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E9181D" w14:textId="1F0581A5" w:rsidR="00CB320E" w:rsidRDefault="00CB320E" w:rsidP="00CB320E">
      <w:pPr>
        <w:pStyle w:val="CRCoverPage"/>
        <w:tabs>
          <w:tab w:val="right" w:pos="9639"/>
        </w:tabs>
        <w:spacing w:after="0"/>
        <w:rPr>
          <w:b/>
          <w:i/>
          <w:noProof/>
          <w:sz w:val="28"/>
        </w:rPr>
      </w:pPr>
      <w:bookmarkStart w:id="0" w:name="_Toc415085532"/>
      <w:bookmarkStart w:id="1" w:name="_Toc415085439"/>
      <w:r>
        <w:rPr>
          <w:b/>
          <w:noProof/>
          <w:sz w:val="24"/>
        </w:rPr>
        <w:t>3GPP TSG-</w:t>
      </w:r>
      <w:fldSimple w:instr=" DOCPROPERTY  TSG/WGRef  \* MERGEFORMAT ">
        <w:r>
          <w:rPr>
            <w:b/>
            <w:noProof/>
            <w:sz w:val="24"/>
          </w:rPr>
          <w:t>WG1</w:t>
        </w:r>
      </w:fldSimple>
      <w:r>
        <w:rPr>
          <w:b/>
          <w:noProof/>
          <w:sz w:val="24"/>
        </w:rPr>
        <w:t xml:space="preserve"> Meeting #</w:t>
      </w:r>
      <w:fldSimple w:instr=" DOCPROPERTY  MtgSeq  \* MERGEFORMAT ">
        <w:r w:rsidRPr="00EB09B7">
          <w:rPr>
            <w:b/>
            <w:noProof/>
            <w:sz w:val="24"/>
          </w:rPr>
          <w:t xml:space="preserve"> </w:t>
        </w:r>
        <w:r>
          <w:rPr>
            <w:b/>
            <w:noProof/>
            <w:sz w:val="24"/>
          </w:rPr>
          <w:t>106bis-e</w:t>
        </w:r>
      </w:fldSimple>
      <w:r>
        <w:rPr>
          <w:b/>
          <w:i/>
          <w:noProof/>
          <w:sz w:val="28"/>
        </w:rPr>
        <w:tab/>
      </w:r>
      <w:fldSimple w:instr=" DOCPROPERTY  Tdoc#  \* MERGEFORMAT ">
        <w:r>
          <w:rPr>
            <w:b/>
            <w:i/>
            <w:noProof/>
            <w:sz w:val="28"/>
          </w:rPr>
          <w:t>R1-211</w:t>
        </w:r>
        <w:r w:rsidR="00684A02">
          <w:rPr>
            <w:b/>
            <w:i/>
            <w:noProof/>
            <w:sz w:val="28"/>
          </w:rPr>
          <w:t>2421</w:t>
        </w:r>
      </w:fldSimple>
    </w:p>
    <w:p w14:paraId="304EE594" w14:textId="77777777" w:rsidR="00CB320E" w:rsidRDefault="00642595" w:rsidP="00CB320E">
      <w:pPr>
        <w:pStyle w:val="CRCoverPage"/>
        <w:outlineLvl w:val="0"/>
        <w:rPr>
          <w:b/>
          <w:noProof/>
          <w:sz w:val="24"/>
        </w:rPr>
      </w:pPr>
      <w:fldSimple w:instr=" DOCPROPERTY  Location  \* MERGEFORMAT ">
        <w:r w:rsidR="00CB320E">
          <w:rPr>
            <w:b/>
            <w:noProof/>
            <w:sz w:val="24"/>
          </w:rPr>
          <w:t>e-Meeting</w:t>
        </w:r>
      </w:fldSimple>
      <w:r w:rsidR="00CB320E">
        <w:rPr>
          <w:b/>
          <w:noProof/>
          <w:sz w:val="24"/>
        </w:rPr>
        <w:t xml:space="preserve">, </w:t>
      </w:r>
      <w:fldSimple w:instr=" DOCPROPERTY  StartDate  \* MERGEFORMAT ">
        <w:r w:rsidR="00CB320E">
          <w:rPr>
            <w:b/>
            <w:noProof/>
            <w:sz w:val="24"/>
          </w:rPr>
          <w:t xml:space="preserve">October </w:t>
        </w:r>
        <w:r w:rsidR="00CB320E" w:rsidRPr="008C370A">
          <w:rPr>
            <w:b/>
            <w:bCs/>
            <w:noProof/>
            <w:sz w:val="24"/>
          </w:rPr>
          <w:t>11</w:t>
        </w:r>
        <w:r w:rsidR="00CB320E" w:rsidRPr="008C370A">
          <w:rPr>
            <w:b/>
            <w:bCs/>
            <w:noProof/>
            <w:sz w:val="24"/>
            <w:vertAlign w:val="superscript"/>
          </w:rPr>
          <w:t>th</w:t>
        </w:r>
      </w:fldSimple>
      <w:r w:rsidR="00CB320E">
        <w:rPr>
          <w:b/>
          <w:noProof/>
          <w:sz w:val="24"/>
        </w:rPr>
        <w:t xml:space="preserve"> - </w:t>
      </w:r>
      <w:fldSimple w:instr=" DOCPROPERTY  EndDate  \* MERGEFORMAT ">
        <w:r w:rsidR="00CB320E">
          <w:rPr>
            <w:b/>
            <w:noProof/>
            <w:sz w:val="24"/>
          </w:rPr>
          <w:t>19</w:t>
        </w:r>
        <w:r w:rsidR="00CB320E" w:rsidRPr="008C370A">
          <w:rPr>
            <w:b/>
            <w:bCs/>
            <w:noProof/>
            <w:sz w:val="24"/>
            <w:vertAlign w:val="superscript"/>
          </w:rPr>
          <w:t>th</w:t>
        </w:r>
        <w:r w:rsidR="00CB320E">
          <w:rPr>
            <w:b/>
            <w:bCs/>
            <w:noProof/>
            <w:sz w:val="24"/>
          </w:rPr>
          <w:t>,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B320E" w14:paraId="32D8F93F" w14:textId="77777777" w:rsidTr="00CA4A95">
        <w:tc>
          <w:tcPr>
            <w:tcW w:w="9641" w:type="dxa"/>
            <w:gridSpan w:val="9"/>
            <w:tcBorders>
              <w:top w:val="single" w:sz="4" w:space="0" w:color="auto"/>
              <w:left w:val="single" w:sz="4" w:space="0" w:color="auto"/>
              <w:right w:val="single" w:sz="4" w:space="0" w:color="auto"/>
            </w:tcBorders>
          </w:tcPr>
          <w:p w14:paraId="5DCA3ED2" w14:textId="77777777" w:rsidR="00CB320E" w:rsidRDefault="00CB320E" w:rsidP="00CA4A95">
            <w:pPr>
              <w:pStyle w:val="CRCoverPage"/>
              <w:spacing w:after="0"/>
              <w:jc w:val="right"/>
              <w:rPr>
                <w:i/>
                <w:noProof/>
              </w:rPr>
            </w:pPr>
            <w:r>
              <w:rPr>
                <w:i/>
                <w:noProof/>
                <w:sz w:val="14"/>
              </w:rPr>
              <w:t>CR-Form-v12.1</w:t>
            </w:r>
          </w:p>
        </w:tc>
      </w:tr>
      <w:tr w:rsidR="00CB320E" w14:paraId="24D86F76" w14:textId="77777777" w:rsidTr="00CA4A95">
        <w:tc>
          <w:tcPr>
            <w:tcW w:w="9641" w:type="dxa"/>
            <w:gridSpan w:val="9"/>
            <w:tcBorders>
              <w:left w:val="single" w:sz="4" w:space="0" w:color="auto"/>
              <w:right w:val="single" w:sz="4" w:space="0" w:color="auto"/>
            </w:tcBorders>
          </w:tcPr>
          <w:p w14:paraId="48DEC27F" w14:textId="77777777" w:rsidR="00CB320E" w:rsidRDefault="00CB320E" w:rsidP="00CA4A95">
            <w:pPr>
              <w:pStyle w:val="CRCoverPage"/>
              <w:spacing w:after="0"/>
              <w:jc w:val="center"/>
              <w:rPr>
                <w:noProof/>
              </w:rPr>
            </w:pPr>
            <w:r w:rsidRPr="00AF6734">
              <w:rPr>
                <w:b/>
                <w:noProof/>
                <w:color w:val="FF0000"/>
                <w:sz w:val="32"/>
              </w:rPr>
              <w:t xml:space="preserve">DRAFT </w:t>
            </w:r>
            <w:r>
              <w:rPr>
                <w:b/>
                <w:noProof/>
                <w:sz w:val="32"/>
              </w:rPr>
              <w:t>CHANGE REQUEST</w:t>
            </w:r>
          </w:p>
        </w:tc>
      </w:tr>
      <w:tr w:rsidR="00CB320E" w14:paraId="00A5E1BD" w14:textId="77777777" w:rsidTr="00CA4A95">
        <w:tc>
          <w:tcPr>
            <w:tcW w:w="9641" w:type="dxa"/>
            <w:gridSpan w:val="9"/>
            <w:tcBorders>
              <w:left w:val="single" w:sz="4" w:space="0" w:color="auto"/>
              <w:right w:val="single" w:sz="4" w:space="0" w:color="auto"/>
            </w:tcBorders>
          </w:tcPr>
          <w:p w14:paraId="1E38B5DF" w14:textId="77777777" w:rsidR="00CB320E" w:rsidRDefault="00CB320E" w:rsidP="00CA4A95">
            <w:pPr>
              <w:pStyle w:val="CRCoverPage"/>
              <w:spacing w:after="0"/>
              <w:rPr>
                <w:noProof/>
                <w:sz w:val="8"/>
                <w:szCs w:val="8"/>
              </w:rPr>
            </w:pPr>
          </w:p>
        </w:tc>
      </w:tr>
      <w:tr w:rsidR="00CB320E" w14:paraId="2B89BD5F" w14:textId="77777777" w:rsidTr="00CA4A95">
        <w:tc>
          <w:tcPr>
            <w:tcW w:w="142" w:type="dxa"/>
            <w:tcBorders>
              <w:left w:val="single" w:sz="4" w:space="0" w:color="auto"/>
            </w:tcBorders>
          </w:tcPr>
          <w:p w14:paraId="76D1CC33" w14:textId="77777777" w:rsidR="00CB320E" w:rsidRDefault="00CB320E" w:rsidP="00CA4A95">
            <w:pPr>
              <w:pStyle w:val="CRCoverPage"/>
              <w:spacing w:after="0"/>
              <w:jc w:val="right"/>
              <w:rPr>
                <w:noProof/>
              </w:rPr>
            </w:pPr>
          </w:p>
        </w:tc>
        <w:tc>
          <w:tcPr>
            <w:tcW w:w="1559" w:type="dxa"/>
            <w:shd w:val="pct30" w:color="FFFF00" w:fill="auto"/>
          </w:tcPr>
          <w:p w14:paraId="6993B7BD" w14:textId="77777777" w:rsidR="00CB320E" w:rsidRPr="00410371" w:rsidRDefault="00642595" w:rsidP="00CA4A95">
            <w:pPr>
              <w:pStyle w:val="CRCoverPage"/>
              <w:spacing w:after="0"/>
              <w:jc w:val="right"/>
              <w:rPr>
                <w:b/>
                <w:noProof/>
                <w:sz w:val="28"/>
              </w:rPr>
            </w:pPr>
            <w:fldSimple w:instr=" DOCPROPERTY  Spec#  \* MERGEFORMAT ">
              <w:r w:rsidR="00CB320E">
                <w:rPr>
                  <w:b/>
                  <w:noProof/>
                  <w:sz w:val="28"/>
                </w:rPr>
                <w:t>36.213</w:t>
              </w:r>
            </w:fldSimple>
          </w:p>
        </w:tc>
        <w:tc>
          <w:tcPr>
            <w:tcW w:w="709" w:type="dxa"/>
          </w:tcPr>
          <w:p w14:paraId="62FCB2BD" w14:textId="77777777" w:rsidR="00CB320E" w:rsidRDefault="00CB320E" w:rsidP="00CA4A95">
            <w:pPr>
              <w:pStyle w:val="CRCoverPage"/>
              <w:spacing w:after="0"/>
              <w:jc w:val="center"/>
              <w:rPr>
                <w:noProof/>
              </w:rPr>
            </w:pPr>
            <w:r>
              <w:rPr>
                <w:b/>
                <w:noProof/>
                <w:sz w:val="28"/>
              </w:rPr>
              <w:t>CR</w:t>
            </w:r>
          </w:p>
        </w:tc>
        <w:tc>
          <w:tcPr>
            <w:tcW w:w="1276" w:type="dxa"/>
            <w:shd w:val="pct30" w:color="FFFF00" w:fill="auto"/>
          </w:tcPr>
          <w:p w14:paraId="1361D7C7" w14:textId="77777777" w:rsidR="00CB320E" w:rsidRPr="00410371" w:rsidRDefault="00642595" w:rsidP="00CA4A95">
            <w:pPr>
              <w:pStyle w:val="CRCoverPage"/>
              <w:spacing w:after="0"/>
              <w:jc w:val="center"/>
              <w:rPr>
                <w:noProof/>
              </w:rPr>
            </w:pPr>
            <w:fldSimple w:instr=" DOCPROPERTY  Cr#  \* MERGEFORMAT ">
              <w:r w:rsidR="00CB320E">
                <w:rPr>
                  <w:b/>
                  <w:noProof/>
                  <w:sz w:val="28"/>
                </w:rPr>
                <w:t>xxxx</w:t>
              </w:r>
            </w:fldSimple>
          </w:p>
        </w:tc>
        <w:tc>
          <w:tcPr>
            <w:tcW w:w="709" w:type="dxa"/>
          </w:tcPr>
          <w:p w14:paraId="2B9F9BFA" w14:textId="77777777" w:rsidR="00CB320E" w:rsidRDefault="00CB320E" w:rsidP="00CA4A95">
            <w:pPr>
              <w:pStyle w:val="CRCoverPage"/>
              <w:tabs>
                <w:tab w:val="right" w:pos="625"/>
              </w:tabs>
              <w:spacing w:after="0"/>
              <w:jc w:val="center"/>
              <w:rPr>
                <w:noProof/>
              </w:rPr>
            </w:pPr>
            <w:r>
              <w:rPr>
                <w:b/>
                <w:bCs/>
                <w:noProof/>
                <w:sz w:val="28"/>
              </w:rPr>
              <w:t>rev</w:t>
            </w:r>
          </w:p>
        </w:tc>
        <w:tc>
          <w:tcPr>
            <w:tcW w:w="992" w:type="dxa"/>
            <w:shd w:val="pct30" w:color="FFFF00" w:fill="auto"/>
          </w:tcPr>
          <w:p w14:paraId="252F7F84" w14:textId="77777777" w:rsidR="00CB320E" w:rsidRPr="00410371" w:rsidRDefault="00642595" w:rsidP="00CA4A95">
            <w:pPr>
              <w:pStyle w:val="CRCoverPage"/>
              <w:spacing w:after="0"/>
              <w:jc w:val="center"/>
              <w:rPr>
                <w:b/>
                <w:noProof/>
              </w:rPr>
            </w:pPr>
            <w:fldSimple w:instr=" DOCPROPERTY  Revision  \* MERGEFORMAT ">
              <w:r w:rsidR="00CB320E">
                <w:rPr>
                  <w:b/>
                  <w:noProof/>
                  <w:sz w:val="28"/>
                </w:rPr>
                <w:t>-</w:t>
              </w:r>
            </w:fldSimple>
          </w:p>
        </w:tc>
        <w:tc>
          <w:tcPr>
            <w:tcW w:w="2410" w:type="dxa"/>
          </w:tcPr>
          <w:p w14:paraId="2A3BBF8C" w14:textId="77777777" w:rsidR="00CB320E" w:rsidRDefault="00CB320E" w:rsidP="00CA4A9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1303A78" w14:textId="77777777" w:rsidR="00CB320E" w:rsidRPr="00410371" w:rsidRDefault="00642595" w:rsidP="00CA4A95">
            <w:pPr>
              <w:pStyle w:val="CRCoverPage"/>
              <w:spacing w:after="0"/>
              <w:jc w:val="center"/>
              <w:rPr>
                <w:noProof/>
                <w:sz w:val="28"/>
              </w:rPr>
            </w:pPr>
            <w:fldSimple w:instr=" DOCPROPERTY  Version  \* MERGEFORMAT ">
              <w:r w:rsidR="00CB320E">
                <w:rPr>
                  <w:b/>
                  <w:noProof/>
                  <w:sz w:val="28"/>
                </w:rPr>
                <w:t>16.7.1</w:t>
              </w:r>
            </w:fldSimple>
          </w:p>
        </w:tc>
        <w:tc>
          <w:tcPr>
            <w:tcW w:w="143" w:type="dxa"/>
            <w:tcBorders>
              <w:right w:val="single" w:sz="4" w:space="0" w:color="auto"/>
            </w:tcBorders>
          </w:tcPr>
          <w:p w14:paraId="423FFAEA" w14:textId="77777777" w:rsidR="00CB320E" w:rsidRDefault="00CB320E" w:rsidP="00CA4A95">
            <w:pPr>
              <w:pStyle w:val="CRCoverPage"/>
              <w:spacing w:after="0"/>
              <w:rPr>
                <w:noProof/>
              </w:rPr>
            </w:pPr>
          </w:p>
        </w:tc>
      </w:tr>
      <w:tr w:rsidR="00CB320E" w14:paraId="5C39ED7C" w14:textId="77777777" w:rsidTr="00CA4A95">
        <w:tc>
          <w:tcPr>
            <w:tcW w:w="9641" w:type="dxa"/>
            <w:gridSpan w:val="9"/>
            <w:tcBorders>
              <w:left w:val="single" w:sz="4" w:space="0" w:color="auto"/>
              <w:right w:val="single" w:sz="4" w:space="0" w:color="auto"/>
            </w:tcBorders>
          </w:tcPr>
          <w:p w14:paraId="5E32C199" w14:textId="77777777" w:rsidR="00CB320E" w:rsidRDefault="00CB320E" w:rsidP="00CA4A95">
            <w:pPr>
              <w:pStyle w:val="CRCoverPage"/>
              <w:spacing w:after="0"/>
              <w:rPr>
                <w:noProof/>
              </w:rPr>
            </w:pPr>
          </w:p>
        </w:tc>
      </w:tr>
      <w:tr w:rsidR="00CB320E" w14:paraId="24C8AE71" w14:textId="77777777" w:rsidTr="00CA4A95">
        <w:tc>
          <w:tcPr>
            <w:tcW w:w="9641" w:type="dxa"/>
            <w:gridSpan w:val="9"/>
            <w:tcBorders>
              <w:top w:val="single" w:sz="4" w:space="0" w:color="auto"/>
            </w:tcBorders>
          </w:tcPr>
          <w:p w14:paraId="3558A542" w14:textId="77777777" w:rsidR="00CB320E" w:rsidRPr="00F25D98" w:rsidRDefault="00CB320E" w:rsidP="00CA4A9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B320E" w14:paraId="3C050A85" w14:textId="77777777" w:rsidTr="00CA4A95">
        <w:tc>
          <w:tcPr>
            <w:tcW w:w="9641" w:type="dxa"/>
            <w:gridSpan w:val="9"/>
          </w:tcPr>
          <w:p w14:paraId="41D8FA3F" w14:textId="77777777" w:rsidR="00CB320E" w:rsidRDefault="00CB320E" w:rsidP="00CA4A95">
            <w:pPr>
              <w:pStyle w:val="CRCoverPage"/>
              <w:spacing w:after="0"/>
              <w:rPr>
                <w:noProof/>
                <w:sz w:val="8"/>
                <w:szCs w:val="8"/>
              </w:rPr>
            </w:pPr>
          </w:p>
        </w:tc>
      </w:tr>
    </w:tbl>
    <w:p w14:paraId="28715CAC" w14:textId="77777777" w:rsidR="00CB320E" w:rsidRDefault="00CB320E" w:rsidP="00CB320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B320E" w14:paraId="2DDD8857" w14:textId="77777777" w:rsidTr="00CA4A95">
        <w:tc>
          <w:tcPr>
            <w:tcW w:w="2835" w:type="dxa"/>
          </w:tcPr>
          <w:p w14:paraId="1FFCE97C" w14:textId="77777777" w:rsidR="00CB320E" w:rsidRDefault="00CB320E" w:rsidP="00CA4A95">
            <w:pPr>
              <w:pStyle w:val="CRCoverPage"/>
              <w:tabs>
                <w:tab w:val="right" w:pos="2751"/>
              </w:tabs>
              <w:spacing w:after="0"/>
              <w:rPr>
                <w:b/>
                <w:i/>
                <w:noProof/>
              </w:rPr>
            </w:pPr>
            <w:r>
              <w:rPr>
                <w:b/>
                <w:i/>
                <w:noProof/>
              </w:rPr>
              <w:t>Proposed change affects:</w:t>
            </w:r>
          </w:p>
        </w:tc>
        <w:tc>
          <w:tcPr>
            <w:tcW w:w="1418" w:type="dxa"/>
          </w:tcPr>
          <w:p w14:paraId="4495F9F6" w14:textId="77777777" w:rsidR="00CB320E" w:rsidRDefault="00CB320E" w:rsidP="00CA4A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A329E2" w14:textId="77777777" w:rsidR="00CB320E" w:rsidRDefault="00CB320E" w:rsidP="00CA4A95">
            <w:pPr>
              <w:pStyle w:val="CRCoverPage"/>
              <w:spacing w:after="0"/>
              <w:jc w:val="center"/>
              <w:rPr>
                <w:b/>
                <w:caps/>
                <w:noProof/>
              </w:rPr>
            </w:pPr>
          </w:p>
        </w:tc>
        <w:tc>
          <w:tcPr>
            <w:tcW w:w="709" w:type="dxa"/>
            <w:tcBorders>
              <w:left w:val="single" w:sz="4" w:space="0" w:color="auto"/>
            </w:tcBorders>
          </w:tcPr>
          <w:p w14:paraId="368AA2F0" w14:textId="77777777" w:rsidR="00CB320E" w:rsidRDefault="00CB320E" w:rsidP="00CA4A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9990DF" w14:textId="77777777" w:rsidR="00CB320E" w:rsidRDefault="00CB320E" w:rsidP="00CA4A95">
            <w:pPr>
              <w:pStyle w:val="CRCoverPage"/>
              <w:spacing w:after="0"/>
              <w:jc w:val="center"/>
              <w:rPr>
                <w:b/>
                <w:caps/>
                <w:noProof/>
              </w:rPr>
            </w:pPr>
            <w:r>
              <w:rPr>
                <w:b/>
                <w:caps/>
                <w:noProof/>
              </w:rPr>
              <w:t>X</w:t>
            </w:r>
          </w:p>
        </w:tc>
        <w:tc>
          <w:tcPr>
            <w:tcW w:w="2126" w:type="dxa"/>
          </w:tcPr>
          <w:p w14:paraId="4157CA5A" w14:textId="77777777" w:rsidR="00CB320E" w:rsidRDefault="00CB320E" w:rsidP="00CA4A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FAA49A" w14:textId="77777777" w:rsidR="00CB320E" w:rsidRDefault="00CB320E" w:rsidP="00CA4A95">
            <w:pPr>
              <w:pStyle w:val="CRCoverPage"/>
              <w:spacing w:after="0"/>
              <w:jc w:val="center"/>
              <w:rPr>
                <w:b/>
                <w:caps/>
                <w:noProof/>
              </w:rPr>
            </w:pPr>
            <w:r>
              <w:rPr>
                <w:b/>
                <w:caps/>
                <w:noProof/>
              </w:rPr>
              <w:t>X</w:t>
            </w:r>
          </w:p>
        </w:tc>
        <w:tc>
          <w:tcPr>
            <w:tcW w:w="1418" w:type="dxa"/>
            <w:tcBorders>
              <w:left w:val="nil"/>
            </w:tcBorders>
          </w:tcPr>
          <w:p w14:paraId="2D8993D8" w14:textId="77777777" w:rsidR="00CB320E" w:rsidRDefault="00CB320E" w:rsidP="00CA4A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F98E87" w14:textId="77777777" w:rsidR="00CB320E" w:rsidRDefault="00CB320E" w:rsidP="00CA4A95">
            <w:pPr>
              <w:pStyle w:val="CRCoverPage"/>
              <w:spacing w:after="0"/>
              <w:jc w:val="center"/>
              <w:rPr>
                <w:b/>
                <w:bCs/>
                <w:caps/>
                <w:noProof/>
              </w:rPr>
            </w:pPr>
          </w:p>
        </w:tc>
      </w:tr>
    </w:tbl>
    <w:p w14:paraId="26C44D65" w14:textId="77777777" w:rsidR="00CB320E" w:rsidRDefault="00CB320E" w:rsidP="00CB320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B320E" w14:paraId="68DBB489" w14:textId="77777777" w:rsidTr="00CA4A95">
        <w:tc>
          <w:tcPr>
            <w:tcW w:w="9640" w:type="dxa"/>
            <w:gridSpan w:val="11"/>
          </w:tcPr>
          <w:p w14:paraId="53D9E2B9" w14:textId="77777777" w:rsidR="00CB320E" w:rsidRDefault="00CB320E" w:rsidP="00CA4A95">
            <w:pPr>
              <w:pStyle w:val="CRCoverPage"/>
              <w:spacing w:after="0"/>
              <w:rPr>
                <w:noProof/>
                <w:sz w:val="8"/>
                <w:szCs w:val="8"/>
              </w:rPr>
            </w:pPr>
          </w:p>
        </w:tc>
      </w:tr>
      <w:tr w:rsidR="00CB320E" w14:paraId="7C5C511C" w14:textId="77777777" w:rsidTr="00CA4A95">
        <w:tc>
          <w:tcPr>
            <w:tcW w:w="1843" w:type="dxa"/>
            <w:tcBorders>
              <w:top w:val="single" w:sz="4" w:space="0" w:color="auto"/>
              <w:left w:val="single" w:sz="4" w:space="0" w:color="auto"/>
            </w:tcBorders>
          </w:tcPr>
          <w:p w14:paraId="4FA9EA19" w14:textId="77777777" w:rsidR="00CB320E" w:rsidRDefault="00CB320E" w:rsidP="00CA4A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486A45D" w14:textId="0A06933B" w:rsidR="00CB320E" w:rsidRDefault="00642595" w:rsidP="00CA4A95">
            <w:pPr>
              <w:pStyle w:val="CRCoverPage"/>
              <w:spacing w:after="0"/>
              <w:ind w:left="100"/>
              <w:rPr>
                <w:noProof/>
              </w:rPr>
            </w:pPr>
            <w:fldSimple w:instr=" DOCPROPERTY  CrTitle  \* MERGEFORMAT ">
              <w:fldSimple w:instr=" DOCPROPERTY  CrTitle  \* MERGEFORMAT ">
                <w:bookmarkStart w:id="2" w:name="_Hlk86608363"/>
                <w:r w:rsidR="00CB320E">
                  <w:t>Introduction o</w:t>
                </w:r>
                <w:r w:rsidR="00CB320E" w:rsidRPr="00ED2A1F">
                  <w:t xml:space="preserve">f </w:t>
                </w:r>
                <w:r w:rsidR="00CB320E" w:rsidRPr="000C1B5A">
                  <w:t>NB-Io</w:t>
                </w:r>
                <w:r w:rsidR="00CB320E">
                  <w:t>T</w:t>
                </w:r>
                <w:r w:rsidR="00CB320E" w:rsidRPr="000C1B5A">
                  <w:t>/eMTC support for Non-Terrestrial Network</w:t>
                </w:r>
                <w:r w:rsidR="00CB320E">
                  <w:t xml:space="preserve">s </w:t>
                </w:r>
                <w:bookmarkEnd w:id="2"/>
              </w:fldSimple>
              <w:r w:rsidR="00CB320E">
                <w:t>in 36.213 s06-s07</w:t>
              </w:r>
            </w:fldSimple>
          </w:p>
        </w:tc>
      </w:tr>
      <w:tr w:rsidR="00CB320E" w14:paraId="713A9DCE" w14:textId="77777777" w:rsidTr="00CA4A95">
        <w:tc>
          <w:tcPr>
            <w:tcW w:w="1843" w:type="dxa"/>
            <w:tcBorders>
              <w:left w:val="single" w:sz="4" w:space="0" w:color="auto"/>
            </w:tcBorders>
          </w:tcPr>
          <w:p w14:paraId="7CA08A64" w14:textId="77777777" w:rsidR="00CB320E" w:rsidRDefault="00CB320E" w:rsidP="00CA4A95">
            <w:pPr>
              <w:pStyle w:val="CRCoverPage"/>
              <w:spacing w:after="0"/>
              <w:rPr>
                <w:b/>
                <w:i/>
                <w:noProof/>
                <w:sz w:val="8"/>
                <w:szCs w:val="8"/>
              </w:rPr>
            </w:pPr>
          </w:p>
        </w:tc>
        <w:tc>
          <w:tcPr>
            <w:tcW w:w="7797" w:type="dxa"/>
            <w:gridSpan w:val="10"/>
            <w:tcBorders>
              <w:right w:val="single" w:sz="4" w:space="0" w:color="auto"/>
            </w:tcBorders>
          </w:tcPr>
          <w:p w14:paraId="35EA1BD5" w14:textId="77777777" w:rsidR="00CB320E" w:rsidRDefault="00CB320E" w:rsidP="00CA4A95">
            <w:pPr>
              <w:pStyle w:val="CRCoverPage"/>
              <w:spacing w:after="0"/>
              <w:rPr>
                <w:noProof/>
                <w:sz w:val="8"/>
                <w:szCs w:val="8"/>
              </w:rPr>
            </w:pPr>
          </w:p>
        </w:tc>
      </w:tr>
      <w:tr w:rsidR="00CB320E" w14:paraId="4073BA77" w14:textId="77777777" w:rsidTr="00CA4A95">
        <w:tc>
          <w:tcPr>
            <w:tcW w:w="1843" w:type="dxa"/>
            <w:tcBorders>
              <w:left w:val="single" w:sz="4" w:space="0" w:color="auto"/>
            </w:tcBorders>
          </w:tcPr>
          <w:p w14:paraId="70C4E976" w14:textId="77777777" w:rsidR="00CB320E" w:rsidRDefault="00CB320E" w:rsidP="00CA4A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D3D36FF" w14:textId="77777777" w:rsidR="00CB320E" w:rsidRDefault="00642595" w:rsidP="00CA4A95">
            <w:pPr>
              <w:pStyle w:val="CRCoverPage"/>
              <w:spacing w:after="0"/>
              <w:ind w:left="100"/>
              <w:rPr>
                <w:noProof/>
              </w:rPr>
            </w:pPr>
            <w:fldSimple w:instr=" DOCPROPERTY  SourceIfWg  \* MERGEFORMAT ">
              <w:r w:rsidR="00CB320E">
                <w:rPr>
                  <w:noProof/>
                </w:rPr>
                <w:t>Motorola Mobility</w:t>
              </w:r>
            </w:fldSimple>
          </w:p>
        </w:tc>
      </w:tr>
      <w:tr w:rsidR="00CB320E" w14:paraId="0EFF146E" w14:textId="77777777" w:rsidTr="00CA4A95">
        <w:tc>
          <w:tcPr>
            <w:tcW w:w="1843" w:type="dxa"/>
            <w:tcBorders>
              <w:left w:val="single" w:sz="4" w:space="0" w:color="auto"/>
            </w:tcBorders>
          </w:tcPr>
          <w:p w14:paraId="32C53B4D" w14:textId="77777777" w:rsidR="00CB320E" w:rsidRDefault="00CB320E" w:rsidP="00CA4A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80CB2B" w14:textId="77777777" w:rsidR="00CB320E" w:rsidRDefault="00642595" w:rsidP="00CA4A95">
            <w:pPr>
              <w:pStyle w:val="CRCoverPage"/>
              <w:spacing w:after="0"/>
              <w:ind w:left="100"/>
              <w:rPr>
                <w:noProof/>
              </w:rPr>
            </w:pPr>
            <w:fldSimple w:instr=" DOCPROPERTY  SourceIfTsg  \* MERGEFORMAT ">
              <w:r w:rsidR="00CB320E">
                <w:rPr>
                  <w:noProof/>
                </w:rPr>
                <w:t>RAN1</w:t>
              </w:r>
            </w:fldSimple>
          </w:p>
        </w:tc>
      </w:tr>
      <w:tr w:rsidR="00CB320E" w14:paraId="3F3C4AE0" w14:textId="77777777" w:rsidTr="00CA4A95">
        <w:tc>
          <w:tcPr>
            <w:tcW w:w="1843" w:type="dxa"/>
            <w:tcBorders>
              <w:left w:val="single" w:sz="4" w:space="0" w:color="auto"/>
            </w:tcBorders>
          </w:tcPr>
          <w:p w14:paraId="6ABF7156" w14:textId="77777777" w:rsidR="00CB320E" w:rsidRDefault="00CB320E" w:rsidP="00CA4A95">
            <w:pPr>
              <w:pStyle w:val="CRCoverPage"/>
              <w:spacing w:after="0"/>
              <w:rPr>
                <w:b/>
                <w:i/>
                <w:noProof/>
                <w:sz w:val="8"/>
                <w:szCs w:val="8"/>
              </w:rPr>
            </w:pPr>
          </w:p>
        </w:tc>
        <w:tc>
          <w:tcPr>
            <w:tcW w:w="7797" w:type="dxa"/>
            <w:gridSpan w:val="10"/>
            <w:tcBorders>
              <w:right w:val="single" w:sz="4" w:space="0" w:color="auto"/>
            </w:tcBorders>
          </w:tcPr>
          <w:p w14:paraId="4D6BE4FB" w14:textId="77777777" w:rsidR="00CB320E" w:rsidRDefault="00CB320E" w:rsidP="00CA4A95">
            <w:pPr>
              <w:pStyle w:val="CRCoverPage"/>
              <w:spacing w:after="0"/>
              <w:rPr>
                <w:noProof/>
                <w:sz w:val="8"/>
                <w:szCs w:val="8"/>
              </w:rPr>
            </w:pPr>
          </w:p>
        </w:tc>
      </w:tr>
      <w:tr w:rsidR="00CB320E" w14:paraId="219FBB86" w14:textId="77777777" w:rsidTr="00CA4A95">
        <w:tc>
          <w:tcPr>
            <w:tcW w:w="1843" w:type="dxa"/>
            <w:tcBorders>
              <w:left w:val="single" w:sz="4" w:space="0" w:color="auto"/>
            </w:tcBorders>
          </w:tcPr>
          <w:p w14:paraId="0711371D" w14:textId="77777777" w:rsidR="00CB320E" w:rsidRDefault="00CB320E" w:rsidP="00CA4A95">
            <w:pPr>
              <w:pStyle w:val="CRCoverPage"/>
              <w:tabs>
                <w:tab w:val="right" w:pos="1759"/>
              </w:tabs>
              <w:spacing w:after="0"/>
              <w:rPr>
                <w:b/>
                <w:i/>
                <w:noProof/>
              </w:rPr>
            </w:pPr>
            <w:r>
              <w:rPr>
                <w:b/>
                <w:i/>
                <w:noProof/>
              </w:rPr>
              <w:t>Work item code:</w:t>
            </w:r>
          </w:p>
        </w:tc>
        <w:tc>
          <w:tcPr>
            <w:tcW w:w="3686" w:type="dxa"/>
            <w:gridSpan w:val="5"/>
            <w:shd w:val="pct30" w:color="FFFF00" w:fill="auto"/>
          </w:tcPr>
          <w:p w14:paraId="3A7C0ECE" w14:textId="77777777" w:rsidR="00CB320E" w:rsidRDefault="00CB320E" w:rsidP="00CA4A95">
            <w:pPr>
              <w:pStyle w:val="CRCoverPage"/>
              <w:spacing w:after="0"/>
              <w:ind w:left="100"/>
              <w:rPr>
                <w:noProof/>
              </w:rPr>
            </w:pPr>
            <w:fldSimple w:instr=" DOCPROPERTY  RelatedWis  \* MERGEFORMAT ">
              <w:r>
                <w:t>LTE_NBIOT_eMTC_NTN-Core</w:t>
              </w:r>
            </w:fldSimple>
          </w:p>
        </w:tc>
        <w:tc>
          <w:tcPr>
            <w:tcW w:w="567" w:type="dxa"/>
            <w:tcBorders>
              <w:left w:val="nil"/>
            </w:tcBorders>
          </w:tcPr>
          <w:p w14:paraId="4450C250" w14:textId="77777777" w:rsidR="00CB320E" w:rsidRDefault="00CB320E" w:rsidP="00CA4A95">
            <w:pPr>
              <w:pStyle w:val="CRCoverPage"/>
              <w:spacing w:after="0"/>
              <w:ind w:right="100"/>
              <w:rPr>
                <w:noProof/>
              </w:rPr>
            </w:pPr>
          </w:p>
        </w:tc>
        <w:tc>
          <w:tcPr>
            <w:tcW w:w="1417" w:type="dxa"/>
            <w:gridSpan w:val="3"/>
            <w:tcBorders>
              <w:left w:val="nil"/>
            </w:tcBorders>
          </w:tcPr>
          <w:p w14:paraId="693B49DB" w14:textId="77777777" w:rsidR="00CB320E" w:rsidRDefault="00CB320E" w:rsidP="00CA4A9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28D4BC0" w14:textId="77777777" w:rsidR="00CB320E" w:rsidRDefault="00CB320E" w:rsidP="00CA4A95">
            <w:pPr>
              <w:pStyle w:val="CRCoverPage"/>
              <w:spacing w:after="0"/>
              <w:ind w:left="100"/>
              <w:rPr>
                <w:noProof/>
              </w:rPr>
            </w:pPr>
            <w:r>
              <w:rPr>
                <w:noProof/>
              </w:rPr>
              <w:t>2021-11-01</w:t>
            </w:r>
          </w:p>
        </w:tc>
      </w:tr>
      <w:tr w:rsidR="00CB320E" w14:paraId="4FCE2CB5" w14:textId="77777777" w:rsidTr="00CA4A95">
        <w:tc>
          <w:tcPr>
            <w:tcW w:w="1843" w:type="dxa"/>
            <w:tcBorders>
              <w:left w:val="single" w:sz="4" w:space="0" w:color="auto"/>
            </w:tcBorders>
          </w:tcPr>
          <w:p w14:paraId="07E9D50E" w14:textId="77777777" w:rsidR="00CB320E" w:rsidRDefault="00CB320E" w:rsidP="00CA4A95">
            <w:pPr>
              <w:pStyle w:val="CRCoverPage"/>
              <w:spacing w:after="0"/>
              <w:rPr>
                <w:b/>
                <w:i/>
                <w:noProof/>
                <w:sz w:val="8"/>
                <w:szCs w:val="8"/>
              </w:rPr>
            </w:pPr>
          </w:p>
        </w:tc>
        <w:tc>
          <w:tcPr>
            <w:tcW w:w="1986" w:type="dxa"/>
            <w:gridSpan w:val="4"/>
          </w:tcPr>
          <w:p w14:paraId="309F379A" w14:textId="77777777" w:rsidR="00CB320E" w:rsidRDefault="00CB320E" w:rsidP="00CA4A95">
            <w:pPr>
              <w:pStyle w:val="CRCoverPage"/>
              <w:spacing w:after="0"/>
              <w:rPr>
                <w:noProof/>
                <w:sz w:val="8"/>
                <w:szCs w:val="8"/>
              </w:rPr>
            </w:pPr>
          </w:p>
        </w:tc>
        <w:tc>
          <w:tcPr>
            <w:tcW w:w="2267" w:type="dxa"/>
            <w:gridSpan w:val="2"/>
          </w:tcPr>
          <w:p w14:paraId="6724EDA7" w14:textId="77777777" w:rsidR="00CB320E" w:rsidRDefault="00CB320E" w:rsidP="00CA4A95">
            <w:pPr>
              <w:pStyle w:val="CRCoverPage"/>
              <w:spacing w:after="0"/>
              <w:rPr>
                <w:noProof/>
                <w:sz w:val="8"/>
                <w:szCs w:val="8"/>
              </w:rPr>
            </w:pPr>
          </w:p>
        </w:tc>
        <w:tc>
          <w:tcPr>
            <w:tcW w:w="1417" w:type="dxa"/>
            <w:gridSpan w:val="3"/>
          </w:tcPr>
          <w:p w14:paraId="0EBE104A" w14:textId="77777777" w:rsidR="00CB320E" w:rsidRDefault="00CB320E" w:rsidP="00CA4A95">
            <w:pPr>
              <w:pStyle w:val="CRCoverPage"/>
              <w:spacing w:after="0"/>
              <w:rPr>
                <w:noProof/>
                <w:sz w:val="8"/>
                <w:szCs w:val="8"/>
              </w:rPr>
            </w:pPr>
          </w:p>
        </w:tc>
        <w:tc>
          <w:tcPr>
            <w:tcW w:w="2127" w:type="dxa"/>
            <w:tcBorders>
              <w:right w:val="single" w:sz="4" w:space="0" w:color="auto"/>
            </w:tcBorders>
          </w:tcPr>
          <w:p w14:paraId="2C839A96" w14:textId="77777777" w:rsidR="00CB320E" w:rsidRDefault="00CB320E" w:rsidP="00CA4A95">
            <w:pPr>
              <w:pStyle w:val="CRCoverPage"/>
              <w:spacing w:after="0"/>
              <w:rPr>
                <w:noProof/>
                <w:sz w:val="8"/>
                <w:szCs w:val="8"/>
              </w:rPr>
            </w:pPr>
          </w:p>
        </w:tc>
      </w:tr>
      <w:tr w:rsidR="00CB320E" w14:paraId="688D41B8" w14:textId="77777777" w:rsidTr="00CA4A95">
        <w:trPr>
          <w:cantSplit/>
        </w:trPr>
        <w:tc>
          <w:tcPr>
            <w:tcW w:w="1843" w:type="dxa"/>
            <w:tcBorders>
              <w:left w:val="single" w:sz="4" w:space="0" w:color="auto"/>
            </w:tcBorders>
          </w:tcPr>
          <w:p w14:paraId="3395E8C8" w14:textId="77777777" w:rsidR="00CB320E" w:rsidRDefault="00CB320E" w:rsidP="00CA4A95">
            <w:pPr>
              <w:pStyle w:val="CRCoverPage"/>
              <w:tabs>
                <w:tab w:val="right" w:pos="1759"/>
              </w:tabs>
              <w:spacing w:after="0"/>
              <w:rPr>
                <w:b/>
                <w:i/>
                <w:noProof/>
              </w:rPr>
            </w:pPr>
            <w:r>
              <w:rPr>
                <w:b/>
                <w:i/>
                <w:noProof/>
              </w:rPr>
              <w:t>Category:</w:t>
            </w:r>
          </w:p>
        </w:tc>
        <w:tc>
          <w:tcPr>
            <w:tcW w:w="851" w:type="dxa"/>
            <w:shd w:val="pct30" w:color="FFFF00" w:fill="auto"/>
          </w:tcPr>
          <w:p w14:paraId="19101002" w14:textId="77777777" w:rsidR="00CB320E" w:rsidRDefault="00642595" w:rsidP="00CA4A95">
            <w:pPr>
              <w:pStyle w:val="CRCoverPage"/>
              <w:spacing w:after="0"/>
              <w:ind w:left="100" w:right="-609"/>
              <w:rPr>
                <w:b/>
                <w:noProof/>
              </w:rPr>
            </w:pPr>
            <w:fldSimple w:instr=" DOCPROPERTY  Cat  \* MERGEFORMAT ">
              <w:r w:rsidR="00CB320E">
                <w:rPr>
                  <w:b/>
                  <w:noProof/>
                </w:rPr>
                <w:t>B</w:t>
              </w:r>
            </w:fldSimple>
          </w:p>
        </w:tc>
        <w:tc>
          <w:tcPr>
            <w:tcW w:w="3402" w:type="dxa"/>
            <w:gridSpan w:val="5"/>
            <w:tcBorders>
              <w:left w:val="nil"/>
            </w:tcBorders>
          </w:tcPr>
          <w:p w14:paraId="1842DDEB" w14:textId="77777777" w:rsidR="00CB320E" w:rsidRDefault="00CB320E" w:rsidP="00CA4A95">
            <w:pPr>
              <w:pStyle w:val="CRCoverPage"/>
              <w:spacing w:after="0"/>
              <w:rPr>
                <w:noProof/>
              </w:rPr>
            </w:pPr>
          </w:p>
        </w:tc>
        <w:tc>
          <w:tcPr>
            <w:tcW w:w="1417" w:type="dxa"/>
            <w:gridSpan w:val="3"/>
            <w:tcBorders>
              <w:left w:val="nil"/>
            </w:tcBorders>
          </w:tcPr>
          <w:p w14:paraId="584834E5" w14:textId="77777777" w:rsidR="00CB320E" w:rsidRDefault="00CB320E" w:rsidP="00CA4A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5221BB1" w14:textId="77777777" w:rsidR="00CB320E" w:rsidRDefault="00642595" w:rsidP="00CA4A95">
            <w:pPr>
              <w:pStyle w:val="CRCoverPage"/>
              <w:spacing w:after="0"/>
              <w:ind w:left="100"/>
              <w:rPr>
                <w:noProof/>
              </w:rPr>
            </w:pPr>
            <w:fldSimple w:instr=" DOCPROPERTY  Release  \* MERGEFORMAT ">
              <w:r w:rsidR="00CB320E">
                <w:rPr>
                  <w:noProof/>
                </w:rPr>
                <w:t>Rel-17</w:t>
              </w:r>
            </w:fldSimple>
          </w:p>
        </w:tc>
      </w:tr>
      <w:tr w:rsidR="00CB320E" w14:paraId="2837DA22" w14:textId="77777777" w:rsidTr="00CA4A95">
        <w:tc>
          <w:tcPr>
            <w:tcW w:w="1843" w:type="dxa"/>
            <w:tcBorders>
              <w:left w:val="single" w:sz="4" w:space="0" w:color="auto"/>
              <w:bottom w:val="single" w:sz="4" w:space="0" w:color="auto"/>
            </w:tcBorders>
          </w:tcPr>
          <w:p w14:paraId="0E1F29AE" w14:textId="77777777" w:rsidR="00CB320E" w:rsidRDefault="00CB320E" w:rsidP="00CA4A95">
            <w:pPr>
              <w:pStyle w:val="CRCoverPage"/>
              <w:spacing w:after="0"/>
              <w:rPr>
                <w:b/>
                <w:i/>
                <w:noProof/>
              </w:rPr>
            </w:pPr>
          </w:p>
        </w:tc>
        <w:tc>
          <w:tcPr>
            <w:tcW w:w="4677" w:type="dxa"/>
            <w:gridSpan w:val="8"/>
            <w:tcBorders>
              <w:bottom w:val="single" w:sz="4" w:space="0" w:color="auto"/>
            </w:tcBorders>
          </w:tcPr>
          <w:p w14:paraId="5C8EB906" w14:textId="77777777" w:rsidR="00CB320E" w:rsidRDefault="00CB320E" w:rsidP="00CA4A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5CF996" w14:textId="77777777" w:rsidR="00CB320E" w:rsidRDefault="00CB320E" w:rsidP="00CA4A95">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BDFEA9A" w14:textId="77777777" w:rsidR="00CB320E" w:rsidRPr="007C2097" w:rsidRDefault="00CB320E" w:rsidP="00CA4A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B320E" w14:paraId="281E67EE" w14:textId="77777777" w:rsidTr="00CA4A95">
        <w:tc>
          <w:tcPr>
            <w:tcW w:w="1843" w:type="dxa"/>
          </w:tcPr>
          <w:p w14:paraId="01B80912" w14:textId="77777777" w:rsidR="00CB320E" w:rsidRDefault="00CB320E" w:rsidP="00CA4A95">
            <w:pPr>
              <w:pStyle w:val="CRCoverPage"/>
              <w:spacing w:after="0"/>
              <w:rPr>
                <w:b/>
                <w:i/>
                <w:noProof/>
                <w:sz w:val="8"/>
                <w:szCs w:val="8"/>
              </w:rPr>
            </w:pPr>
          </w:p>
        </w:tc>
        <w:tc>
          <w:tcPr>
            <w:tcW w:w="7797" w:type="dxa"/>
            <w:gridSpan w:val="10"/>
          </w:tcPr>
          <w:p w14:paraId="0C40AC4B" w14:textId="77777777" w:rsidR="00CB320E" w:rsidRDefault="00CB320E" w:rsidP="00CA4A95">
            <w:pPr>
              <w:pStyle w:val="CRCoverPage"/>
              <w:spacing w:after="0"/>
              <w:rPr>
                <w:noProof/>
                <w:sz w:val="8"/>
                <w:szCs w:val="8"/>
              </w:rPr>
            </w:pPr>
          </w:p>
        </w:tc>
      </w:tr>
      <w:tr w:rsidR="00CB320E" w14:paraId="09C5616C" w14:textId="77777777" w:rsidTr="00CA4A95">
        <w:tc>
          <w:tcPr>
            <w:tcW w:w="2694" w:type="dxa"/>
            <w:gridSpan w:val="2"/>
            <w:tcBorders>
              <w:top w:val="single" w:sz="4" w:space="0" w:color="auto"/>
              <w:left w:val="single" w:sz="4" w:space="0" w:color="auto"/>
            </w:tcBorders>
          </w:tcPr>
          <w:p w14:paraId="3185E627" w14:textId="77777777" w:rsidR="00CB320E" w:rsidRDefault="00CB320E" w:rsidP="00CA4A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8DB2272" w14:textId="77777777" w:rsidR="00CB320E" w:rsidRDefault="00CB320E" w:rsidP="00CA4A95">
            <w:pPr>
              <w:pStyle w:val="CRCoverPage"/>
              <w:spacing w:after="0"/>
              <w:ind w:left="100"/>
              <w:rPr>
                <w:noProof/>
              </w:rPr>
            </w:pPr>
            <w:r>
              <w:rPr>
                <w:noProof/>
              </w:rPr>
              <w:t xml:space="preserve">Introduction </w:t>
            </w:r>
            <w:r>
              <w:t>o</w:t>
            </w:r>
            <w:r w:rsidRPr="00ED2A1F">
              <w:t xml:space="preserve">f </w:t>
            </w:r>
            <w:r w:rsidRPr="000C1B5A">
              <w:t>NB-Io</w:t>
            </w:r>
            <w:r>
              <w:t>T</w:t>
            </w:r>
            <w:r w:rsidRPr="000C1B5A">
              <w:t>/eMTC support for Non-Terrestrial Network</w:t>
            </w:r>
            <w:r>
              <w:t>s.</w:t>
            </w:r>
          </w:p>
        </w:tc>
      </w:tr>
      <w:tr w:rsidR="00CB320E" w14:paraId="339BB05C" w14:textId="77777777" w:rsidTr="00CA4A95">
        <w:tc>
          <w:tcPr>
            <w:tcW w:w="2694" w:type="dxa"/>
            <w:gridSpan w:val="2"/>
            <w:tcBorders>
              <w:left w:val="single" w:sz="4" w:space="0" w:color="auto"/>
            </w:tcBorders>
          </w:tcPr>
          <w:p w14:paraId="74371A9D" w14:textId="77777777" w:rsidR="00CB320E" w:rsidRDefault="00CB320E" w:rsidP="00CA4A95">
            <w:pPr>
              <w:pStyle w:val="CRCoverPage"/>
              <w:spacing w:after="0"/>
              <w:rPr>
                <w:b/>
                <w:i/>
                <w:noProof/>
                <w:sz w:val="8"/>
                <w:szCs w:val="8"/>
              </w:rPr>
            </w:pPr>
          </w:p>
        </w:tc>
        <w:tc>
          <w:tcPr>
            <w:tcW w:w="6946" w:type="dxa"/>
            <w:gridSpan w:val="9"/>
            <w:tcBorders>
              <w:right w:val="single" w:sz="4" w:space="0" w:color="auto"/>
            </w:tcBorders>
          </w:tcPr>
          <w:p w14:paraId="0104E396" w14:textId="77777777" w:rsidR="00CB320E" w:rsidRDefault="00CB320E" w:rsidP="00CA4A95">
            <w:pPr>
              <w:pStyle w:val="CRCoverPage"/>
              <w:spacing w:after="0"/>
              <w:rPr>
                <w:noProof/>
                <w:sz w:val="8"/>
                <w:szCs w:val="8"/>
              </w:rPr>
            </w:pPr>
          </w:p>
        </w:tc>
      </w:tr>
      <w:tr w:rsidR="00CB320E" w14:paraId="4B827347" w14:textId="77777777" w:rsidTr="00CA4A95">
        <w:tc>
          <w:tcPr>
            <w:tcW w:w="2694" w:type="dxa"/>
            <w:gridSpan w:val="2"/>
            <w:tcBorders>
              <w:left w:val="single" w:sz="4" w:space="0" w:color="auto"/>
            </w:tcBorders>
          </w:tcPr>
          <w:p w14:paraId="76C97C1B" w14:textId="77777777" w:rsidR="00CB320E" w:rsidRDefault="00CB320E" w:rsidP="00CA4A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AAB167A" w14:textId="77777777" w:rsidR="00CB320E" w:rsidRDefault="00CB320E" w:rsidP="00CA4A95">
            <w:pPr>
              <w:pStyle w:val="CRCoverPage"/>
              <w:spacing w:after="0"/>
              <w:ind w:left="100"/>
              <w:rPr>
                <w:noProof/>
              </w:rPr>
            </w:pPr>
            <w:r>
              <w:rPr>
                <w:noProof/>
              </w:rPr>
              <w:t xml:space="preserve">Support for </w:t>
            </w:r>
            <w:r w:rsidRPr="000C1B5A">
              <w:t>NB-Io</w:t>
            </w:r>
            <w:r>
              <w:t>T</w:t>
            </w:r>
            <w:r w:rsidRPr="000C1B5A">
              <w:t>/eMTC support for Non-Terrestrial Network</w:t>
            </w:r>
            <w:r>
              <w:t>s</w:t>
            </w:r>
            <w:r>
              <w:rPr>
                <w:noProof/>
              </w:rPr>
              <w:t xml:space="preserve"> features according to RAN1 agreements:</w:t>
            </w:r>
          </w:p>
          <w:p w14:paraId="008A0F88" w14:textId="5F7CADD4" w:rsidR="00CB320E" w:rsidRPr="00DE11F7" w:rsidRDefault="00CB320E" w:rsidP="00CA4A95">
            <w:pPr>
              <w:pStyle w:val="CRCoverPage"/>
              <w:spacing w:after="0"/>
              <w:ind w:left="342" w:hanging="58"/>
              <w:rPr>
                <w:lang w:val="en-US"/>
              </w:rPr>
            </w:pPr>
            <w:r>
              <w:rPr>
                <w:noProof/>
              </w:rPr>
              <w:t xml:space="preserve">- </w:t>
            </w:r>
            <w:r w:rsidRPr="000511DC">
              <w:t>ti</w:t>
            </w:r>
            <w:r>
              <w:t>ming relationship enhancements</w:t>
            </w:r>
            <w:r>
              <w:rPr>
                <w:lang w:val="en-US"/>
              </w:rPr>
              <w:t>.</w:t>
            </w:r>
          </w:p>
        </w:tc>
      </w:tr>
      <w:tr w:rsidR="00CB320E" w14:paraId="57E61777" w14:textId="77777777" w:rsidTr="00CA4A95">
        <w:tc>
          <w:tcPr>
            <w:tcW w:w="2694" w:type="dxa"/>
            <w:gridSpan w:val="2"/>
            <w:tcBorders>
              <w:left w:val="single" w:sz="4" w:space="0" w:color="auto"/>
            </w:tcBorders>
          </w:tcPr>
          <w:p w14:paraId="668D3E56" w14:textId="77777777" w:rsidR="00CB320E" w:rsidRDefault="00CB320E" w:rsidP="00CA4A95">
            <w:pPr>
              <w:pStyle w:val="CRCoverPage"/>
              <w:spacing w:after="0"/>
              <w:rPr>
                <w:b/>
                <w:i/>
                <w:noProof/>
                <w:sz w:val="8"/>
                <w:szCs w:val="8"/>
              </w:rPr>
            </w:pPr>
          </w:p>
        </w:tc>
        <w:tc>
          <w:tcPr>
            <w:tcW w:w="6946" w:type="dxa"/>
            <w:gridSpan w:val="9"/>
            <w:tcBorders>
              <w:right w:val="single" w:sz="4" w:space="0" w:color="auto"/>
            </w:tcBorders>
          </w:tcPr>
          <w:p w14:paraId="539D62DA" w14:textId="77777777" w:rsidR="00CB320E" w:rsidRDefault="00CB320E" w:rsidP="00CA4A95">
            <w:pPr>
              <w:pStyle w:val="CRCoverPage"/>
              <w:spacing w:after="0"/>
              <w:rPr>
                <w:noProof/>
                <w:sz w:val="8"/>
                <w:szCs w:val="8"/>
              </w:rPr>
            </w:pPr>
          </w:p>
        </w:tc>
      </w:tr>
      <w:tr w:rsidR="00CB320E" w14:paraId="093A3A4D" w14:textId="77777777" w:rsidTr="00CA4A95">
        <w:tc>
          <w:tcPr>
            <w:tcW w:w="2694" w:type="dxa"/>
            <w:gridSpan w:val="2"/>
            <w:tcBorders>
              <w:left w:val="single" w:sz="4" w:space="0" w:color="auto"/>
              <w:bottom w:val="single" w:sz="4" w:space="0" w:color="auto"/>
            </w:tcBorders>
          </w:tcPr>
          <w:p w14:paraId="311F1B01" w14:textId="77777777" w:rsidR="00CB320E" w:rsidRDefault="00CB320E" w:rsidP="00CA4A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15BC8FD" w14:textId="77777777" w:rsidR="00CB320E" w:rsidRDefault="00CB320E" w:rsidP="00CA4A95">
            <w:pPr>
              <w:pStyle w:val="CRCoverPage"/>
              <w:spacing w:after="0"/>
              <w:ind w:left="100"/>
              <w:rPr>
                <w:noProof/>
              </w:rPr>
            </w:pPr>
            <w:r>
              <w:rPr>
                <w:noProof/>
              </w:rPr>
              <w:t xml:space="preserve">No support of </w:t>
            </w:r>
            <w:r w:rsidRPr="000C1B5A">
              <w:t>NB-Io</w:t>
            </w:r>
            <w:r>
              <w:t>T</w:t>
            </w:r>
            <w:r w:rsidRPr="000C1B5A">
              <w:t>/eMTC support for Non-Terrestrial Network</w:t>
            </w:r>
            <w:r>
              <w:t>s.</w:t>
            </w:r>
          </w:p>
        </w:tc>
      </w:tr>
      <w:tr w:rsidR="00CB320E" w14:paraId="77009085" w14:textId="77777777" w:rsidTr="00CA4A95">
        <w:tc>
          <w:tcPr>
            <w:tcW w:w="2694" w:type="dxa"/>
            <w:gridSpan w:val="2"/>
          </w:tcPr>
          <w:p w14:paraId="19DB4BC8" w14:textId="77777777" w:rsidR="00CB320E" w:rsidRDefault="00CB320E" w:rsidP="00CA4A95">
            <w:pPr>
              <w:pStyle w:val="CRCoverPage"/>
              <w:spacing w:after="0"/>
              <w:rPr>
                <w:b/>
                <w:i/>
                <w:noProof/>
                <w:sz w:val="8"/>
                <w:szCs w:val="8"/>
              </w:rPr>
            </w:pPr>
          </w:p>
        </w:tc>
        <w:tc>
          <w:tcPr>
            <w:tcW w:w="6946" w:type="dxa"/>
            <w:gridSpan w:val="9"/>
          </w:tcPr>
          <w:p w14:paraId="0CF6E6CA" w14:textId="77777777" w:rsidR="00CB320E" w:rsidRDefault="00CB320E" w:rsidP="00CA4A95">
            <w:pPr>
              <w:pStyle w:val="CRCoverPage"/>
              <w:spacing w:after="0"/>
              <w:rPr>
                <w:noProof/>
                <w:sz w:val="8"/>
                <w:szCs w:val="8"/>
              </w:rPr>
            </w:pPr>
          </w:p>
        </w:tc>
      </w:tr>
      <w:tr w:rsidR="00CB320E" w14:paraId="33570800" w14:textId="77777777" w:rsidTr="00CA4A95">
        <w:tc>
          <w:tcPr>
            <w:tcW w:w="2694" w:type="dxa"/>
            <w:gridSpan w:val="2"/>
            <w:tcBorders>
              <w:top w:val="single" w:sz="4" w:space="0" w:color="auto"/>
              <w:left w:val="single" w:sz="4" w:space="0" w:color="auto"/>
            </w:tcBorders>
          </w:tcPr>
          <w:p w14:paraId="6BB546E9" w14:textId="77777777" w:rsidR="00CB320E" w:rsidRDefault="00CB320E" w:rsidP="00CA4A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46E3795" w14:textId="036F4495" w:rsidR="00CB320E" w:rsidRDefault="00CB320E" w:rsidP="00CA4A95">
            <w:pPr>
              <w:pStyle w:val="CRCoverPage"/>
              <w:spacing w:after="0"/>
              <w:ind w:left="100"/>
              <w:rPr>
                <w:noProof/>
              </w:rPr>
            </w:pPr>
            <w:r>
              <w:rPr>
                <w:noProof/>
              </w:rPr>
              <w:t>6.</w:t>
            </w:r>
            <w:r w:rsidR="00215F3A">
              <w:rPr>
                <w:noProof/>
              </w:rPr>
              <w:t>1.1, 7.2.3, 7.3.1</w:t>
            </w:r>
          </w:p>
        </w:tc>
      </w:tr>
      <w:tr w:rsidR="00CB320E" w14:paraId="2820EF3A" w14:textId="77777777" w:rsidTr="00CA4A95">
        <w:tc>
          <w:tcPr>
            <w:tcW w:w="2694" w:type="dxa"/>
            <w:gridSpan w:val="2"/>
            <w:tcBorders>
              <w:left w:val="single" w:sz="4" w:space="0" w:color="auto"/>
            </w:tcBorders>
          </w:tcPr>
          <w:p w14:paraId="2CDABCAC" w14:textId="77777777" w:rsidR="00CB320E" w:rsidRDefault="00CB320E" w:rsidP="00CA4A95">
            <w:pPr>
              <w:pStyle w:val="CRCoverPage"/>
              <w:spacing w:after="0"/>
              <w:rPr>
                <w:b/>
                <w:i/>
                <w:noProof/>
                <w:sz w:val="8"/>
                <w:szCs w:val="8"/>
              </w:rPr>
            </w:pPr>
          </w:p>
        </w:tc>
        <w:tc>
          <w:tcPr>
            <w:tcW w:w="6946" w:type="dxa"/>
            <w:gridSpan w:val="9"/>
            <w:tcBorders>
              <w:right w:val="single" w:sz="4" w:space="0" w:color="auto"/>
            </w:tcBorders>
          </w:tcPr>
          <w:p w14:paraId="5E84CFB3" w14:textId="77777777" w:rsidR="00CB320E" w:rsidRDefault="00CB320E" w:rsidP="00CA4A95">
            <w:pPr>
              <w:pStyle w:val="CRCoverPage"/>
              <w:spacing w:after="0"/>
              <w:rPr>
                <w:noProof/>
                <w:sz w:val="8"/>
                <w:szCs w:val="8"/>
              </w:rPr>
            </w:pPr>
          </w:p>
        </w:tc>
      </w:tr>
      <w:tr w:rsidR="00CB320E" w14:paraId="12E12498" w14:textId="77777777" w:rsidTr="00CA4A95">
        <w:tc>
          <w:tcPr>
            <w:tcW w:w="2694" w:type="dxa"/>
            <w:gridSpan w:val="2"/>
            <w:tcBorders>
              <w:left w:val="single" w:sz="4" w:space="0" w:color="auto"/>
            </w:tcBorders>
          </w:tcPr>
          <w:p w14:paraId="12865ED0" w14:textId="77777777" w:rsidR="00CB320E" w:rsidRDefault="00CB320E" w:rsidP="00CA4A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7F003C4" w14:textId="77777777" w:rsidR="00CB320E" w:rsidRDefault="00CB320E" w:rsidP="00CA4A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CD4480" w14:textId="77777777" w:rsidR="00CB320E" w:rsidRDefault="00CB320E" w:rsidP="00CA4A95">
            <w:pPr>
              <w:pStyle w:val="CRCoverPage"/>
              <w:spacing w:after="0"/>
              <w:jc w:val="center"/>
              <w:rPr>
                <w:b/>
                <w:caps/>
                <w:noProof/>
              </w:rPr>
            </w:pPr>
            <w:r>
              <w:rPr>
                <w:b/>
                <w:caps/>
                <w:noProof/>
              </w:rPr>
              <w:t>N</w:t>
            </w:r>
          </w:p>
        </w:tc>
        <w:tc>
          <w:tcPr>
            <w:tcW w:w="2977" w:type="dxa"/>
            <w:gridSpan w:val="4"/>
          </w:tcPr>
          <w:p w14:paraId="26C9DB96" w14:textId="77777777" w:rsidR="00CB320E" w:rsidRDefault="00CB320E" w:rsidP="00CA4A9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8F9D15A" w14:textId="77777777" w:rsidR="00CB320E" w:rsidRDefault="00CB320E" w:rsidP="00CA4A95">
            <w:pPr>
              <w:pStyle w:val="CRCoverPage"/>
              <w:spacing w:after="0"/>
              <w:ind w:left="99"/>
              <w:rPr>
                <w:noProof/>
              </w:rPr>
            </w:pPr>
          </w:p>
        </w:tc>
      </w:tr>
      <w:tr w:rsidR="00CB320E" w14:paraId="3C6AB093" w14:textId="77777777" w:rsidTr="00CA4A95">
        <w:tc>
          <w:tcPr>
            <w:tcW w:w="2694" w:type="dxa"/>
            <w:gridSpan w:val="2"/>
            <w:tcBorders>
              <w:left w:val="single" w:sz="4" w:space="0" w:color="auto"/>
            </w:tcBorders>
          </w:tcPr>
          <w:p w14:paraId="624585DA" w14:textId="77777777" w:rsidR="00CB320E" w:rsidRDefault="00CB320E" w:rsidP="00CA4A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2CE399" w14:textId="77777777" w:rsidR="00CB320E" w:rsidRDefault="00CB320E" w:rsidP="00CA4A9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243188" w14:textId="77777777" w:rsidR="00CB320E" w:rsidRDefault="00CB320E" w:rsidP="00CA4A95">
            <w:pPr>
              <w:pStyle w:val="CRCoverPage"/>
              <w:spacing w:after="0"/>
              <w:jc w:val="center"/>
              <w:rPr>
                <w:b/>
                <w:caps/>
                <w:noProof/>
              </w:rPr>
            </w:pPr>
          </w:p>
        </w:tc>
        <w:tc>
          <w:tcPr>
            <w:tcW w:w="2977" w:type="dxa"/>
            <w:gridSpan w:val="4"/>
          </w:tcPr>
          <w:p w14:paraId="088D1D27" w14:textId="77777777" w:rsidR="00CB320E" w:rsidRDefault="00CB320E" w:rsidP="00CA4A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8A426A1" w14:textId="77777777" w:rsidR="00CB320E" w:rsidRDefault="00CB320E" w:rsidP="00CA4A95">
            <w:pPr>
              <w:pStyle w:val="CRCoverPage"/>
              <w:spacing w:after="0"/>
              <w:ind w:left="99"/>
              <w:rPr>
                <w:noProof/>
              </w:rPr>
            </w:pPr>
            <w:r>
              <w:rPr>
                <w:noProof/>
              </w:rPr>
              <w:t>TS 36.211</w:t>
            </w:r>
          </w:p>
        </w:tc>
      </w:tr>
      <w:tr w:rsidR="00CB320E" w14:paraId="6FF6E77C" w14:textId="77777777" w:rsidTr="00CA4A95">
        <w:tc>
          <w:tcPr>
            <w:tcW w:w="2694" w:type="dxa"/>
            <w:gridSpan w:val="2"/>
            <w:tcBorders>
              <w:left w:val="single" w:sz="4" w:space="0" w:color="auto"/>
            </w:tcBorders>
          </w:tcPr>
          <w:p w14:paraId="6404D92F" w14:textId="77777777" w:rsidR="00CB320E" w:rsidRDefault="00CB320E" w:rsidP="00CA4A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90CBB7D" w14:textId="77777777" w:rsidR="00CB320E" w:rsidRDefault="00CB320E" w:rsidP="00CA4A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8174F6" w14:textId="77777777" w:rsidR="00CB320E" w:rsidRDefault="00CB320E" w:rsidP="00CA4A95">
            <w:pPr>
              <w:pStyle w:val="CRCoverPage"/>
              <w:spacing w:after="0"/>
              <w:jc w:val="center"/>
              <w:rPr>
                <w:b/>
                <w:caps/>
                <w:noProof/>
              </w:rPr>
            </w:pPr>
            <w:r>
              <w:rPr>
                <w:b/>
                <w:caps/>
                <w:noProof/>
              </w:rPr>
              <w:t>x</w:t>
            </w:r>
          </w:p>
        </w:tc>
        <w:tc>
          <w:tcPr>
            <w:tcW w:w="2977" w:type="dxa"/>
            <w:gridSpan w:val="4"/>
          </w:tcPr>
          <w:p w14:paraId="4970F74E" w14:textId="77777777" w:rsidR="00CB320E" w:rsidRDefault="00CB320E" w:rsidP="00CA4A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DCC416F" w14:textId="77777777" w:rsidR="00CB320E" w:rsidRDefault="00CB320E" w:rsidP="00CA4A95">
            <w:pPr>
              <w:pStyle w:val="CRCoverPage"/>
              <w:spacing w:after="0"/>
              <w:ind w:left="99"/>
              <w:rPr>
                <w:noProof/>
              </w:rPr>
            </w:pPr>
            <w:r>
              <w:rPr>
                <w:noProof/>
              </w:rPr>
              <w:t xml:space="preserve">TS/TR ... CR ... </w:t>
            </w:r>
          </w:p>
        </w:tc>
      </w:tr>
      <w:tr w:rsidR="00CB320E" w14:paraId="31681E84" w14:textId="77777777" w:rsidTr="00CA4A95">
        <w:tc>
          <w:tcPr>
            <w:tcW w:w="2694" w:type="dxa"/>
            <w:gridSpan w:val="2"/>
            <w:tcBorders>
              <w:left w:val="single" w:sz="4" w:space="0" w:color="auto"/>
            </w:tcBorders>
          </w:tcPr>
          <w:p w14:paraId="6E1B67AC" w14:textId="77777777" w:rsidR="00CB320E" w:rsidRDefault="00CB320E" w:rsidP="00CA4A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C65136B" w14:textId="77777777" w:rsidR="00CB320E" w:rsidRDefault="00CB320E" w:rsidP="00CA4A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A6B2EF" w14:textId="77777777" w:rsidR="00CB320E" w:rsidRDefault="00CB320E" w:rsidP="00CA4A95">
            <w:pPr>
              <w:pStyle w:val="CRCoverPage"/>
              <w:spacing w:after="0"/>
              <w:jc w:val="center"/>
              <w:rPr>
                <w:b/>
                <w:caps/>
                <w:noProof/>
              </w:rPr>
            </w:pPr>
            <w:r>
              <w:rPr>
                <w:b/>
                <w:caps/>
                <w:noProof/>
              </w:rPr>
              <w:t>x</w:t>
            </w:r>
          </w:p>
        </w:tc>
        <w:tc>
          <w:tcPr>
            <w:tcW w:w="2977" w:type="dxa"/>
            <w:gridSpan w:val="4"/>
          </w:tcPr>
          <w:p w14:paraId="622B441A" w14:textId="77777777" w:rsidR="00CB320E" w:rsidRDefault="00CB320E" w:rsidP="00CA4A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E08C03" w14:textId="77777777" w:rsidR="00CB320E" w:rsidRDefault="00CB320E" w:rsidP="00CA4A95">
            <w:pPr>
              <w:pStyle w:val="CRCoverPage"/>
              <w:spacing w:after="0"/>
              <w:ind w:left="99"/>
              <w:rPr>
                <w:noProof/>
              </w:rPr>
            </w:pPr>
            <w:r>
              <w:rPr>
                <w:noProof/>
              </w:rPr>
              <w:t xml:space="preserve">TS/TR ... CR ... </w:t>
            </w:r>
          </w:p>
        </w:tc>
      </w:tr>
      <w:tr w:rsidR="00CB320E" w14:paraId="46EA6C11" w14:textId="77777777" w:rsidTr="00CA4A95">
        <w:tc>
          <w:tcPr>
            <w:tcW w:w="2694" w:type="dxa"/>
            <w:gridSpan w:val="2"/>
            <w:tcBorders>
              <w:left w:val="single" w:sz="4" w:space="0" w:color="auto"/>
            </w:tcBorders>
          </w:tcPr>
          <w:p w14:paraId="0267761D" w14:textId="77777777" w:rsidR="00CB320E" w:rsidRDefault="00CB320E" w:rsidP="00CA4A95">
            <w:pPr>
              <w:pStyle w:val="CRCoverPage"/>
              <w:spacing w:after="0"/>
              <w:rPr>
                <w:b/>
                <w:i/>
                <w:noProof/>
              </w:rPr>
            </w:pPr>
          </w:p>
        </w:tc>
        <w:tc>
          <w:tcPr>
            <w:tcW w:w="6946" w:type="dxa"/>
            <w:gridSpan w:val="9"/>
            <w:tcBorders>
              <w:right w:val="single" w:sz="4" w:space="0" w:color="auto"/>
            </w:tcBorders>
          </w:tcPr>
          <w:p w14:paraId="562AE6F0" w14:textId="77777777" w:rsidR="00CB320E" w:rsidRDefault="00CB320E" w:rsidP="00CA4A95">
            <w:pPr>
              <w:pStyle w:val="CRCoverPage"/>
              <w:spacing w:after="0"/>
              <w:rPr>
                <w:noProof/>
              </w:rPr>
            </w:pPr>
          </w:p>
        </w:tc>
      </w:tr>
      <w:tr w:rsidR="00CB320E" w14:paraId="76130E73" w14:textId="77777777" w:rsidTr="00CA4A95">
        <w:tc>
          <w:tcPr>
            <w:tcW w:w="2694" w:type="dxa"/>
            <w:gridSpan w:val="2"/>
            <w:tcBorders>
              <w:left w:val="single" w:sz="4" w:space="0" w:color="auto"/>
              <w:bottom w:val="single" w:sz="4" w:space="0" w:color="auto"/>
            </w:tcBorders>
          </w:tcPr>
          <w:p w14:paraId="2A40A1B7" w14:textId="77777777" w:rsidR="00CB320E" w:rsidRDefault="00CB320E" w:rsidP="00CA4A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88C5A5" w14:textId="77777777" w:rsidR="00CB320E" w:rsidRDefault="00CB320E" w:rsidP="00CA4A95">
            <w:pPr>
              <w:pStyle w:val="CRCoverPage"/>
              <w:spacing w:after="0"/>
              <w:ind w:left="100"/>
              <w:rPr>
                <w:noProof/>
              </w:rPr>
            </w:pPr>
          </w:p>
        </w:tc>
      </w:tr>
      <w:tr w:rsidR="00CB320E" w:rsidRPr="008863B9" w14:paraId="734BD714" w14:textId="77777777" w:rsidTr="00CA4A95">
        <w:tc>
          <w:tcPr>
            <w:tcW w:w="2694" w:type="dxa"/>
            <w:gridSpan w:val="2"/>
            <w:tcBorders>
              <w:top w:val="single" w:sz="4" w:space="0" w:color="auto"/>
              <w:bottom w:val="single" w:sz="4" w:space="0" w:color="auto"/>
            </w:tcBorders>
          </w:tcPr>
          <w:p w14:paraId="541E44DE" w14:textId="77777777" w:rsidR="00CB320E" w:rsidRPr="008863B9" w:rsidRDefault="00CB320E" w:rsidP="00CA4A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844D27D" w14:textId="77777777" w:rsidR="00CB320E" w:rsidRPr="008863B9" w:rsidRDefault="00CB320E" w:rsidP="00CA4A95">
            <w:pPr>
              <w:pStyle w:val="CRCoverPage"/>
              <w:spacing w:after="0"/>
              <w:ind w:left="100"/>
              <w:rPr>
                <w:noProof/>
                <w:sz w:val="8"/>
                <w:szCs w:val="8"/>
              </w:rPr>
            </w:pPr>
          </w:p>
        </w:tc>
      </w:tr>
      <w:tr w:rsidR="00CB320E" w14:paraId="7757519E" w14:textId="77777777" w:rsidTr="00CA4A95">
        <w:tc>
          <w:tcPr>
            <w:tcW w:w="2694" w:type="dxa"/>
            <w:gridSpan w:val="2"/>
            <w:tcBorders>
              <w:top w:val="single" w:sz="4" w:space="0" w:color="auto"/>
              <w:left w:val="single" w:sz="4" w:space="0" w:color="auto"/>
              <w:bottom w:val="single" w:sz="4" w:space="0" w:color="auto"/>
            </w:tcBorders>
          </w:tcPr>
          <w:p w14:paraId="3F871A05" w14:textId="77777777" w:rsidR="00CB320E" w:rsidRDefault="00CB320E" w:rsidP="00CA4A9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FE001E" w14:textId="77777777" w:rsidR="00CB320E" w:rsidRDefault="00CB320E" w:rsidP="00CA4A95">
            <w:pPr>
              <w:pStyle w:val="CRCoverPage"/>
              <w:spacing w:after="0"/>
              <w:ind w:left="100"/>
              <w:rPr>
                <w:noProof/>
              </w:rPr>
            </w:pPr>
          </w:p>
        </w:tc>
      </w:tr>
    </w:tbl>
    <w:p w14:paraId="6BE3089E" w14:textId="77777777" w:rsidR="00CB320E" w:rsidRDefault="00CB320E" w:rsidP="00CB320E">
      <w:pPr>
        <w:pStyle w:val="CRCoverPage"/>
        <w:spacing w:after="0"/>
        <w:rPr>
          <w:noProof/>
          <w:sz w:val="8"/>
          <w:szCs w:val="8"/>
        </w:rPr>
      </w:pPr>
    </w:p>
    <w:p w14:paraId="7FCE76BA" w14:textId="77777777" w:rsidR="00CB320E" w:rsidRPr="008B58AB" w:rsidRDefault="00CB320E" w:rsidP="00CB320E">
      <w:pPr>
        <w:pStyle w:val="Heading1"/>
      </w:pPr>
      <w:r>
        <w:br w:type="page"/>
      </w:r>
      <w:bookmarkEnd w:id="0"/>
    </w:p>
    <w:p w14:paraId="265554ED" w14:textId="77777777"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1"/>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C06DDE">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pt;height:19.6pt">
            <v:imagedata r:id="rId11" o:title=""/>
          </v:shape>
        </w:pict>
      </w:r>
      <w:r w:rsidR="0093274D" w:rsidRPr="000D3CFB">
        <w:t>), and set type (unrestricted or restricted set))</w:t>
      </w:r>
    </w:p>
    <w:p w14:paraId="014496CD"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C06DDE">
        <w:rPr>
          <w:position w:val="-12"/>
        </w:rPr>
        <w:pict w14:anchorId="4D49872E">
          <v:shape id="_x0000_i1026" type="#_x0000_t75" style="width:50.1pt;height:15.55pt">
            <v:imagedata r:id="rId12" o:title=""/>
          </v:shape>
        </w:pict>
      </w:r>
      <w:r w:rsidR="0093274D" w:rsidRPr="000D3CFB">
        <w:t>,</w:t>
      </w:r>
      <w:r w:rsidR="00EA4E3A" w:rsidRPr="000D3CFB">
        <w:t xml:space="preserve"> </w:t>
      </w:r>
      <w:r w:rsidR="0093274D" w:rsidRPr="000D3CFB">
        <w:t xml:space="preserve">PREAMBLE_RECEIVED_TARGET_POWER + </w:t>
      </w:r>
      <w:r w:rsidR="00C06DDE">
        <w:rPr>
          <w:position w:val="-10"/>
        </w:rPr>
        <w:pict w14:anchorId="18D3C67B">
          <v:shape id="_x0000_i1027" type="#_x0000_t75" style="width:19.6pt;height:15pt">
            <v:imagedata r:id="rId13" o:title=""/>
          </v:shape>
        </w:pict>
      </w:r>
      <w:r w:rsidR="00FB4257" w:rsidRPr="000D3CFB" w:rsidDel="0070603B">
        <w:t xml:space="preserve"> </w:t>
      </w:r>
      <w:r w:rsidR="0093274D" w:rsidRPr="000D3CFB">
        <w:t xml:space="preserve">}_[dBm], where </w:t>
      </w:r>
      <w:r w:rsidR="00C06DDE">
        <w:rPr>
          <w:position w:val="-12"/>
        </w:rPr>
        <w:pict w14:anchorId="0F721D33">
          <v:shape id="_x0000_i1028" type="#_x0000_t75" style="width:50.1pt;height:15.55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C06DDE">
        <w:rPr>
          <w:position w:val="-6"/>
        </w:rPr>
        <w:pict w14:anchorId="27D6F011">
          <v:shape id="_x0000_i1029" type="#_x0000_t75" style="width:8.05pt;height:9.8pt">
            <v:imagedata r:id="rId14" o:title=""/>
          </v:shape>
        </w:pict>
      </w:r>
      <w:r w:rsidR="0093274D" w:rsidRPr="000D3CFB">
        <w:t xml:space="preserve"> and </w:t>
      </w:r>
      <w:r w:rsidR="00C06DDE">
        <w:rPr>
          <w:position w:val="-10"/>
        </w:rPr>
        <w:pict w14:anchorId="7BC47B0A">
          <v:shape id="_x0000_i1030" type="#_x0000_t75" style="width:19.6pt;height:1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C06DDE">
        <w:rPr>
          <w:position w:val="-6"/>
        </w:rPr>
        <w:pict w14:anchorId="3BB117AF">
          <v:shape id="_x0000_i1031" type="#_x0000_t75" style="width:8.05pt;height:9.8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C06DDE">
        <w:rPr>
          <w:position w:val="-12"/>
        </w:rPr>
        <w:pict w14:anchorId="13E66187">
          <v:shape id="_x0000_i1032" type="#_x0000_t75" style="width:50.1pt;height:15.55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lastRenderedPageBreak/>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4" w:name="_Toc415085441"/>
      <w:r w:rsidRPr="000D3CFB">
        <w:t>6.1.1</w:t>
      </w:r>
      <w:r w:rsidRPr="000D3CFB">
        <w:tab/>
        <w:t>Timing</w:t>
      </w:r>
      <w:bookmarkEnd w:id="4"/>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C06DDE">
        <w:rPr>
          <w:position w:val="-10"/>
        </w:rPr>
        <w:pict w14:anchorId="0838406D">
          <v:shape id="_x0000_i1033" type="#_x0000_t75" style="width:24.75pt;height:1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85pt;height:17.3pt" o:ole="">
            <v:imagedata r:id="rId17" o:title=""/>
          </v:shape>
          <o:OLEObject Type="Embed" ProgID="Equation.3" ShapeID="_x0000_i1034" DrawAspect="Content" ObjectID="_1697937157" r:id="rId18"/>
        </w:object>
      </w:r>
      <w:r w:rsidR="00BC18A0">
        <w:t xml:space="preserve">, otherwise, </w:t>
      </w:r>
      <w:r w:rsidR="00BC18A0" w:rsidRPr="00E9040D">
        <w:rPr>
          <w:position w:val="-10"/>
        </w:rPr>
        <w:object w:dxaOrig="600" w:dyaOrig="340" w14:anchorId="24D9F22F">
          <v:shape id="_x0000_i1035" type="#_x0000_t75" style="width:30.55pt;height:17.3pt" o:ole="">
            <v:imagedata r:id="rId19" o:title=""/>
          </v:shape>
          <o:OLEObject Type="Embed" ProgID="Equation.3" ShapeID="_x0000_i1035" DrawAspect="Content" ObjectID="_1697937158"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C06DDE">
        <w:rPr>
          <w:position w:val="-10"/>
          <w:sz w:val="19"/>
          <w:szCs w:val="19"/>
        </w:rPr>
        <w:pict w14:anchorId="020850CC">
          <v:shape id="_x0000_i1036" type="#_x0000_t75" style="width:24.75pt;height:1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C06DDE">
        <w:rPr>
          <w:position w:val="-10"/>
          <w:sz w:val="19"/>
          <w:szCs w:val="19"/>
        </w:rPr>
        <w:pict w14:anchorId="141065C6">
          <v:shape id="_x0000_i1037" type="#_x0000_t75" style="width:24.75pt;height:1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C06DDE">
        <w:rPr>
          <w:position w:val="-6"/>
          <w:sz w:val="19"/>
          <w:szCs w:val="19"/>
        </w:rPr>
        <w:pict w14:anchorId="541D113B">
          <v:shape id="_x0000_i1038" type="#_x0000_t75" style="width:22.45pt;height:12.65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C06DDE">
        <w:rPr>
          <w:position w:val="-6"/>
          <w:sz w:val="19"/>
          <w:szCs w:val="19"/>
        </w:rPr>
        <w:pict w14:anchorId="7A2AED08">
          <v:shape id="_x0000_i1039" type="#_x0000_t75" style="width:22.45pt;height:12.65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6695C8BA"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m:oMath>
        <m:sSub>
          <m:sSubPr>
            <m:ctrlPr>
              <w:ins w:id="5" w:author="MM1" w:date="2021-11-01T03:18:00Z">
                <w:rPr>
                  <w:rFonts w:ascii="Cambria Math" w:eastAsia="MS Mincho" w:hAnsi="Cambria Math"/>
                  <w:i/>
                  <w:kern w:val="2"/>
                </w:rPr>
              </w:ins>
            </m:ctrlPr>
          </m:sSubPr>
          <m:e>
            <m:r>
              <w:ins w:id="6" w:author="MM1" w:date="2021-11-01T03:18:00Z">
                <w:rPr>
                  <w:rFonts w:ascii="Cambria Math" w:eastAsia="MS Mincho" w:hAnsi="Cambria Math"/>
                  <w:kern w:val="2"/>
                </w:rPr>
                <m:t>n+</m:t>
              </w:ins>
            </m:r>
            <m:sSub>
              <m:sSubPr>
                <m:ctrlPr>
                  <w:ins w:id="7" w:author="MM1" w:date="2021-11-01T03:18:00Z">
                    <w:rPr>
                      <w:rFonts w:ascii="Cambria Math" w:eastAsia="MS Mincho" w:hAnsi="Cambria Math"/>
                      <w:i/>
                      <w:kern w:val="2"/>
                    </w:rPr>
                  </w:ins>
                </m:ctrlPr>
              </m:sSubPr>
              <m:e>
                <m:r>
                  <w:ins w:id="8" w:author="MM1" w:date="2021-11-01T03:18:00Z">
                    <w:rPr>
                      <w:rFonts w:ascii="Cambria Math" w:eastAsia="MS Mincho" w:hAnsi="Cambria Math"/>
                      <w:kern w:val="2"/>
                    </w:rPr>
                    <m:t>k</m:t>
                  </w:ins>
                </m:r>
              </m:e>
              <m:sub>
                <m:r>
                  <w:ins w:id="9" w:author="MM1" w:date="2021-11-01T03:18:00Z">
                    <w:rPr>
                      <w:rFonts w:ascii="Cambria Math" w:eastAsia="MS Mincho" w:hAnsi="Cambria Math"/>
                      <w:kern w:val="2"/>
                    </w:rPr>
                    <m:t>1</m:t>
                  </w:ins>
                </m:r>
              </m:sub>
            </m:sSub>
            <m:r>
              <w:ins w:id="10" w:author="MM1" w:date="2021-11-01T03:18:00Z">
                <w:rPr>
                  <w:rFonts w:ascii="Cambria Math" w:eastAsia="MS Mincho" w:hAnsi="Cambria Math"/>
                  <w:kern w:val="2"/>
                </w:rPr>
                <m:t>+K</m:t>
              </w:ins>
            </m:r>
          </m:e>
          <m:sub>
            <m:r>
              <w:ins w:id="11" w:author="MM1" w:date="2021-11-01T03:18:00Z">
                <m:rPr>
                  <m:sty m:val="p"/>
                </m:rPr>
                <w:rPr>
                  <w:rFonts w:ascii="Cambria Math" w:eastAsia="MS Mincho" w:hAnsi="Cambria Math"/>
                  <w:kern w:val="2"/>
                </w:rPr>
                <m:t>offset</m:t>
              </w:ins>
            </m:r>
          </m:sub>
        </m:sSub>
      </m:oMath>
      <w:del w:id="12" w:author="MM1" w:date="2021-11-01T03:18:00Z">
        <w:r w:rsidR="00C06DDE">
          <w:rPr>
            <w:position w:val="-10"/>
          </w:rPr>
          <w:pict w14:anchorId="5BD43B9F">
            <v:shape id="_x0000_i1040" type="#_x0000_t75" style="width:24.75pt;height:15pt">
              <v:imagedata r:id="rId16" o:title=""/>
            </v:shape>
          </w:pict>
        </w:r>
      </w:del>
      <w:r w:rsidR="00784491" w:rsidRPr="000D3CFB">
        <w:t xml:space="preserve">, </w:t>
      </w:r>
      <w:r w:rsidR="00C06DDE">
        <w:rPr>
          <w:position w:val="-10"/>
        </w:rPr>
        <w:pict w14:anchorId="78003C5E">
          <v:shape id="_x0000_i1041" type="#_x0000_t75" style="width:27.05pt;height:15pt">
            <v:imagedata r:id="rId23" o:title=""/>
          </v:shape>
        </w:pict>
      </w:r>
      <w:r w:rsidR="00784491" w:rsidRPr="000D3CFB">
        <w:t>,</w:t>
      </w:r>
      <w:ins w:id="13" w:author="MM1" w:date="2021-11-01T03:19:00Z">
        <w:r w:rsidR="00824372">
          <w:t xml:space="preserve"> and  </w:t>
        </w:r>
      </w:ins>
      <m:oMath>
        <m:sSub>
          <m:sSubPr>
            <m:ctrlPr>
              <w:ins w:id="14" w:author="MM1" w:date="2021-11-01T03:19:00Z">
                <w:rPr>
                  <w:rFonts w:ascii="Cambria Math" w:eastAsia="MS Mincho" w:hAnsi="Cambria Math"/>
                  <w:i/>
                  <w:kern w:val="2"/>
                </w:rPr>
              </w:ins>
            </m:ctrlPr>
          </m:sSubPr>
          <m:e>
            <m:r>
              <w:ins w:id="15" w:author="MM1" w:date="2021-11-01T03:19:00Z">
                <w:rPr>
                  <w:rFonts w:ascii="Cambria Math" w:eastAsia="MS Mincho" w:hAnsi="Cambria Math"/>
                  <w:kern w:val="2"/>
                </w:rPr>
                <m:t>K</m:t>
              </w:ins>
            </m:r>
          </m:e>
          <m:sub>
            <m:r>
              <w:ins w:id="16" w:author="MM1" w:date="2021-11-01T03:19:00Z">
                <m:rPr>
                  <m:sty m:val="p"/>
                </m:rPr>
                <w:rPr>
                  <w:rFonts w:ascii="Cambria Math" w:eastAsia="MS Mincho" w:hAnsi="Cambria Math"/>
                  <w:kern w:val="2"/>
                </w:rPr>
                <m:t>offset</m:t>
              </w:ins>
            </m:r>
          </m:sub>
        </m:sSub>
      </m:oMath>
      <w:ins w:id="17" w:author="MM1" w:date="2021-11-01T03:19:00Z">
        <w:r w:rsidR="00824372">
          <w:rPr>
            <w:kern w:val="2"/>
          </w:rPr>
          <w:t xml:space="preserve"> is provided by higher layers, </w:t>
        </w:r>
        <w:r w:rsidR="00824372">
          <w:rPr>
            <w:lang w:val="en-US"/>
          </w:rPr>
          <w:t>otherwise</w:t>
        </w:r>
        <w:r w:rsidR="00824372">
          <w:rPr>
            <w:iCs/>
          </w:rPr>
          <w:t xml:space="preserve"> </w:t>
        </w:r>
      </w:ins>
      <m:oMath>
        <m:sSub>
          <m:sSubPr>
            <m:ctrlPr>
              <w:ins w:id="18" w:author="MM1" w:date="2021-11-01T03:19:00Z">
                <w:rPr>
                  <w:rFonts w:ascii="Cambria Math" w:eastAsia="MS Mincho" w:hAnsi="Cambria Math"/>
                  <w:i/>
                  <w:kern w:val="2"/>
                </w:rPr>
              </w:ins>
            </m:ctrlPr>
          </m:sSubPr>
          <m:e>
            <m:r>
              <w:ins w:id="19" w:author="MM1" w:date="2021-11-01T03:19:00Z">
                <w:rPr>
                  <w:rFonts w:ascii="Cambria Math" w:eastAsia="MS Mincho" w:hAnsi="Cambria Math"/>
                  <w:kern w:val="2"/>
                </w:rPr>
                <m:t>K</m:t>
              </w:ins>
            </m:r>
          </m:e>
          <m:sub>
            <m:r>
              <w:ins w:id="20" w:author="MM1" w:date="2021-11-01T03:19:00Z">
                <m:rPr>
                  <m:sty m:val="p"/>
                </m:rPr>
                <w:rPr>
                  <w:rFonts w:ascii="Cambria Math" w:eastAsia="MS Mincho" w:hAnsi="Cambria Math"/>
                  <w:kern w:val="2"/>
                </w:rPr>
                <m:t>offset</m:t>
              </w:ins>
            </m:r>
          </m:sub>
        </m:sSub>
        <m:r>
          <w:ins w:id="21" w:author="MM1" w:date="2021-11-01T03:19:00Z">
            <w:rPr>
              <w:rFonts w:ascii="Cambria Math" w:eastAsia="MS Mincho" w:hAnsi="Cambria Math"/>
              <w:kern w:val="2"/>
            </w:rPr>
            <m:t>=0</m:t>
          </w:ins>
        </m:r>
      </m:oMath>
      <w:ins w:id="22" w:author="MM1" w:date="2021-11-01T03:20:00Z">
        <w:r w:rsidR="00824372">
          <w:rPr>
            <w:kern w:val="2"/>
          </w:rPr>
          <w:t>,</w:t>
        </w:r>
      </w:ins>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m:oMath>
        <m:sSub>
          <m:sSubPr>
            <m:ctrlPr>
              <w:ins w:id="23" w:author="MM1" w:date="2021-11-01T03:20:00Z">
                <w:rPr>
                  <w:rFonts w:ascii="Cambria Math" w:eastAsia="MS Mincho" w:hAnsi="Cambria Math"/>
                  <w:i/>
                  <w:kern w:val="2"/>
                </w:rPr>
              </w:ins>
            </m:ctrlPr>
          </m:sSubPr>
          <m:e>
            <m:r>
              <w:ins w:id="24" w:author="MM1" w:date="2021-11-01T03:20:00Z">
                <w:rPr>
                  <w:rFonts w:ascii="Cambria Math" w:eastAsia="MS Mincho" w:hAnsi="Cambria Math"/>
                  <w:kern w:val="2"/>
                </w:rPr>
                <m:t>n+</m:t>
              </w:ins>
            </m:r>
            <m:sSub>
              <m:sSubPr>
                <m:ctrlPr>
                  <w:ins w:id="25" w:author="MM1" w:date="2021-11-01T03:20:00Z">
                    <w:rPr>
                      <w:rFonts w:ascii="Cambria Math" w:eastAsia="MS Mincho" w:hAnsi="Cambria Math"/>
                      <w:i/>
                      <w:kern w:val="2"/>
                    </w:rPr>
                  </w:ins>
                </m:ctrlPr>
              </m:sSubPr>
              <m:e>
                <m:r>
                  <w:ins w:id="26" w:author="MM1" w:date="2021-11-01T03:20:00Z">
                    <w:rPr>
                      <w:rFonts w:ascii="Cambria Math" w:eastAsia="MS Mincho" w:hAnsi="Cambria Math"/>
                      <w:kern w:val="2"/>
                    </w:rPr>
                    <m:t>k</m:t>
                  </w:ins>
                </m:r>
              </m:e>
              <m:sub>
                <m:r>
                  <w:ins w:id="27" w:author="MM1" w:date="2021-11-01T03:20:00Z">
                    <w:rPr>
                      <w:rFonts w:ascii="Cambria Math" w:eastAsia="MS Mincho" w:hAnsi="Cambria Math"/>
                      <w:kern w:val="2"/>
                    </w:rPr>
                    <m:t>1</m:t>
                  </w:ins>
                </m:r>
              </m:sub>
            </m:sSub>
            <m:r>
              <w:ins w:id="28" w:author="MM1" w:date="2021-11-01T03:20:00Z">
                <w:rPr>
                  <w:rFonts w:ascii="Cambria Math" w:eastAsia="MS Mincho" w:hAnsi="Cambria Math"/>
                  <w:kern w:val="2"/>
                </w:rPr>
                <m:t>+K</m:t>
              </w:ins>
            </m:r>
          </m:e>
          <m:sub>
            <m:r>
              <w:ins w:id="29" w:author="MM1" w:date="2021-11-01T03:20:00Z">
                <m:rPr>
                  <m:sty m:val="p"/>
                </m:rPr>
                <w:rPr>
                  <w:rFonts w:ascii="Cambria Math" w:eastAsia="MS Mincho" w:hAnsi="Cambria Math"/>
                  <w:kern w:val="2"/>
                </w:rPr>
                <m:t>offset</m:t>
              </w:ins>
            </m:r>
          </m:sub>
        </m:sSub>
      </m:oMath>
      <w:del w:id="30" w:author="MM1" w:date="2021-11-01T03:20:00Z">
        <w:r w:rsidR="00C06DDE">
          <w:rPr>
            <w:position w:val="-10"/>
            <w:szCs w:val="19"/>
          </w:rPr>
          <w:pict w14:anchorId="3C18DAC9">
            <v:shape id="_x0000_i1042" type="#_x0000_t75" style="width:24.75pt;height:15pt">
              <v:imagedata r:id="rId16" o:title=""/>
            </v:shape>
          </w:pict>
        </w:r>
      </w:del>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4E01E436" w:rsidR="00784491" w:rsidRPr="000D3CFB" w:rsidRDefault="0004553E" w:rsidP="00681195">
      <w:pPr>
        <w:pStyle w:val="B1"/>
        <w:ind w:left="644" w:firstLine="0"/>
        <w:rPr>
          <w:lang w:eastAsia="zh-TW"/>
        </w:rPr>
      </w:pPr>
      <w:r w:rsidRPr="000D3CFB">
        <w:rPr>
          <w:lang w:eastAsia="zh-TW"/>
        </w:rPr>
        <w:t xml:space="preserve">When the number of Msg3 PUSCH repetitions, </w:t>
      </w:r>
      <w:r w:rsidR="00C06DDE">
        <w:rPr>
          <w:position w:val="-4"/>
          <w:sz w:val="19"/>
          <w:szCs w:val="19"/>
        </w:rPr>
        <w:pict w14:anchorId="208E1595">
          <v:shape id="_x0000_i1043" type="#_x0000_t75" style="width:9.8pt;height:9.8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m:oMath>
        <m:sSub>
          <m:sSubPr>
            <m:ctrlPr>
              <w:ins w:id="31" w:author="MM1" w:date="2021-11-01T03:20:00Z">
                <w:rPr>
                  <w:rFonts w:ascii="Cambria Math" w:eastAsia="MS Mincho" w:hAnsi="Cambria Math"/>
                  <w:i/>
                  <w:kern w:val="2"/>
                </w:rPr>
              </w:ins>
            </m:ctrlPr>
          </m:sSubPr>
          <m:e>
            <m:r>
              <w:ins w:id="32" w:author="MM1" w:date="2021-11-01T03:20:00Z">
                <w:rPr>
                  <w:rFonts w:ascii="Cambria Math" w:eastAsia="MS Mincho" w:hAnsi="Cambria Math"/>
                  <w:kern w:val="2"/>
                </w:rPr>
                <m:t>n+</m:t>
              </w:ins>
            </m:r>
            <m:sSub>
              <m:sSubPr>
                <m:ctrlPr>
                  <w:ins w:id="33" w:author="MM1" w:date="2021-11-01T03:20:00Z">
                    <w:rPr>
                      <w:rFonts w:ascii="Cambria Math" w:eastAsia="MS Mincho" w:hAnsi="Cambria Math"/>
                      <w:i/>
                      <w:kern w:val="2"/>
                    </w:rPr>
                  </w:ins>
                </m:ctrlPr>
              </m:sSubPr>
              <m:e>
                <m:r>
                  <w:ins w:id="34" w:author="MM1" w:date="2021-11-01T03:20:00Z">
                    <w:rPr>
                      <w:rFonts w:ascii="Cambria Math" w:eastAsia="MS Mincho" w:hAnsi="Cambria Math"/>
                      <w:kern w:val="2"/>
                    </w:rPr>
                    <m:t>k</m:t>
                  </w:ins>
                </m:r>
              </m:e>
              <m:sub>
                <m:r>
                  <w:ins w:id="35" w:author="MM1" w:date="2021-11-01T03:20:00Z">
                    <w:rPr>
                      <w:rFonts w:ascii="Cambria Math" w:eastAsia="MS Mincho" w:hAnsi="Cambria Math"/>
                      <w:kern w:val="2"/>
                    </w:rPr>
                    <m:t>1</m:t>
                  </w:ins>
                </m:r>
              </m:sub>
            </m:sSub>
            <m:r>
              <w:ins w:id="36" w:author="MM1" w:date="2021-11-01T03:20:00Z">
                <w:rPr>
                  <w:rFonts w:ascii="Cambria Math" w:eastAsia="MS Mincho" w:hAnsi="Cambria Math"/>
                  <w:kern w:val="2"/>
                </w:rPr>
                <m:t>+K</m:t>
              </w:ins>
            </m:r>
          </m:e>
          <m:sub>
            <m:r>
              <w:ins w:id="37" w:author="MM1" w:date="2021-11-01T03:20:00Z">
                <m:rPr>
                  <m:sty m:val="p"/>
                </m:rPr>
                <w:rPr>
                  <w:rFonts w:ascii="Cambria Math" w:eastAsia="MS Mincho" w:hAnsi="Cambria Math"/>
                  <w:kern w:val="2"/>
                </w:rPr>
                <m:t>offset</m:t>
              </w:ins>
            </m:r>
          </m:sub>
        </m:sSub>
      </m:oMath>
      <w:del w:id="38" w:author="MM1" w:date="2021-11-01T03:20:00Z">
        <w:r w:rsidR="00C06DDE">
          <w:rPr>
            <w:position w:val="-10"/>
            <w:szCs w:val="19"/>
          </w:rPr>
          <w:pict w14:anchorId="05DEB053">
            <v:shape id="_x0000_i1044" type="#_x0000_t75" style="width:24.75pt;height:15pt">
              <v:imagedata r:id="rId16" o:title=""/>
            </v:shape>
          </w:pict>
        </w:r>
      </w:del>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m:oMath>
        <m:sSub>
          <m:sSubPr>
            <m:ctrlPr>
              <w:ins w:id="39" w:author="MM1" w:date="2021-11-01T03:21:00Z">
                <w:rPr>
                  <w:rFonts w:ascii="Cambria Math" w:eastAsia="MS Mincho" w:hAnsi="Cambria Math"/>
                  <w:i/>
                  <w:kern w:val="2"/>
                </w:rPr>
              </w:ins>
            </m:ctrlPr>
          </m:sSubPr>
          <m:e>
            <m:r>
              <w:ins w:id="40" w:author="MM1" w:date="2021-11-01T03:21:00Z">
                <w:rPr>
                  <w:rFonts w:ascii="Cambria Math" w:eastAsia="MS Mincho" w:hAnsi="Cambria Math"/>
                  <w:kern w:val="2"/>
                </w:rPr>
                <m:t>n+</m:t>
              </w:ins>
            </m:r>
            <m:sSub>
              <m:sSubPr>
                <m:ctrlPr>
                  <w:ins w:id="41" w:author="MM1" w:date="2021-11-01T03:21:00Z">
                    <w:rPr>
                      <w:rFonts w:ascii="Cambria Math" w:eastAsia="MS Mincho" w:hAnsi="Cambria Math"/>
                      <w:i/>
                      <w:kern w:val="2"/>
                    </w:rPr>
                  </w:ins>
                </m:ctrlPr>
              </m:sSubPr>
              <m:e>
                <m:r>
                  <w:ins w:id="42" w:author="MM1" w:date="2021-11-01T03:21:00Z">
                    <w:rPr>
                      <w:rFonts w:ascii="Cambria Math" w:eastAsia="MS Mincho" w:hAnsi="Cambria Math"/>
                      <w:kern w:val="2"/>
                    </w:rPr>
                    <m:t>k</m:t>
                  </w:ins>
                </m:r>
              </m:e>
              <m:sub>
                <m:r>
                  <w:ins w:id="43" w:author="MM1" w:date="2021-11-01T03:21:00Z">
                    <w:rPr>
                      <w:rFonts w:ascii="Cambria Math" w:eastAsia="MS Mincho" w:hAnsi="Cambria Math"/>
                      <w:kern w:val="2"/>
                    </w:rPr>
                    <m:t>1</m:t>
                  </w:ins>
                </m:r>
              </m:sub>
            </m:sSub>
            <m:r>
              <w:ins w:id="44" w:author="MM1" w:date="2021-11-01T03:21:00Z">
                <w:rPr>
                  <w:rFonts w:ascii="Cambria Math" w:eastAsia="MS Mincho" w:hAnsi="Cambria Math"/>
                  <w:kern w:val="2"/>
                </w:rPr>
                <m:t>+K</m:t>
              </w:ins>
            </m:r>
          </m:e>
          <m:sub>
            <m:r>
              <w:ins w:id="45" w:author="MM1" w:date="2021-11-01T03:21:00Z">
                <m:rPr>
                  <m:sty m:val="p"/>
                </m:rPr>
                <w:rPr>
                  <w:rFonts w:ascii="Cambria Math" w:eastAsia="MS Mincho" w:hAnsi="Cambria Math"/>
                  <w:kern w:val="2"/>
                </w:rPr>
                <m:t>offset</m:t>
              </w:ins>
            </m:r>
          </m:sub>
        </m:sSub>
        <m:r>
          <w:ins w:id="46" w:author="MM1" w:date="2021-11-01T03:21:00Z">
            <w:rPr>
              <w:rFonts w:ascii="Cambria Math" w:eastAsia="MS Mincho" w:hAnsi="Cambria Math"/>
              <w:kern w:val="2"/>
            </w:rPr>
            <m:t>+∆</m:t>
          </w:ins>
        </m:r>
      </m:oMath>
      <w:del w:id="47" w:author="MM1" w:date="2021-11-01T03:21:00Z">
        <w:r w:rsidR="00C06DDE">
          <w:rPr>
            <w:position w:val="-12"/>
            <w:szCs w:val="19"/>
          </w:rPr>
          <w:pict w14:anchorId="4B1F26A9">
            <v:shape id="_x0000_i1045" type="#_x0000_t75" style="width:45.5pt;height:15.55pt">
              <v:imagedata r:id="rId25" o:title=""/>
            </v:shape>
          </w:pict>
        </w:r>
      </w:del>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8C2482" w:rsidR="0004553E" w:rsidRPr="000D3CFB" w:rsidRDefault="0004553E" w:rsidP="00681195">
      <w:pPr>
        <w:pStyle w:val="B1"/>
        <w:ind w:left="644" w:firstLine="0"/>
      </w:pPr>
      <w:r w:rsidRPr="000D3CFB">
        <w:rPr>
          <w:lang w:eastAsia="zh-TW"/>
        </w:rPr>
        <w:t>When the number of Msg3 PUSCH repetitions,</w:t>
      </w:r>
      <w:r w:rsidR="00C06DDE">
        <w:rPr>
          <w:position w:val="-4"/>
          <w:sz w:val="19"/>
          <w:szCs w:val="19"/>
        </w:rPr>
        <w:pict w14:anchorId="051AF851">
          <v:shape id="_x0000_i1046" type="#_x0000_t75" style="width:9.8pt;height:9.8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m:oMath>
        <m:sSub>
          <m:sSubPr>
            <m:ctrlPr>
              <w:ins w:id="48" w:author="MM1" w:date="2021-11-01T03:21:00Z">
                <w:rPr>
                  <w:rFonts w:ascii="Cambria Math" w:eastAsia="MS Mincho" w:hAnsi="Cambria Math"/>
                  <w:i/>
                  <w:kern w:val="2"/>
                </w:rPr>
              </w:ins>
            </m:ctrlPr>
          </m:sSubPr>
          <m:e>
            <m:r>
              <w:ins w:id="49" w:author="MM1" w:date="2021-11-01T03:21:00Z">
                <w:rPr>
                  <w:rFonts w:ascii="Cambria Math" w:eastAsia="MS Mincho" w:hAnsi="Cambria Math"/>
                  <w:kern w:val="2"/>
                </w:rPr>
                <m:t>n+</m:t>
              </w:ins>
            </m:r>
            <m:sSub>
              <m:sSubPr>
                <m:ctrlPr>
                  <w:ins w:id="50" w:author="MM1" w:date="2021-11-01T03:21:00Z">
                    <w:rPr>
                      <w:rFonts w:ascii="Cambria Math" w:eastAsia="MS Mincho" w:hAnsi="Cambria Math"/>
                      <w:i/>
                      <w:kern w:val="2"/>
                    </w:rPr>
                  </w:ins>
                </m:ctrlPr>
              </m:sSubPr>
              <m:e>
                <m:r>
                  <w:ins w:id="51" w:author="MM1" w:date="2021-11-01T03:21:00Z">
                    <w:rPr>
                      <w:rFonts w:ascii="Cambria Math" w:eastAsia="MS Mincho" w:hAnsi="Cambria Math"/>
                      <w:kern w:val="2"/>
                    </w:rPr>
                    <m:t>k</m:t>
                  </w:ins>
                </m:r>
              </m:e>
              <m:sub>
                <m:r>
                  <w:ins w:id="52" w:author="MM1" w:date="2021-11-01T03:21:00Z">
                    <w:rPr>
                      <w:rFonts w:ascii="Cambria Math" w:eastAsia="MS Mincho" w:hAnsi="Cambria Math"/>
                      <w:kern w:val="2"/>
                    </w:rPr>
                    <m:t>1</m:t>
                  </w:ins>
                </m:r>
              </m:sub>
            </m:sSub>
            <m:r>
              <w:ins w:id="53" w:author="MM1" w:date="2021-11-01T03:21:00Z">
                <w:rPr>
                  <w:rFonts w:ascii="Cambria Math" w:eastAsia="MS Mincho" w:hAnsi="Cambria Math"/>
                  <w:kern w:val="2"/>
                </w:rPr>
                <m:t>+K</m:t>
              </w:ins>
            </m:r>
          </m:e>
          <m:sub>
            <m:r>
              <w:ins w:id="54" w:author="MM1" w:date="2021-11-01T03:21:00Z">
                <m:rPr>
                  <m:sty m:val="p"/>
                </m:rPr>
                <w:rPr>
                  <w:rFonts w:ascii="Cambria Math" w:eastAsia="MS Mincho" w:hAnsi="Cambria Math"/>
                  <w:kern w:val="2"/>
                </w:rPr>
                <m:t>offset</m:t>
              </w:ins>
            </m:r>
          </m:sub>
        </m:sSub>
      </m:oMath>
      <w:del w:id="55" w:author="MM1" w:date="2021-11-01T03:21:00Z">
        <w:r w:rsidR="00C06DDE">
          <w:rPr>
            <w:position w:val="-10"/>
            <w:szCs w:val="19"/>
          </w:rPr>
          <w:pict w14:anchorId="76B4E382">
            <v:shape id="_x0000_i1047" type="#_x0000_t75" style="width:24.75pt;height:15pt">
              <v:imagedata r:id="rId16" o:title=""/>
            </v:shape>
          </w:pict>
        </w:r>
      </w:del>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C06DDE">
        <w:rPr>
          <w:position w:val="-10"/>
          <w:szCs w:val="19"/>
        </w:rPr>
        <w:pict w14:anchorId="1488F940">
          <v:shape id="_x0000_i1048" type="#_x0000_t75" style="width:27.05pt;height:1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m:oMath>
        <m:sSub>
          <m:sSubPr>
            <m:ctrlPr>
              <w:ins w:id="56" w:author="MM1" w:date="2021-11-01T03:22:00Z">
                <w:rPr>
                  <w:rFonts w:ascii="Cambria Math" w:eastAsia="MS Mincho" w:hAnsi="Cambria Math"/>
                  <w:i/>
                  <w:kern w:val="2"/>
                </w:rPr>
              </w:ins>
            </m:ctrlPr>
          </m:sSubPr>
          <m:e>
            <m:r>
              <w:ins w:id="57" w:author="MM1" w:date="2021-11-01T03:22:00Z">
                <w:rPr>
                  <w:rFonts w:ascii="Cambria Math" w:eastAsia="MS Mincho" w:hAnsi="Cambria Math"/>
                  <w:kern w:val="2"/>
                </w:rPr>
                <m:t>n+</m:t>
              </w:ins>
            </m:r>
            <m:sSub>
              <m:sSubPr>
                <m:ctrlPr>
                  <w:ins w:id="58" w:author="MM1" w:date="2021-11-01T03:22:00Z">
                    <w:rPr>
                      <w:rFonts w:ascii="Cambria Math" w:eastAsia="MS Mincho" w:hAnsi="Cambria Math"/>
                      <w:i/>
                      <w:kern w:val="2"/>
                    </w:rPr>
                  </w:ins>
                </m:ctrlPr>
              </m:sSubPr>
              <m:e>
                <m:r>
                  <w:ins w:id="59" w:author="MM1" w:date="2021-11-01T03:22:00Z">
                    <w:rPr>
                      <w:rFonts w:ascii="Cambria Math" w:eastAsia="MS Mincho" w:hAnsi="Cambria Math"/>
                      <w:kern w:val="2"/>
                    </w:rPr>
                    <m:t>k</m:t>
                  </w:ins>
                </m:r>
              </m:e>
              <m:sub>
                <m:r>
                  <w:ins w:id="60" w:author="MM1" w:date="2021-11-01T03:22:00Z">
                    <w:rPr>
                      <w:rFonts w:ascii="Cambria Math" w:eastAsia="MS Mincho" w:hAnsi="Cambria Math"/>
                      <w:kern w:val="2"/>
                    </w:rPr>
                    <m:t>1</m:t>
                  </w:ins>
                </m:r>
              </m:sub>
            </m:sSub>
            <m:r>
              <w:ins w:id="61" w:author="MM1" w:date="2021-11-01T03:22:00Z">
                <w:rPr>
                  <w:rFonts w:ascii="Cambria Math" w:eastAsia="MS Mincho" w:hAnsi="Cambria Math"/>
                  <w:kern w:val="2"/>
                </w:rPr>
                <m:t>+K</m:t>
              </w:ins>
            </m:r>
          </m:e>
          <m:sub>
            <m:r>
              <w:ins w:id="62" w:author="MM1" w:date="2021-11-01T03:22:00Z">
                <m:rPr>
                  <m:sty m:val="p"/>
                </m:rPr>
                <w:rPr>
                  <w:rFonts w:ascii="Cambria Math" w:eastAsia="MS Mincho" w:hAnsi="Cambria Math"/>
                  <w:kern w:val="2"/>
                </w:rPr>
                <m:t>offset</m:t>
              </w:ins>
            </m:r>
          </m:sub>
        </m:sSub>
        <m:r>
          <w:ins w:id="63" w:author="MM1" w:date="2021-11-01T03:22:00Z">
            <w:rPr>
              <w:rFonts w:ascii="Cambria Math" w:eastAsia="MS Mincho" w:hAnsi="Cambria Math"/>
              <w:kern w:val="2"/>
            </w:rPr>
            <m:t>+∆</m:t>
          </w:ins>
        </m:r>
      </m:oMath>
      <w:del w:id="64" w:author="MM1" w:date="2021-11-01T03:22:00Z">
        <w:r w:rsidR="00C06DDE">
          <w:rPr>
            <w:position w:val="-12"/>
            <w:szCs w:val="19"/>
          </w:rPr>
          <w:pict w14:anchorId="65CECC03">
            <v:shape id="_x0000_i1049" type="#_x0000_t75" style="width:47.25pt;height:15.55pt">
              <v:imagedata r:id="rId25" o:title=""/>
            </v:shape>
          </w:pict>
        </w:r>
      </w:del>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66BE511A"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ins w:id="65" w:author="MM1" w:date="2021-11-01T03:22:00Z">
                <w:rPr>
                  <w:rFonts w:ascii="Cambria Math" w:eastAsia="MS Mincho" w:hAnsi="Cambria Math"/>
                  <w:i/>
                  <w:kern w:val="2"/>
                </w:rPr>
              </w:ins>
            </m:ctrlPr>
          </m:sSubPr>
          <m:e>
            <m:r>
              <w:ins w:id="66" w:author="MM1" w:date="2021-11-01T03:22:00Z">
                <w:rPr>
                  <w:rFonts w:ascii="Cambria Math" w:eastAsia="MS Mincho" w:hAnsi="Cambria Math"/>
                  <w:kern w:val="2"/>
                </w:rPr>
                <m:t>n+5+K</m:t>
              </w:ins>
            </m:r>
          </m:e>
          <m:sub>
            <m:r>
              <w:ins w:id="67" w:author="MM1" w:date="2021-11-01T03:22:00Z">
                <m:rPr>
                  <m:sty m:val="p"/>
                </m:rPr>
                <w:rPr>
                  <w:rFonts w:ascii="Cambria Math" w:eastAsia="MS Mincho" w:hAnsi="Cambria Math"/>
                  <w:kern w:val="2"/>
                </w:rPr>
                <m:t>offset</m:t>
              </w:ins>
            </m:r>
          </m:sub>
        </m:sSub>
      </m:oMath>
      <w:del w:id="68" w:author="MM1" w:date="2021-11-01T03:22:00Z">
        <w:r w:rsidR="00C06DDE">
          <w:rPr>
            <w:position w:val="-6"/>
            <w:szCs w:val="19"/>
          </w:rPr>
          <w:pict w14:anchorId="49757F08">
            <v:shape id="_x0000_i1050" type="#_x0000_t75" style="width:22.45pt;height:12.65pt">
              <v:imagedata r:id="rId21" o:title=""/>
            </v:shape>
          </w:pict>
        </w:r>
      </w:del>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3C793F88"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m:oMath>
        <m:sSub>
          <m:sSubPr>
            <m:ctrlPr>
              <w:ins w:id="69" w:author="MM1" w:date="2021-11-01T03:23:00Z">
                <w:rPr>
                  <w:rFonts w:ascii="Cambria Math" w:eastAsia="MS Mincho" w:hAnsi="Cambria Math"/>
                  <w:i/>
                  <w:kern w:val="2"/>
                </w:rPr>
              </w:ins>
            </m:ctrlPr>
          </m:sSubPr>
          <m:e>
            <m:r>
              <w:ins w:id="70" w:author="MM1" w:date="2021-11-01T03:23:00Z">
                <w:rPr>
                  <w:rFonts w:ascii="Cambria Math" w:eastAsia="MS Mincho" w:hAnsi="Cambria Math"/>
                  <w:kern w:val="2"/>
                </w:rPr>
                <m:t>n+4+K</m:t>
              </w:ins>
            </m:r>
          </m:e>
          <m:sub>
            <m:r>
              <w:ins w:id="71" w:author="MM1" w:date="2021-11-01T03:23:00Z">
                <m:rPr>
                  <m:sty m:val="p"/>
                </m:rPr>
                <w:rPr>
                  <w:rFonts w:ascii="Cambria Math" w:eastAsia="MS Mincho" w:hAnsi="Cambria Math"/>
                  <w:kern w:val="2"/>
                </w:rPr>
                <m:t>offset</m:t>
              </w:ins>
            </m:r>
          </m:sub>
        </m:sSub>
      </m:oMath>
      <w:del w:id="72" w:author="MM1" w:date="2021-11-01T03:23:00Z">
        <w:r w:rsidR="00C06DDE">
          <w:rPr>
            <w:position w:val="-6"/>
            <w:szCs w:val="19"/>
          </w:rPr>
          <w:pict w14:anchorId="3B973DFB">
            <v:shape id="_x0000_i1051" type="#_x0000_t75" style="width:22.45pt;height:12.65pt">
              <v:imagedata r:id="rId22" o:title=""/>
            </v:shape>
          </w:pict>
        </w:r>
      </w:del>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3655EE43"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m:oMath>
        <m:sSub>
          <m:sSubPr>
            <m:ctrlPr>
              <w:ins w:id="73" w:author="MM1" w:date="2021-11-01T03:23:00Z">
                <w:rPr>
                  <w:rFonts w:ascii="Cambria Math" w:eastAsia="MS Mincho" w:hAnsi="Cambria Math"/>
                  <w:i/>
                  <w:kern w:val="2"/>
                </w:rPr>
              </w:ins>
            </m:ctrlPr>
          </m:sSubPr>
          <m:e>
            <m:r>
              <w:ins w:id="74" w:author="MM1" w:date="2021-11-01T03:23:00Z">
                <w:rPr>
                  <w:rFonts w:ascii="Cambria Math" w:eastAsia="MS Mincho" w:hAnsi="Cambria Math"/>
                  <w:kern w:val="2"/>
                </w:rPr>
                <m:t>n+4+K</m:t>
              </w:ins>
            </m:r>
          </m:e>
          <m:sub>
            <m:r>
              <w:ins w:id="75" w:author="MM1" w:date="2021-11-01T03:23:00Z">
                <m:rPr>
                  <m:sty m:val="p"/>
                </m:rPr>
                <w:rPr>
                  <w:rFonts w:ascii="Cambria Math" w:eastAsia="MS Mincho" w:hAnsi="Cambria Math"/>
                  <w:kern w:val="2"/>
                </w:rPr>
                <m:t>offset</m:t>
              </w:ins>
            </m:r>
          </m:sub>
        </m:sSub>
      </m:oMath>
      <w:del w:id="76" w:author="MM1" w:date="2021-11-01T03:23:00Z">
        <w:r w:rsidR="00C06DDE">
          <w:rPr>
            <w:position w:val="-6"/>
            <w:szCs w:val="19"/>
          </w:rPr>
          <w:pict w14:anchorId="3431AB7D">
            <v:shape id="_x0000_i1052" type="#_x0000_t75" style="width:22.45pt;height:12.65pt">
              <v:imagedata r:id="rId22" o:title=""/>
            </v:shape>
          </w:pict>
        </w:r>
      </w:del>
      <w:r w:rsidRPr="000D3CFB">
        <w:t>;</w:t>
      </w:r>
    </w:p>
    <w:p w14:paraId="6A5C9ED3" w14:textId="70E7A2D2"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m:oMath>
        <m:sSub>
          <m:sSubPr>
            <m:ctrlPr>
              <w:ins w:id="77" w:author="MM1" w:date="2021-11-01T03:23:00Z">
                <w:rPr>
                  <w:rFonts w:ascii="Cambria Math" w:eastAsia="MS Mincho" w:hAnsi="Cambria Math"/>
                  <w:i/>
                  <w:kern w:val="2"/>
                </w:rPr>
              </w:ins>
            </m:ctrlPr>
          </m:sSubPr>
          <m:e>
            <m:r>
              <w:ins w:id="78" w:author="MM1" w:date="2021-11-01T03:23:00Z">
                <w:rPr>
                  <w:rFonts w:ascii="Cambria Math" w:eastAsia="MS Mincho" w:hAnsi="Cambria Math"/>
                  <w:kern w:val="2"/>
                </w:rPr>
                <m:t>n+4+K</m:t>
              </w:ins>
            </m:r>
          </m:e>
          <m:sub>
            <m:r>
              <w:ins w:id="79" w:author="MM1" w:date="2021-11-01T03:23:00Z">
                <m:rPr>
                  <m:sty m:val="p"/>
                </m:rPr>
                <w:rPr>
                  <w:rFonts w:ascii="Cambria Math" w:eastAsia="MS Mincho" w:hAnsi="Cambria Math"/>
                  <w:kern w:val="2"/>
                </w:rPr>
                <m:t>offset</m:t>
              </w:ins>
            </m:r>
          </m:sub>
        </m:sSub>
      </m:oMath>
      <w:del w:id="80" w:author="MM1" w:date="2021-11-01T03:23:00Z">
        <w:r w:rsidR="00C06DDE">
          <w:rPr>
            <w:position w:val="-6"/>
            <w:szCs w:val="19"/>
          </w:rPr>
          <w:pict w14:anchorId="708CA410">
            <v:shape id="_x0000_i1053" type="#_x0000_t75" style="width:22.45pt;height:12.65pt">
              <v:imagedata r:id="rId22" o:title=""/>
            </v:shape>
          </w:pict>
        </w:r>
      </w:del>
      <w:r w:rsidRPr="000D3CFB">
        <w:t>.</w:t>
      </w:r>
    </w:p>
    <w:p w14:paraId="7E45FE1C" w14:textId="42DF43AA" w:rsidR="00FA6441" w:rsidRDefault="0093274D" w:rsidP="00FA6441">
      <w:pPr>
        <w:rPr>
          <w:ins w:id="81" w:author="MM1" w:date="2021-11-01T03:25:00Z"/>
        </w:rPr>
      </w:pPr>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w:t>
      </w:r>
      <w:del w:id="82" w:author="MM1" w:date="2021-11-01T03:25:00Z">
        <w:r w:rsidR="00784491" w:rsidRPr="000D3CFB" w:rsidDel="00824372">
          <w:delText xml:space="preserve">or </w:delText>
        </w:r>
        <w:r w:rsidR="000D3CFB" w:rsidDel="00824372">
          <w:delText>"</w:delText>
        </w:r>
        <w:r w:rsidR="00784491" w:rsidRPr="000D3CFB" w:rsidDel="00824372">
          <w:delText>PDCCH order</w:delText>
        </w:r>
        <w:r w:rsidR="000D3CFB" w:rsidDel="00824372">
          <w:delText>"</w:delText>
        </w:r>
        <w:r w:rsidR="00784491" w:rsidRPr="000D3CFB" w:rsidDel="00824372">
          <w:delText xml:space="preserve"> reception ending in subframe </w:delText>
        </w:r>
        <w:r w:rsidR="00784491" w:rsidRPr="000D3CFB" w:rsidDel="00824372">
          <w:rPr>
            <w:i/>
          </w:rPr>
          <w:delText>n</w:delText>
        </w:r>
        <w:r w:rsidR="00784491" w:rsidRPr="000D3CFB" w:rsidDel="00824372">
          <w:delText xml:space="preserve"> for BL/CE UEs</w:delText>
        </w:r>
      </w:del>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C06DDE">
        <w:rPr>
          <w:position w:val="-10"/>
          <w:sz w:val="19"/>
          <w:szCs w:val="19"/>
        </w:rPr>
        <w:pict w14:anchorId="5E7EE8DB">
          <v:shape id="_x0000_i1054" type="#_x0000_t75" style="width:27.05pt;height:15pt">
            <v:imagedata r:id="rId27" o:title=""/>
          </v:shape>
        </w:pict>
      </w:r>
      <w:r w:rsidRPr="000D3CFB">
        <w:t xml:space="preserve">, </w:t>
      </w:r>
      <w:r w:rsidR="00C06DDE">
        <w:rPr>
          <w:position w:val="-10"/>
          <w:sz w:val="19"/>
          <w:szCs w:val="19"/>
        </w:rPr>
        <w:pict w14:anchorId="45B7FAE4">
          <v:shape id="_x0000_i1055" type="#_x0000_t75" style="width:28.2pt;height:1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CCB87F6" w14:textId="4E1E1083" w:rsidR="00824372" w:rsidRPr="000D3CFB" w:rsidRDefault="00824372" w:rsidP="00FA6441">
      <w:ins w:id="83" w:author="MM1" w:date="2021-11-01T03:25:00Z">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t>"</w:t>
        </w:r>
        <w:r w:rsidRPr="000D3CFB">
          <w:t>PDCCH order</w:t>
        </w:r>
        <w:r>
          <w:t>"</w:t>
        </w:r>
        <w:r w:rsidRPr="000D3CFB">
          <w:t xml:space="preserve"> reception ending in subframe </w:t>
        </w:r>
        <w:r w:rsidRPr="000D3CFB">
          <w:rPr>
            <w:i/>
          </w:rPr>
          <w:t>n</w:t>
        </w:r>
        <w:r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ins>
      <m:oMath>
        <m:sSub>
          <m:sSubPr>
            <m:ctrlPr>
              <w:ins w:id="84" w:author="MM1" w:date="2021-11-01T03:25:00Z">
                <w:rPr>
                  <w:rFonts w:ascii="Cambria Math" w:eastAsia="MS Mincho" w:hAnsi="Cambria Math"/>
                  <w:i/>
                  <w:kern w:val="2"/>
                </w:rPr>
              </w:ins>
            </m:ctrlPr>
          </m:sSubPr>
          <m:e>
            <m:r>
              <w:ins w:id="85" w:author="MM1" w:date="2021-11-01T03:25:00Z">
                <w:rPr>
                  <w:rFonts w:ascii="Cambria Math" w:eastAsia="MS Mincho" w:hAnsi="Cambria Math"/>
                  <w:kern w:val="2"/>
                </w:rPr>
                <m:t>n+</m:t>
              </w:ins>
            </m:r>
            <m:sSub>
              <m:sSubPr>
                <m:ctrlPr>
                  <w:ins w:id="86" w:author="MM1" w:date="2021-11-01T03:25:00Z">
                    <w:rPr>
                      <w:rFonts w:ascii="Cambria Math" w:eastAsia="MS Mincho" w:hAnsi="Cambria Math"/>
                      <w:i/>
                      <w:kern w:val="2"/>
                    </w:rPr>
                  </w:ins>
                </m:ctrlPr>
              </m:sSubPr>
              <m:e>
                <m:r>
                  <w:ins w:id="87" w:author="MM1" w:date="2021-11-01T03:25:00Z">
                    <w:rPr>
                      <w:rFonts w:ascii="Cambria Math" w:eastAsia="MS Mincho" w:hAnsi="Cambria Math"/>
                      <w:kern w:val="2"/>
                    </w:rPr>
                    <m:t>k</m:t>
                  </w:ins>
                </m:r>
              </m:e>
              <m:sub>
                <m:r>
                  <w:ins w:id="88" w:author="MM1" w:date="2021-11-01T03:25:00Z">
                    <w:rPr>
                      <w:rFonts w:ascii="Cambria Math" w:eastAsia="MS Mincho" w:hAnsi="Cambria Math"/>
                      <w:kern w:val="2"/>
                    </w:rPr>
                    <m:t>2</m:t>
                  </w:ins>
                </m:r>
              </m:sub>
            </m:sSub>
            <m:r>
              <w:ins w:id="89" w:author="MM1" w:date="2021-11-01T03:25:00Z">
                <w:rPr>
                  <w:rFonts w:ascii="Cambria Math" w:eastAsia="MS Mincho" w:hAnsi="Cambria Math"/>
                  <w:kern w:val="2"/>
                </w:rPr>
                <m:t>+K</m:t>
              </w:ins>
            </m:r>
          </m:e>
          <m:sub>
            <m:r>
              <w:ins w:id="90" w:author="MM1" w:date="2021-11-01T03:25:00Z">
                <m:rPr>
                  <m:sty m:val="p"/>
                </m:rPr>
                <w:rPr>
                  <w:rFonts w:ascii="Cambria Math" w:eastAsia="MS Mincho" w:hAnsi="Cambria Math"/>
                  <w:kern w:val="2"/>
                </w:rPr>
                <m:t>offset</m:t>
              </w:ins>
            </m:r>
          </m:sub>
        </m:sSub>
      </m:oMath>
      <w:ins w:id="91" w:author="MM1" w:date="2021-11-01T03:25:00Z">
        <w:r w:rsidRPr="000D3CFB">
          <w:t>,</w:t>
        </w:r>
        <w:r>
          <w:rPr>
            <w:noProof/>
            <w:position w:val="-10"/>
            <w:sz w:val="19"/>
            <w:szCs w:val="19"/>
          </w:rPr>
          <w:drawing>
            <wp:inline distT="0" distB="0" distL="0" distR="0" wp14:anchorId="6E8524F5" wp14:editId="09B9A25F">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0D3CFB">
          <w:t xml:space="preserve">, where a PRACH </w:t>
        </w:r>
        <w:r w:rsidRPr="000D3CFB">
          <w:rPr>
            <w:rFonts w:hint="eastAsia"/>
          </w:rPr>
          <w:t xml:space="preserve">resource </w:t>
        </w:r>
        <w:r w:rsidRPr="000D3CFB">
          <w:t>is available</w:t>
        </w:r>
        <w:r w:rsidRPr="000D3CFB">
          <w:rPr>
            <w:rFonts w:hint="eastAsia"/>
          </w:rPr>
          <w:t>.</w:t>
        </w:r>
      </w:ins>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92" w:name="_Toc415085442"/>
      <w:r w:rsidRPr="000D3CFB">
        <w:t>6.2</w:t>
      </w:r>
      <w:r w:rsidRPr="000D3CFB">
        <w:tab/>
        <w:t>Random Access Response Grant</w:t>
      </w:r>
      <w:bookmarkEnd w:id="92"/>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C06DDE">
        <w:rPr>
          <w:position w:val="-12"/>
        </w:rPr>
        <w:pict w14:anchorId="3E20D4CB">
          <v:shape id="_x0000_i1056" type="#_x0000_t75" style="width:23.05pt;height:19pt">
            <v:imagedata r:id="rId30" o:title=""/>
          </v:shape>
        </w:pict>
      </w:r>
      <w:r w:rsidRPr="000D3CFB">
        <w:t xml:space="preserve"> = </w:t>
      </w:r>
      <w:r w:rsidR="00C06DDE">
        <w:rPr>
          <w:position w:val="-16"/>
        </w:rPr>
        <w:pict w14:anchorId="0C905308">
          <v:shape id="_x0000_i1057" type="#_x0000_t75" style="width:48.95pt;height:21.9pt">
            <v:imagedata r:id="rId31" o:title=""/>
          </v:shape>
        </w:pict>
      </w:r>
      <w:r w:rsidRPr="000D3CFB">
        <w:t xml:space="preserve"> and </w:t>
      </w:r>
      <w:r w:rsidR="00C06DDE">
        <w:rPr>
          <w:position w:val="-16"/>
        </w:rPr>
        <w:pict w14:anchorId="17CE00DF">
          <v:shape id="_x0000_i1058" type="#_x0000_t75" style="width:102.55pt;height:21.9pt">
            <v:imagedata r:id="rId32"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C06DDE" w:rsidP="00DA29E5">
            <w:pPr>
              <w:pStyle w:val="TAC"/>
              <w:rPr>
                <w:lang w:eastAsia="en-US"/>
              </w:rPr>
            </w:pPr>
            <w:r>
              <w:rPr>
                <w:position w:val="-12"/>
                <w:lang w:eastAsia="en-US"/>
              </w:rPr>
              <w:pict w14:anchorId="55042FDF">
                <v:shape id="_x0000_i1059" type="#_x0000_t75" style="width:26.5pt;height:17.3pt">
                  <v:imagedata r:id="rId33"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C06DDE">
              <w:rPr>
                <w:position w:val="-12"/>
                <w:lang w:eastAsia="en-US"/>
              </w:rPr>
              <w:pict w14:anchorId="1CAD5515">
                <v:shape id="_x0000_i1060" type="#_x0000_t75" style="width:26.5pt;height:17.3pt">
                  <v:imagedata r:id="rId33"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3pt" o:ole="">
                  <v:imagedata r:id="rId33" o:title=""/>
                </v:shape>
                <o:OLEObject Type="Embed" ProgID="Equation.DSMT4" ShapeID="_x0000_i1061" DrawAspect="Content" ObjectID="_1697937159"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3pt" o:ole="">
                  <v:imagedata r:id="rId33" o:title=""/>
                </v:shape>
                <o:OLEObject Type="Embed" ProgID="Equation.DSMT4" ShapeID="_x0000_i1062" DrawAspect="Content" ObjectID="_1697937160" r:id="rId35"/>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45pt;height:17.3pt" o:ole="">
                  <v:imagedata r:id="rId36" o:title=""/>
                </v:shape>
                <o:OLEObject Type="Embed" ProgID="Equation.DSMT4" ShapeID="_x0000_i1063" DrawAspect="Content" ObjectID="_1697937161" r:id="rId37"/>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C06DDE">
        <w:rPr>
          <w:position w:val="-10"/>
        </w:rPr>
        <w:pict w14:anchorId="40A5BCA7">
          <v:shape id="_x0000_i1064" type="#_x0000_t75" style="width:32.85pt;height:15pt">
            <v:imagedata r:id="rId38"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C06DDE" w:rsidP="00DA29E5">
            <w:pPr>
              <w:pStyle w:val="TAL"/>
              <w:rPr>
                <w:lang w:eastAsia="en-US"/>
              </w:rPr>
            </w:pPr>
            <w:r>
              <w:rPr>
                <w:position w:val="-10"/>
                <w:lang w:eastAsia="en-US"/>
              </w:rPr>
              <w:pict w14:anchorId="31432B16">
                <v:shape id="_x0000_i1065" type="#_x0000_t75" style="width:69.7pt;height:15pt">
                  <v:imagedata r:id="rId39"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C06DDE" w:rsidP="00DA29E5">
            <w:pPr>
              <w:pStyle w:val="TAL"/>
              <w:rPr>
                <w:lang w:eastAsia="en-US"/>
              </w:rPr>
            </w:pPr>
            <w:r>
              <w:rPr>
                <w:position w:val="-10"/>
                <w:lang w:eastAsia="en-US"/>
              </w:rPr>
              <w:pict w14:anchorId="78D8AB5A">
                <v:shape id="_x0000_i1066" type="#_x0000_t75" style="width:91.6pt;height:15pt">
                  <v:imagedata r:id="rId40"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C06DDE" w:rsidP="00DA29E5">
            <w:pPr>
              <w:pStyle w:val="TAL"/>
              <w:rPr>
                <w:lang w:eastAsia="en-US"/>
              </w:rPr>
            </w:pPr>
            <w:r>
              <w:rPr>
                <w:position w:val="-10"/>
                <w:lang w:eastAsia="en-US"/>
              </w:rPr>
              <w:pict w14:anchorId="2B329D06">
                <v:shape id="_x0000_i1067" type="#_x0000_t75" style="width:93.9pt;height:15pt">
                  <v:imagedata r:id="rId41"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C06DDE" w:rsidP="00DA29E5">
            <w:pPr>
              <w:pStyle w:val="TAL"/>
              <w:rPr>
                <w:lang w:eastAsia="en-US"/>
              </w:rPr>
            </w:pPr>
            <w:r>
              <w:rPr>
                <w:position w:val="-10"/>
                <w:lang w:eastAsia="en-US"/>
              </w:rPr>
              <w:pict w14:anchorId="4FBEB670">
                <v:shape id="_x0000_i1068" type="#_x0000_t75" style="width:93.9pt;height:15pt">
                  <v:imagedata r:id="rId42"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25pt;height:15.55pt" o:ole="">
                  <v:imagedata r:id="rId39" o:title=""/>
                </v:shape>
                <o:OLEObject Type="Embed" ProgID="Equation.3" ShapeID="_x0000_i1069" DrawAspect="Content" ObjectID="_1697937162" r:id="rId43"/>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6pt;height:15.55pt" o:ole="">
                  <v:imagedata r:id="rId40" o:title=""/>
                </v:shape>
                <o:OLEObject Type="Embed" ProgID="Equation.3" ShapeID="_x0000_i1070" DrawAspect="Content" ObjectID="_1697937163" r:id="rId44"/>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9pt;height:15.55pt" o:ole="">
                  <v:imagedata r:id="rId41" o:title=""/>
                </v:shape>
                <o:OLEObject Type="Embed" ProgID="Equation.3" ShapeID="_x0000_i1071" DrawAspect="Content" ObjectID="_1697937164" r:id="rId45"/>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9pt;height:15.55pt" o:ole="">
                  <v:imagedata r:id="rId42" o:title=""/>
                </v:shape>
                <o:OLEObject Type="Embed" ProgID="Equation.3" ShapeID="_x0000_i1072" DrawAspect="Content" ObjectID="_1697937165" r:id="rId46"/>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45pt;height:17.3pt" o:ole="">
                  <v:imagedata r:id="rId47" o:title=""/>
                </v:shape>
                <o:OLEObject Type="Embed" ProgID="Equation.DSMT4" ShapeID="_x0000_i1073" DrawAspect="Content" ObjectID="_1697937166" r:id="rId48"/>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9pt;height:17.3pt" o:ole="">
                  <v:imagedata r:id="rId49" o:title=""/>
                </v:shape>
                <o:OLEObject Type="Embed" ProgID="Equation.DSMT4" ShapeID="_x0000_i1074" DrawAspect="Content" ObjectID="_1697937167" r:id="rId50"/>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45pt;height:17.3pt" o:ole="">
                  <v:imagedata r:id="rId51" o:title=""/>
                </v:shape>
                <o:OLEObject Type="Embed" ProgID="Equation.DSMT4" ShapeID="_x0000_i1075" DrawAspect="Content" ObjectID="_1697937168" r:id="rId52"/>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45pt;height:17.3pt" o:ole="">
                  <v:imagedata r:id="rId53" o:title=""/>
                </v:shape>
                <o:OLEObject Type="Embed" ProgID="Equation.DSMT4" ShapeID="_x0000_i1076" DrawAspect="Content" ObjectID="_1697937169" r:id="rId54"/>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4.75pt;height:17.3pt" o:ole="">
            <v:imagedata r:id="rId33" o:title=""/>
          </v:shape>
          <o:OLEObject Type="Embed" ProgID="Equation.DSMT4" ShapeID="_x0000_i1077" DrawAspect="Content" ObjectID="_1697937170" r:id="rId55"/>
        </w:object>
      </w:r>
      <w:r w:rsidR="009F4A36">
        <w:t xml:space="preserve"> for CEModeA and Table 6.2-H for CEModeB otherwise</w:t>
      </w:r>
      <w:r w:rsidRPr="000D3CFB">
        <w:t xml:space="preserve">. The number of downlink narrowbands is given by </w:t>
      </w:r>
      <w:r w:rsidR="00C06DDE">
        <w:rPr>
          <w:position w:val="-12"/>
        </w:rPr>
        <w:pict w14:anchorId="6269B68F">
          <v:shape id="_x0000_i1078" type="#_x0000_t75" style="width:27.05pt;height:19pt">
            <v:imagedata r:id="rId56" o:title=""/>
          </v:shape>
        </w:pict>
      </w:r>
      <w:r w:rsidRPr="000D3CFB">
        <w:t xml:space="preserve"> = </w:t>
      </w:r>
      <w:r w:rsidR="00C06DDE">
        <w:rPr>
          <w:position w:val="-16"/>
        </w:rPr>
        <w:pict w14:anchorId="0C8D7DEB">
          <v:shape id="_x0000_i1079" type="#_x0000_t75" style="width:48.95pt;height:21.9pt">
            <v:imagedata r:id="rId57"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C06DDE" w:rsidP="00DA29E5">
            <w:pPr>
              <w:pStyle w:val="TAL"/>
              <w:rPr>
                <w:lang w:eastAsia="en-US"/>
              </w:rPr>
            </w:pPr>
            <w:r>
              <w:rPr>
                <w:position w:val="-12"/>
                <w:lang w:eastAsia="en-US"/>
              </w:rPr>
              <w:pict w14:anchorId="2B245E6A">
                <v:shape id="_x0000_i1080" type="#_x0000_t75" style="width:81.8pt;height:19pt">
                  <v:imagedata r:id="rId58"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C06DDE" w:rsidP="00DA29E5">
            <w:pPr>
              <w:pStyle w:val="TAL"/>
              <w:rPr>
                <w:lang w:eastAsia="en-US"/>
              </w:rPr>
            </w:pPr>
            <w:r>
              <w:rPr>
                <w:position w:val="-14"/>
                <w:lang w:eastAsia="en-US"/>
              </w:rPr>
              <w:pict w14:anchorId="2D46CB45">
                <v:shape id="_x0000_i1081" type="#_x0000_t75" style="width:108.85pt;height:19.6pt">
                  <v:imagedata r:id="rId59"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C06DDE" w:rsidP="00DA29E5">
            <w:pPr>
              <w:pStyle w:val="TAL"/>
              <w:rPr>
                <w:lang w:eastAsia="en-US"/>
              </w:rPr>
            </w:pPr>
            <w:r>
              <w:rPr>
                <w:position w:val="-14"/>
                <w:lang w:eastAsia="en-US"/>
              </w:rPr>
              <w:pict w14:anchorId="0FF0E9D7">
                <v:shape id="_x0000_i1082" type="#_x0000_t75" style="width:111.15pt;height:19.6pt">
                  <v:imagedata r:id="rId60"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C06DDE" w:rsidP="00DA29E5">
            <w:pPr>
              <w:pStyle w:val="TAL"/>
              <w:rPr>
                <w:lang w:eastAsia="en-US"/>
              </w:rPr>
            </w:pPr>
            <w:r>
              <w:rPr>
                <w:position w:val="-14"/>
                <w:lang w:eastAsia="en-US"/>
              </w:rPr>
              <w:pict w14:anchorId="2847936E">
                <v:shape id="_x0000_i1083" type="#_x0000_t75" style="width:110pt;height:19.6pt">
                  <v:imagedata r:id="rId61"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8pt;height:19pt" o:ole="">
                  <v:imagedata r:id="rId58" o:title=""/>
                </v:shape>
                <o:OLEObject Type="Embed" ProgID="Equation.DSMT4" ShapeID="_x0000_i1084" DrawAspect="Content" ObjectID="_1697937171" r:id="rId62"/>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19.6pt" o:ole="">
                  <v:imagedata r:id="rId59" o:title=""/>
                </v:shape>
                <o:OLEObject Type="Embed" ProgID="Equation.DSMT4" ShapeID="_x0000_i1085" DrawAspect="Content" ObjectID="_1697937172" r:id="rId63"/>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15pt;height:19.6pt" o:ole="">
                  <v:imagedata r:id="rId60" o:title=""/>
                </v:shape>
                <o:OLEObject Type="Embed" ProgID="Equation.DSMT4" ShapeID="_x0000_i1086" DrawAspect="Content" ObjectID="_1697937173" r:id="rId64"/>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pt;height:19.6pt" o:ole="">
                  <v:imagedata r:id="rId61" o:title=""/>
                </v:shape>
                <o:OLEObject Type="Embed" ProgID="Equation.DSMT4" ShapeID="_x0000_i1087" DrawAspect="Content" ObjectID="_1697937174" r:id="rId65"/>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pt;height:19.6pt" o:ole="">
                  <v:imagedata r:id="rId66" o:title=""/>
                </v:shape>
                <o:OLEObject Type="Embed" ProgID="Equation.DSMT4" ShapeID="_x0000_i1088" DrawAspect="Content" ObjectID="_1697937175" r:id="rId67"/>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pt;height:19.6pt" o:ole="">
                  <v:imagedata r:id="rId68" o:title=""/>
                </v:shape>
                <o:OLEObject Type="Embed" ProgID="Equation.DSMT4" ShapeID="_x0000_i1089" DrawAspect="Content" ObjectID="_1697937176" r:id="rId69"/>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pt;height:19.6pt" o:ole="">
                  <v:imagedata r:id="rId70" o:title=""/>
                </v:shape>
                <o:OLEObject Type="Embed" ProgID="Equation.DSMT4" ShapeID="_x0000_i1090" DrawAspect="Content" ObjectID="_1697937177" r:id="rId71"/>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pt;height:19.6pt" o:ole="">
                  <v:imagedata r:id="rId72" o:title=""/>
                </v:shape>
                <o:OLEObject Type="Embed" ProgID="Equation.DSMT4" ShapeID="_x0000_i1091" DrawAspect="Content" ObjectID="_1697937178" r:id="rId73"/>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2pt;height:17.3pt" o:ole="">
            <v:imagedata r:id="rId74" o:title=""/>
          </v:shape>
          <o:OLEObject Type="Embed" ProgID="Equation.DSMT4" ShapeID="_x0000_i1092" DrawAspect="Content" ObjectID="_1697937179" r:id="rId75"/>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C06DDE">
        <w:rPr>
          <w:rFonts w:ascii="Arial" w:hAnsi="Arial"/>
          <w:position w:val="-4"/>
        </w:rPr>
        <w:pict w14:anchorId="5CEFB0E3">
          <v:shape id="_x0000_i1093" type="#_x0000_t75" style="width:13.25pt;height:12.65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C06DDE">
        <w:rPr>
          <w:rFonts w:ascii="Arial" w:hAnsi="Arial"/>
          <w:position w:val="-4"/>
        </w:rPr>
        <w:pict w14:anchorId="7261CAB4">
          <v:shape id="_x0000_i1094" type="#_x0000_t75" style="width:13.25pt;height:12.65pt">
            <v:imagedata r:id="rId76"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C06DDE">
        <w:rPr>
          <w:rFonts w:ascii="Arial" w:hAnsi="Arial"/>
          <w:position w:val="-4"/>
        </w:rPr>
        <w:pict w14:anchorId="2CAA5E38">
          <v:shape id="_x0000_i1095" type="#_x0000_t75" style="width:15pt;height:12.65pt">
            <v:imagedata r:id="rId77"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C06DDE">
        <w:rPr>
          <w:rFonts w:ascii="Arial" w:hAnsi="Arial"/>
          <w:position w:val="-4"/>
        </w:rPr>
        <w:pict w14:anchorId="1EED4384">
          <v:shape id="_x0000_i1096" type="#_x0000_t75" style="width:15pt;height:12.65pt">
            <v:imagedata r:id="rId77"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85pt;height:17.3pt" o:ole="">
            <v:imagedata r:id="rId78" o:title=""/>
          </v:shape>
          <o:OLEObject Type="Embed" ProgID="Equation.DSMT4" ShapeID="_x0000_i1097" DrawAspect="Content" ObjectID="_1697937180" r:id="rId79"/>
        </w:object>
      </w:r>
      <w:r>
        <w:t xml:space="preserve"> where </w:t>
      </w:r>
      <w:r w:rsidRPr="00F152C7">
        <w:rPr>
          <w:position w:val="-14"/>
        </w:rPr>
        <w:object w:dxaOrig="720" w:dyaOrig="340" w14:anchorId="697DADF1">
          <v:shape id="_x0000_i1098" type="#_x0000_t75" style="width:36.85pt;height:17.3pt" o:ole="">
            <v:imagedata r:id="rId80" o:title=""/>
          </v:shape>
          <o:OLEObject Type="Embed" ProgID="Equation.DSMT4" ShapeID="_x0000_i1098" DrawAspect="Content" ObjectID="_1697937181" r:id="rId81"/>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25pt;height:17.3pt" o:ole="">
            <v:imagedata r:id="rId82" o:title=""/>
          </v:shape>
          <o:OLEObject Type="Embed" ProgID="Equation.DSMT4" ShapeID="_x0000_i1099" DrawAspect="Content" ObjectID="_1697937182" r:id="rId83"/>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4pt;height:19pt" o:ole="">
            <v:imagedata r:id="rId74" o:title=""/>
          </v:shape>
          <o:OLEObject Type="Embed" ProgID="Equation.DSMT4" ShapeID="_x0000_i1100" DrawAspect="Content" ObjectID="_1697937183" r:id="rId84"/>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C06DDE" w:rsidP="00DA29E5">
            <w:pPr>
              <w:pStyle w:val="TAL"/>
              <w:jc w:val="center"/>
              <w:rPr>
                <w:lang w:eastAsia="en-US"/>
              </w:rPr>
            </w:pPr>
            <w:r>
              <w:rPr>
                <w:position w:val="-6"/>
                <w:lang w:eastAsia="en-US"/>
              </w:rPr>
              <w:pict w14:anchorId="0F43E923">
                <v:shape id="_x0000_i1101" type="#_x0000_t75" style="width:28.2pt;height:14.4pt">
                  <v:imagedata r:id="rId85"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C06DDE" w:rsidP="00DA29E5">
            <w:pPr>
              <w:pStyle w:val="TAL"/>
              <w:jc w:val="center"/>
              <w:rPr>
                <w:lang w:eastAsia="en-US"/>
              </w:rPr>
            </w:pPr>
            <w:r>
              <w:rPr>
                <w:position w:val="-6"/>
                <w:lang w:eastAsia="en-US"/>
              </w:rPr>
              <w:pict w14:anchorId="3B539073">
                <v:shape id="_x0000_i1102" type="#_x0000_t75" style="width:28.2pt;height:14.4pt">
                  <v:imagedata r:id="rId86"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C06DDE" w:rsidP="00DA29E5">
            <w:pPr>
              <w:pStyle w:val="TAL"/>
              <w:jc w:val="center"/>
              <w:rPr>
                <w:lang w:eastAsia="en-US"/>
              </w:rPr>
            </w:pPr>
            <w:r>
              <w:rPr>
                <w:position w:val="-6"/>
                <w:lang w:eastAsia="en-US"/>
              </w:rPr>
              <w:pict w14:anchorId="0FD9501D">
                <v:shape id="_x0000_i1103" type="#_x0000_t75" style="width:28.2pt;height:14.4pt">
                  <v:imagedata r:id="rId87"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C06DDE" w:rsidP="00DA29E5">
            <w:pPr>
              <w:pStyle w:val="TAL"/>
              <w:jc w:val="center"/>
              <w:rPr>
                <w:lang w:eastAsia="en-US"/>
              </w:rPr>
            </w:pPr>
            <w:r>
              <w:rPr>
                <w:position w:val="-4"/>
                <w:lang w:eastAsia="en-US"/>
              </w:rPr>
              <w:pict w14:anchorId="1EE33530">
                <v:shape id="_x0000_i1104" type="#_x0000_t75" style="width:14.4pt;height:12.65pt">
                  <v:imagedata r:id="rId88"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C06DDE" w:rsidP="00DA29E5">
            <w:pPr>
              <w:pStyle w:val="TAL"/>
              <w:jc w:val="center"/>
              <w:rPr>
                <w:lang w:eastAsia="en-US"/>
              </w:rPr>
            </w:pPr>
            <w:r>
              <w:rPr>
                <w:position w:val="-10"/>
              </w:rPr>
              <w:pict w14:anchorId="0D7C4550">
                <v:shape id="_x0000_i1105" type="#_x0000_t75" style="width:45.5pt;height:17.3pt">
                  <v:imagedata r:id="rId89"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C06DDE" w:rsidP="00DA29E5">
            <w:pPr>
              <w:pStyle w:val="TAL"/>
              <w:jc w:val="center"/>
              <w:rPr>
                <w:lang w:eastAsia="en-US"/>
              </w:rPr>
            </w:pPr>
            <w:r>
              <w:rPr>
                <w:position w:val="-6"/>
                <w:lang w:eastAsia="en-US"/>
              </w:rPr>
              <w:pict w14:anchorId="737BBD7D">
                <v:shape id="_x0000_i1106" type="#_x0000_t75" style="width:35.15pt;height:14.4pt">
                  <v:imagedata r:id="rId90"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C06DDE" w:rsidP="00DA29E5">
            <w:pPr>
              <w:pStyle w:val="TAL"/>
              <w:jc w:val="center"/>
              <w:rPr>
                <w:lang w:eastAsia="en-US"/>
              </w:rPr>
            </w:pPr>
            <w:r>
              <w:rPr>
                <w:position w:val="-6"/>
                <w:lang w:eastAsia="en-US"/>
              </w:rPr>
              <w:pict w14:anchorId="6D2163C9">
                <v:shape id="_x0000_i1107" type="#_x0000_t75" style="width:35.15pt;height:14.4pt">
                  <v:imagedata r:id="rId91"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C06DDE" w:rsidP="00DA29E5">
            <w:pPr>
              <w:pStyle w:val="TAL"/>
              <w:jc w:val="center"/>
              <w:rPr>
                <w:lang w:eastAsia="en-US"/>
              </w:rPr>
            </w:pPr>
            <w:r>
              <w:rPr>
                <w:position w:val="-6"/>
                <w:lang w:eastAsia="en-US"/>
              </w:rPr>
              <w:pict w14:anchorId="34FE0E21">
                <v:shape id="_x0000_i1108" type="#_x0000_t75" style="width:34pt;height:14.4pt">
                  <v:imagedata r:id="rId92"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C06DDE" w:rsidP="00DA29E5">
            <w:pPr>
              <w:pStyle w:val="TAL"/>
              <w:jc w:val="center"/>
              <w:rPr>
                <w:lang w:eastAsia="en-US"/>
              </w:rPr>
            </w:pPr>
            <w:r>
              <w:rPr>
                <w:position w:val="-6"/>
                <w:lang w:eastAsia="en-US"/>
              </w:rPr>
              <w:pict w14:anchorId="1170E86D">
                <v:shape id="_x0000_i1109" type="#_x0000_t75" style="width:28.2pt;height:14.4pt">
                  <v:imagedata r:id="rId93"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C06DDE" w:rsidP="00DA29E5">
            <w:pPr>
              <w:pStyle w:val="TAL"/>
              <w:jc w:val="center"/>
              <w:rPr>
                <w:lang w:eastAsia="en-US"/>
              </w:rPr>
            </w:pPr>
            <w:r>
              <w:rPr>
                <w:position w:val="-6"/>
                <w:lang w:eastAsia="en-US"/>
              </w:rPr>
              <w:pict w14:anchorId="3391484F">
                <v:shape id="_x0000_i1110" type="#_x0000_t75" style="width:29.4pt;height:14.4pt">
                  <v:imagedata r:id="rId94"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C06DDE" w:rsidP="00DA29E5">
            <w:pPr>
              <w:pStyle w:val="TAL"/>
              <w:jc w:val="center"/>
              <w:rPr>
                <w:lang w:eastAsia="en-US"/>
              </w:rPr>
            </w:pPr>
            <w:r>
              <w:rPr>
                <w:position w:val="-6"/>
                <w:lang w:eastAsia="en-US"/>
              </w:rPr>
              <w:pict w14:anchorId="678FC6B4">
                <v:shape id="_x0000_i1111" type="#_x0000_t75" style="width:29.4pt;height:14.4pt">
                  <v:imagedata r:id="rId95"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C06DDE" w:rsidP="00DA29E5">
            <w:pPr>
              <w:pStyle w:val="TAL"/>
              <w:jc w:val="center"/>
              <w:rPr>
                <w:lang w:eastAsia="en-US"/>
              </w:rPr>
            </w:pPr>
            <w:r>
              <w:rPr>
                <w:position w:val="-4"/>
                <w:lang w:eastAsia="en-US"/>
              </w:rPr>
              <w:pict w14:anchorId="11C6D696">
                <v:shape id="_x0000_i1112" type="#_x0000_t75" style="width:15pt;height:12.65pt">
                  <v:imagedata r:id="rId96"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C06DDE">
        <w:rPr>
          <w:position w:val="-10"/>
        </w:rPr>
        <w:pict w14:anchorId="14230140">
          <v:shape id="_x0000_i1113" type="#_x0000_t75" style="width:32.85pt;height:15pt">
            <v:imagedata r:id="rId38"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C06DDE" w:rsidP="00DA29E5">
            <w:pPr>
              <w:pStyle w:val="TAH"/>
              <w:rPr>
                <w:rFonts w:ascii="Times New Roman" w:hAnsi="Times New Roman"/>
                <w:sz w:val="20"/>
                <w:lang w:eastAsia="en-US"/>
              </w:rPr>
            </w:pPr>
            <w:r>
              <w:rPr>
                <w:position w:val="-10"/>
                <w:lang w:eastAsia="en-US"/>
              </w:rPr>
              <w:pict w14:anchorId="1DF3B60A">
                <v:shape id="_x0000_i1114" type="#_x0000_t75" style="width:32.85pt;height:15pt">
                  <v:imagedata r:id="rId38"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C06DDE">
        <w:rPr>
          <w:position w:val="-10"/>
        </w:rPr>
        <w:pict w14:anchorId="299B638B">
          <v:shape id="_x0000_i1115" type="#_x0000_t75" style="width:43.8pt;height:15.55pt">
            <v:imagedata r:id="rId97"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C06DDE">
        <w:rPr>
          <w:position w:val="-10"/>
        </w:rPr>
        <w:pict w14:anchorId="49469108">
          <v:shape id="_x0000_i1116" type="#_x0000_t75" style="width:128.45pt;height:19.6pt">
            <v:imagedata r:id="rId98"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C06DDE">
        <w:rPr>
          <w:position w:val="-22"/>
        </w:rPr>
        <w:pict w14:anchorId="3336A8F6">
          <v:shape id="_x0000_i1117" type="#_x0000_t75" style="width:155.5pt;height:27.05pt">
            <v:imagedata r:id="rId99"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C06DDE">
        <w:rPr>
          <w:position w:val="-14"/>
        </w:rPr>
        <w:pict w14:anchorId="52FCC307">
          <v:shape id="_x0000_i1118" type="#_x0000_t75" style="width:24.75pt;height:15.55pt">
            <v:imagedata r:id="rId100"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C06DDE">
        <w:rPr>
          <w:position w:val="-14"/>
        </w:rPr>
        <w:pict w14:anchorId="45D2BF55">
          <v:shape id="_x0000_i1119" type="#_x0000_t75" style="width:24.75pt;height:15.55pt">
            <v:imagedata r:id="rId100"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93" w:name="_Toc415085443"/>
      <w:r w:rsidRPr="000D3CFB">
        <w:lastRenderedPageBreak/>
        <w:t>7</w:t>
      </w:r>
      <w:r w:rsidRPr="000D3CFB">
        <w:tab/>
        <w:t>Physical downlink shared channel related procedures</w:t>
      </w:r>
      <w:bookmarkEnd w:id="93"/>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94" w:name="_Toc415085444"/>
      <w:r w:rsidRPr="000D3CFB">
        <w:t>7.1</w:t>
      </w:r>
      <w:r w:rsidRPr="000D3CFB">
        <w:tab/>
        <w:t>UE</w:t>
      </w:r>
      <w:r w:rsidRPr="000D3CFB">
        <w:rPr>
          <w:rFonts w:hint="eastAsia"/>
        </w:rPr>
        <w:t xml:space="preserve"> procedure for </w:t>
      </w:r>
      <w:r w:rsidRPr="000D3CFB">
        <w:t>receiving the physical downlink shared channel</w:t>
      </w:r>
      <w:bookmarkEnd w:id="94"/>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06DDE">
        <w:rPr>
          <w:position w:val="-6"/>
        </w:rPr>
        <w:pict w14:anchorId="4102E6E9">
          <v:shape id="_x0000_i1120" type="#_x0000_t75" style="width:8.05pt;height:9.8pt">
            <v:imagedata r:id="rId101"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8.6pt;height:19pt" o:ole="">
            <v:imagedata r:id="rId102" o:title=""/>
          </v:shape>
          <o:OLEObject Type="Embed" ProgID="Equation.DSMT4" ShapeID="_x0000_i1121" DrawAspect="Content" ObjectID="_1697937184" r:id="rId103"/>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C06DDE">
        <w:rPr>
          <w:position w:val="-10"/>
        </w:rPr>
        <w:pict w14:anchorId="276159FA">
          <v:shape id="_x0000_i1122" type="#_x0000_t75" style="width:11.5pt;height:15pt">
            <v:imagedata r:id="rId104"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C06DDE">
        <w:rPr>
          <w:position w:val="-10"/>
        </w:rPr>
        <w:pict w14:anchorId="5CC5A3C9">
          <v:shape id="_x0000_i1123" type="#_x0000_t75" style="width:11.5pt;height:15pt">
            <v:imagedata r:id="rId105"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C06DDE">
        <w:rPr>
          <w:position w:val="-10"/>
        </w:rPr>
        <w:pict w14:anchorId="2529394D">
          <v:shape id="_x0000_i1124" type="#_x0000_t75" style="width:11.5pt;height:15pt">
            <v:imagedata r:id="rId104" o:title=""/>
          </v:shape>
        </w:pict>
      </w:r>
      <w:r w:rsidRPr="000D3CFB">
        <w:t xml:space="preserve">and serving cell </w:t>
      </w:r>
      <w:r w:rsidR="00C06DDE">
        <w:rPr>
          <w:position w:val="-10"/>
        </w:rPr>
        <w:pict w14:anchorId="39880C4D">
          <v:shape id="_x0000_i1125" type="#_x0000_t75" style="width:11.5pt;height:15pt">
            <v:imagedata r:id="rId106"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06DDE">
        <w:rPr>
          <w:position w:val="-6"/>
        </w:rPr>
        <w:pict w14:anchorId="334CAAD5">
          <v:shape id="_x0000_i1126" type="#_x0000_t75" style="width:8.05pt;height:9.8pt">
            <v:imagedata r:id="rId101"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C06DDE">
        <w:rPr>
          <w:position w:val="-10"/>
        </w:rPr>
        <w:pict w14:anchorId="1F428473">
          <v:shape id="_x0000_i1127" type="#_x0000_t75" style="width:34.55pt;height:15.55pt">
            <v:imagedata r:id="rId107" o:title=""/>
          </v:shape>
        </w:pict>
      </w:r>
      <w:r w:rsidRPr="000D3CFB">
        <w:t xml:space="preserve">, </w:t>
      </w:r>
      <w:r w:rsidR="00C06DDE">
        <w:rPr>
          <w:position w:val="-8"/>
        </w:rPr>
        <w:pict w14:anchorId="55DFE5CD">
          <v:shape id="_x0000_i1128" type="#_x0000_t75" style="width:28.2pt;height:13.8pt">
            <v:imagedata r:id="rId108"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C06DDE">
        <w:rPr>
          <w:position w:val="-6"/>
        </w:rPr>
        <w:pict w14:anchorId="097FC1E4">
          <v:shape id="_x0000_i1129" type="#_x0000_t75" style="width:6.9pt;height:6.9pt">
            <v:imagedata r:id="rId101"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C06DDE">
        <w:rPr>
          <w:position w:val="-10"/>
        </w:rPr>
        <w:pict w14:anchorId="053E0832">
          <v:shape id="_x0000_i1130" type="#_x0000_t75" style="width:36.3pt;height:14.4pt">
            <v:imagedata r:id="rId107" o:title=""/>
          </v:shape>
        </w:pict>
      </w:r>
      <w:r w:rsidRPr="000D3CFB">
        <w:t xml:space="preserve">, </w:t>
      </w:r>
      <w:r w:rsidR="00C06DDE">
        <w:rPr>
          <w:position w:val="-8"/>
        </w:rPr>
        <w:pict w14:anchorId="37CD1AC4">
          <v:shape id="_x0000_i1131" type="#_x0000_t75" style="width:28.8pt;height:14.4pt">
            <v:imagedata r:id="rId108"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C06DDE">
        <w:rPr>
          <w:position w:val="-12"/>
          <w:lang w:eastAsia="ko-KR"/>
        </w:rPr>
        <w:pict w14:anchorId="5288984F">
          <v:shape id="_x0000_i1132" type="#_x0000_t75" style="width:28.8pt;height:21.9pt">
            <v:imagedata r:id="rId109" o:title=""/>
          </v:shape>
        </w:pict>
      </w:r>
      <w:r w:rsidRPr="000D3CFB">
        <w:rPr>
          <w:lang w:val="en-US"/>
        </w:rPr>
        <w:t xml:space="preserve"> and the scrambling identity of </w:t>
      </w:r>
      <w:r w:rsidR="00C06DDE">
        <w:rPr>
          <w:position w:val="-10"/>
          <w:lang w:eastAsia="ko-KR"/>
        </w:rPr>
        <w:pict w14:anchorId="5D47F6FF">
          <v:shape id="_x0000_i1133" type="#_x0000_t75" style="width:28.8pt;height:21.9pt">
            <v:imagedata r:id="rId110"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C06DDE">
        <w:rPr>
          <w:position w:val="-10"/>
        </w:rPr>
        <w:pict w14:anchorId="2CDB8ED9">
          <v:shape id="_x0000_i1134" type="#_x0000_t75" style="width:21.9pt;height:14.4pt">
            <v:imagedata r:id="rId111" o:title=""/>
          </v:shape>
        </w:pict>
      </w:r>
      <w:r w:rsidRPr="000D3CFB">
        <w:rPr>
          <w:rFonts w:eastAsia="MS Mincho"/>
        </w:rPr>
        <w:t xml:space="preserve">, </w:t>
      </w:r>
      <w:r w:rsidR="00C06DDE">
        <w:rPr>
          <w:position w:val="-10"/>
        </w:rPr>
        <w:pict w14:anchorId="7E03D81F">
          <v:shape id="_x0000_i1135" type="#_x0000_t75" style="width:28.8pt;height:21.9pt">
            <v:imagedata r:id="rId112"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95" w:name="_Toc415085445"/>
      <w:r w:rsidRPr="000D3CFB">
        <w:t>7.1.1</w:t>
      </w:r>
      <w:r w:rsidR="005F0655" w:rsidRPr="000D3CFB">
        <w:tab/>
      </w:r>
      <w:r w:rsidRPr="000D3CFB">
        <w:t>Single-antenna port scheme</w:t>
      </w:r>
      <w:bookmarkEnd w:id="95"/>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C06DDE">
        <w:rPr>
          <w:rFonts w:eastAsia="SimSun"/>
          <w:kern w:val="2"/>
          <w:position w:val="-10"/>
          <w:lang w:eastAsia="zh-CN"/>
        </w:rPr>
        <w:pict w14:anchorId="74870D6D">
          <v:shape id="_x0000_i1136" type="#_x0000_t75" style="width:36.3pt;height:14.4pt">
            <v:imagedata r:id="rId113"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C06DDE">
        <w:rPr>
          <w:rFonts w:eastAsia="SimSun"/>
          <w:kern w:val="2"/>
          <w:position w:val="-10"/>
          <w:lang w:eastAsia="zh-CN"/>
        </w:rPr>
        <w:pict w14:anchorId="3569055F">
          <v:shape id="_x0000_i1137" type="#_x0000_t75" style="width:21.9pt;height:14.4pt">
            <v:imagedata r:id="rId115"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C06DDE">
        <w:rPr>
          <w:rFonts w:eastAsia="SimSun"/>
          <w:kern w:val="2"/>
          <w:position w:val="-10"/>
          <w:lang w:eastAsia="zh-CN"/>
        </w:rPr>
        <w:pict w14:anchorId="18FFCEDA">
          <v:shape id="_x0000_i1138" type="#_x0000_t75" style="width:57.6pt;height:14.4pt">
            <v:imagedata r:id="rId116"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C06DDE">
        <w:rPr>
          <w:rFonts w:eastAsia="SimSun"/>
          <w:kern w:val="2"/>
          <w:position w:val="-10"/>
          <w:lang w:eastAsia="zh-CN"/>
        </w:rPr>
        <w:pict w14:anchorId="28AF43A9">
          <v:shape id="_x0000_i1139" type="#_x0000_t75" style="width:43.2pt;height:14.4pt">
            <v:imagedata r:id="rId117"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96" w:name="_Toc415085446"/>
      <w:r w:rsidRPr="000D3CFB">
        <w:t>7.1.2</w:t>
      </w:r>
      <w:r w:rsidRPr="000D3CFB">
        <w:tab/>
        <w:t>Transmit diversity scheme</w:t>
      </w:r>
      <w:bookmarkEnd w:id="96"/>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97" w:name="_Toc415085447"/>
      <w:r w:rsidRPr="000D3CFB">
        <w:lastRenderedPageBreak/>
        <w:t>7.1.3</w:t>
      </w:r>
      <w:r w:rsidRPr="000D3CFB">
        <w:tab/>
        <w:t>Large delay CDD scheme</w:t>
      </w:r>
      <w:bookmarkEnd w:id="97"/>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8" w:name="_Toc415085448"/>
      <w:r w:rsidRPr="000D3CFB">
        <w:t>7.1.4</w:t>
      </w:r>
      <w:r w:rsidRPr="000D3CFB">
        <w:tab/>
        <w:t>Closed-loop spatial multiplexing scheme</w:t>
      </w:r>
      <w:bookmarkEnd w:id="98"/>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99" w:name="_Toc415085449"/>
      <w:r w:rsidRPr="000D3CFB">
        <w:t>7.1.5</w:t>
      </w:r>
      <w:r w:rsidRPr="000D3CFB">
        <w:tab/>
        <w:t>Multi-user MIMO scheme</w:t>
      </w:r>
      <w:bookmarkEnd w:id="99"/>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C06DDE">
        <w:rPr>
          <w:rFonts w:eastAsia="SimSun"/>
          <w:kern w:val="2"/>
          <w:position w:val="-14"/>
          <w:lang w:eastAsia="zh-CN"/>
        </w:rPr>
        <w:pict w14:anchorId="66C3624A">
          <v:shape id="_x0000_i1140" type="#_x0000_t75" style="width:50.1pt;height:21.9pt">
            <v:imagedata r:id="rId118"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C06DDE">
        <w:rPr>
          <w:rFonts w:eastAsia="SimSun"/>
          <w:kern w:val="2"/>
          <w:position w:val="-14"/>
          <w:lang w:eastAsia="zh-CN"/>
        </w:rPr>
        <w:pict w14:anchorId="709E9E0D">
          <v:shape id="_x0000_i1141" type="#_x0000_t75" style="width:50.1pt;height:21.9pt">
            <v:imagedata r:id="rId118"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78"/>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C06DDE" w:rsidP="00E52617">
            <w:pPr>
              <w:pStyle w:val="TAH"/>
              <w:rPr>
                <w:szCs w:val="18"/>
              </w:rPr>
            </w:pPr>
            <w:r>
              <w:rPr>
                <w:rFonts w:eastAsia="SimSun"/>
                <w:kern w:val="2"/>
                <w:position w:val="-14"/>
                <w:lang w:eastAsia="zh-CN"/>
              </w:rPr>
              <w:pict w14:anchorId="10224B84">
                <v:shape id="_x0000_i1142" type="#_x0000_t75" style="width:50.1pt;height:21.9pt">
                  <v:imagedata r:id="rId118"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00" w:name="_Toc415085450"/>
      <w:r w:rsidRPr="000D3CFB">
        <w:t>7.1.5A</w:t>
      </w:r>
      <w:r w:rsidRPr="000D3CFB">
        <w:tab/>
        <w:t>Dual layer scheme</w:t>
      </w:r>
      <w:bookmarkEnd w:id="100"/>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01" w:name="_Toc415085451"/>
      <w:r w:rsidRPr="000D3CFB">
        <w:t>7.1.5B</w:t>
      </w:r>
      <w:r w:rsidRPr="000D3CFB">
        <w:tab/>
        <w:t>Up to 8 layer transmission</w:t>
      </w:r>
      <w:r w:rsidR="00A73BB6" w:rsidRPr="000D3CFB">
        <w:t xml:space="preserve"> scheme</w:t>
      </w:r>
      <w:bookmarkEnd w:id="101"/>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C06DDE">
        <w:rPr>
          <w:rFonts w:eastAsia="SimSun"/>
          <w:kern w:val="2"/>
          <w:position w:val="-10"/>
          <w:lang w:eastAsia="zh-CN"/>
        </w:rPr>
        <w:pict w14:anchorId="0EB7C4EC">
          <v:shape id="_x0000_i1143" type="#_x0000_t75" style="width:21.9pt;height:14.4pt">
            <v:imagedata r:id="rId119" o:title=""/>
          </v:shape>
        </w:pict>
      </w:r>
      <w:r w:rsidRPr="000D3CFB">
        <w:rPr>
          <w:rFonts w:eastAsia="SimSun"/>
          <w:kern w:val="2"/>
          <w:lang w:eastAsia="zh-CN"/>
        </w:rPr>
        <w:t>or</w:t>
      </w:r>
      <w:r w:rsidR="00C06DDE">
        <w:rPr>
          <w:rFonts w:eastAsia="SimSun"/>
          <w:kern w:val="2"/>
          <w:position w:val="-10"/>
          <w:lang w:eastAsia="zh-CN"/>
        </w:rPr>
        <w:pict w14:anchorId="3B0A4D87">
          <v:shape id="_x0000_i1144" type="#_x0000_t75" style="width:28.8pt;height:14.4pt">
            <v:imagedata r:id="rId120"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C06DDE">
        <w:rPr>
          <w:rFonts w:eastAsia="SimSun"/>
          <w:kern w:val="2"/>
          <w:position w:val="-10"/>
          <w:lang w:eastAsia="zh-CN"/>
        </w:rPr>
        <w:pict w14:anchorId="154D0BF0">
          <v:shape id="_x0000_i1145" type="#_x0000_t75" style="width:43.2pt;height:14.4pt">
            <v:imagedata r:id="rId117"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02" w:name="_Toc415085452"/>
      <w:r w:rsidRPr="000D3CFB">
        <w:t>7.1.6</w:t>
      </w:r>
      <w:r w:rsidRPr="000D3CFB">
        <w:tab/>
        <w:t>Resource allocation</w:t>
      </w:r>
      <w:bookmarkEnd w:id="102"/>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C06DDE" w:rsidP="00626DAC">
            <w:pPr>
              <w:pStyle w:val="TAH"/>
              <w:rPr>
                <w:position w:val="-10"/>
              </w:rPr>
            </w:pPr>
            <w:r>
              <w:rPr>
                <w:position w:val="-10"/>
              </w:rPr>
              <w:pict w14:anchorId="47CFAC23">
                <v:shape id="_x0000_i1146" type="#_x0000_t75" style="width:50.1pt;height:21.9pt">
                  <v:imagedata r:id="rId121"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C06DDE" w:rsidP="00626DAC">
            <w:pPr>
              <w:pStyle w:val="TAH"/>
              <w:rPr>
                <w:position w:val="-10"/>
              </w:rPr>
            </w:pPr>
            <w:r>
              <w:rPr>
                <w:position w:val="-10"/>
              </w:rPr>
              <w:pict w14:anchorId="050B8C2A">
                <v:shape id="_x0000_i1147" type="#_x0000_t75" style="width:50.1pt;height:21.9pt">
                  <v:imagedata r:id="rId122"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C06DDE" w:rsidP="00626DAC">
            <w:pPr>
              <w:pStyle w:val="TAH"/>
              <w:rPr>
                <w:rFonts w:eastAsia="MS Mincho"/>
                <w:i/>
                <w:iCs/>
                <w:lang w:val="en-US" w:eastAsia="ja-JP"/>
              </w:rPr>
            </w:pPr>
            <w:r>
              <w:rPr>
                <w:position w:val="-10"/>
              </w:rPr>
              <w:pict w14:anchorId="270CEBBE">
                <v:shape id="_x0000_i1148" type="#_x0000_t75" style="width:57.6pt;height:21.9pt">
                  <v:imagedata r:id="rId123"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03" w:name="_Toc415085453"/>
      <w:r w:rsidRPr="000D3CFB">
        <w:t>7.1.6.1</w:t>
      </w:r>
      <w:r w:rsidRPr="000D3CFB">
        <w:tab/>
        <w:t>Resource allocation type 0</w:t>
      </w:r>
      <w:bookmarkEnd w:id="103"/>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C06DDE">
        <w:rPr>
          <w:position w:val="-32"/>
        </w:rPr>
        <w:pict w14:anchorId="35BCB29D">
          <v:shape id="_x0000_i1149" type="#_x0000_t75" style="width:1in;height:36.3pt">
            <v:imagedata r:id="rId124" o:title=""/>
          </v:shape>
        </w:pict>
      </w:r>
      <w:r w:rsidRPr="000D3CFB">
        <w:t xml:space="preserve"> and </w:t>
      </w:r>
      <w:r w:rsidR="00C06DDE">
        <w:rPr>
          <w:position w:val="-10"/>
        </w:rPr>
        <w:pict w14:anchorId="231CFBAA">
          <v:shape id="_x0000_i1150" type="#_x0000_t75" style="width:28.8pt;height:21.9pt">
            <v:imagedata r:id="rId125" o:title=""/>
          </v:shape>
        </w:pict>
      </w:r>
      <w:r w:rsidRPr="000D3CFB">
        <w:t xml:space="preserve"> is used in place of </w:t>
      </w:r>
      <w:r w:rsidR="00C06DDE">
        <w:rPr>
          <w:position w:val="-10"/>
        </w:rPr>
        <w:pict w14:anchorId="29EF7F4D">
          <v:shape id="_x0000_i1151" type="#_x0000_t75" style="width:21.9pt;height:21.9pt">
            <v:imagedata r:id="rId126"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C06DDE">
        <w:rPr>
          <w:position w:val="-10"/>
        </w:rPr>
        <w:pict w14:anchorId="63F37EF1">
          <v:shape id="_x0000_i1152" type="#_x0000_t75" style="width:28.8pt;height:21.9pt">
            <v:imagedata r:id="rId127" o:title=""/>
          </v:shape>
        </w:pict>
      </w:r>
      <w:r w:rsidR="0093274D" w:rsidRPr="000D3CFB">
        <w:t>) for downlink system bandwidth of</w:t>
      </w:r>
      <w:r w:rsidR="00C06DDE">
        <w:rPr>
          <w:position w:val="-10"/>
        </w:rPr>
        <w:pict w14:anchorId="0F59D8D1">
          <v:shape id="_x0000_i1153" type="#_x0000_t75" style="width:21.9pt;height:14.4pt">
            <v:imagedata r:id="rId128" o:title=""/>
          </v:shape>
        </w:pict>
      </w:r>
      <w:r w:rsidR="0093274D" w:rsidRPr="000D3CFB">
        <w:t xml:space="preserve"> is given by </w:t>
      </w:r>
      <w:r w:rsidR="00C06DDE">
        <w:rPr>
          <w:position w:val="-14"/>
        </w:rPr>
        <w:pict w14:anchorId="04DF87AC">
          <v:shape id="_x0000_i1154" type="#_x0000_t75" style="width:78.9pt;height:21.9pt">
            <v:imagedata r:id="rId129" o:title=""/>
          </v:shape>
        </w:pict>
      </w:r>
      <w:r w:rsidR="0093274D" w:rsidRPr="000D3CFB">
        <w:t xml:space="preserve">where </w:t>
      </w:r>
      <w:r w:rsidR="00C06DDE">
        <w:rPr>
          <w:position w:val="-14"/>
        </w:rPr>
        <w:pict w14:anchorId="0E647860">
          <v:shape id="_x0000_i1155" type="#_x0000_t75" style="width:43.2pt;height:21.9pt">
            <v:imagedata r:id="rId130" o:title=""/>
          </v:shape>
        </w:pict>
      </w:r>
      <w:r w:rsidR="0093274D" w:rsidRPr="000D3CFB">
        <w:t xml:space="preserve">of the RBGs are of size P and if </w:t>
      </w:r>
      <w:r w:rsidR="00C06DDE">
        <w:rPr>
          <w:position w:val="-10"/>
        </w:rPr>
        <w:pict w14:anchorId="3F6AB8C4">
          <v:shape id="_x0000_i1156" type="#_x0000_t75" style="width:1in;height:14.4pt">
            <v:imagedata r:id="rId131" o:title=""/>
          </v:shape>
        </w:pict>
      </w:r>
      <w:r w:rsidR="0093274D" w:rsidRPr="000D3CFB">
        <w:t xml:space="preserve"> then one of the RBGs is of size</w:t>
      </w:r>
      <w:r w:rsidR="00C06DDE">
        <w:rPr>
          <w:position w:val="-10"/>
        </w:rPr>
        <w:pict w14:anchorId="7C3F1263">
          <v:shape id="_x0000_i1157" type="#_x0000_t75" style="width:86.4pt;height:14.4pt">
            <v:imagedata r:id="rId132"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C06DDE">
        <w:rPr>
          <w:position w:val="-10"/>
        </w:rPr>
        <w:pict w14:anchorId="1AB16258">
          <v:shape id="_x0000_i1158" type="#_x0000_t75" style="width:28.8pt;height:21.9pt">
            <v:imagedata r:id="rId127" o:title=""/>
          </v:shape>
        </w:pict>
      </w:r>
      <w:r w:rsidRPr="000D3CFB">
        <w:t>) for downlink system bandwidth of</w:t>
      </w:r>
      <w:r w:rsidR="00C06DDE">
        <w:rPr>
          <w:position w:val="-10"/>
        </w:rPr>
        <w:pict w14:anchorId="22167F8B">
          <v:shape id="_x0000_i1159" type="#_x0000_t75" style="width:21.9pt;height:14.4pt">
            <v:imagedata r:id="rId128" o:title=""/>
          </v:shape>
        </w:pict>
      </w:r>
      <w:r w:rsidRPr="000D3CFB">
        <w:t xml:space="preserve"> is given by </w:t>
      </w:r>
      <w:r w:rsidR="00C06DDE">
        <w:rPr>
          <w:position w:val="-12"/>
        </w:rPr>
        <w:pict w14:anchorId="5427CC77">
          <v:shape id="_x0000_i1160" type="#_x0000_t75" style="width:86.4pt;height:21.9pt">
            <v:imagedata r:id="rId133" o:title=""/>
          </v:shape>
        </w:pict>
      </w:r>
      <w:r w:rsidRPr="000D3CFB">
        <w:t xml:space="preserve">where </w:t>
      </w:r>
      <w:r w:rsidR="00C06DDE">
        <w:rPr>
          <w:position w:val="-12"/>
        </w:rPr>
        <w:pict w14:anchorId="15DBCA53">
          <v:shape id="_x0000_i1161" type="#_x0000_t75" style="width:122.1pt;height:21.9pt">
            <v:imagedata r:id="rId134" o:title=""/>
          </v:shape>
        </w:pict>
      </w:r>
      <w:r w:rsidRPr="000D3CFB">
        <w:t xml:space="preserve"> of the RBGs are of size P and if </w:t>
      </w:r>
      <w:r w:rsidR="00C06DDE">
        <w:rPr>
          <w:position w:val="-10"/>
        </w:rPr>
        <w:pict w14:anchorId="2BED8481">
          <v:shape id="_x0000_i1162" type="#_x0000_t75" style="width:1in;height:14.4pt">
            <v:imagedata r:id="rId131" o:title=""/>
          </v:shape>
        </w:pict>
      </w:r>
      <w:r w:rsidRPr="000D3CFB">
        <w:t xml:space="preserve"> then the last RBGs is of size </w:t>
      </w:r>
      <w:r w:rsidR="00C06DDE">
        <w:rPr>
          <w:position w:val="-10"/>
        </w:rPr>
        <w:pict w14:anchorId="52012519">
          <v:shape id="_x0000_i1163" type="#_x0000_t75" style="width:1in;height:14.4pt">
            <v:imagedata r:id="rId135" o:title=""/>
          </v:shape>
        </w:pict>
      </w:r>
      <w:r w:rsidRPr="000D3CFB">
        <w:t xml:space="preserve">. </w:t>
      </w:r>
      <w:r w:rsidR="0093274D" w:rsidRPr="000D3CFB">
        <w:t xml:space="preserve">The bitmap is of size </w:t>
      </w:r>
      <w:r w:rsidR="00C06DDE">
        <w:rPr>
          <w:position w:val="-10"/>
        </w:rPr>
        <w:pict w14:anchorId="10F920ED">
          <v:shape id="_x0000_i1164" type="#_x0000_t75" style="width:28.8pt;height:21.9pt">
            <v:imagedata r:id="rId136"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C06DDE">
        <w:rPr>
          <w:position w:val="-12"/>
        </w:rPr>
        <w:pict w14:anchorId="4070ECB4">
          <v:shape id="_x0000_i1165" type="#_x0000_t75" style="width:28.8pt;height:21.9pt">
            <v:imagedata r:id="rId137" o:title=""/>
          </v:shape>
        </w:pict>
      </w:r>
      <w:r w:rsidRPr="000D3CFB">
        <w:t xml:space="preserve">with </w:t>
      </w:r>
      <w:r w:rsidR="00C06DDE">
        <w:rPr>
          <w:position w:val="-10"/>
        </w:rPr>
        <w:pict w14:anchorId="47358F9B">
          <v:shape id="_x0000_i1166" type="#_x0000_t75" style="width:28.8pt;height:21.9pt">
            <v:imagedata r:id="rId127"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C06DDE">
        <w:rPr>
          <w:position w:val="-10"/>
        </w:rPr>
        <w:pict w14:anchorId="6CD2FB75">
          <v:shape id="_x0000_i1167" type="#_x0000_t75" style="width:21.9pt;height:21.9pt">
            <v:imagedata r:id="rId138" o:title=""/>
          </v:shape>
        </w:pict>
      </w:r>
      <w:r w:rsidRPr="000D3CFB">
        <w:t xml:space="preserve"> with </w:t>
      </w:r>
      <w:r w:rsidR="00C06DDE">
        <w:rPr>
          <w:position w:val="-10"/>
        </w:rPr>
        <w:pict w14:anchorId="7505A2A6">
          <v:shape id="_x0000_i1168" type="#_x0000_t75" style="width:21.9pt;height:21.9pt">
            <v:imagedata r:id="rId126"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8.8pt;height:21.9pt" o:ole="">
            <v:imagedata r:id="rId125" o:title=""/>
          </v:shape>
          <o:OLEObject Type="Embed" ProgID="Equation.3" ShapeID="_x0000_i1169" DrawAspect="Content" ObjectID="_1697937185" r:id="rId139"/>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C06DDE">
        <w:rPr>
          <w:position w:val="-12"/>
        </w:rPr>
        <w:pict w14:anchorId="743DB0EA">
          <v:shape id="_x0000_i1170" type="#_x0000_t75" style="width:43.2pt;height:21.9pt">
            <v:imagedata r:id="rId140"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C06DDE" w:rsidP="00E52617">
            <w:pPr>
              <w:pStyle w:val="TAH"/>
            </w:pPr>
            <w:r>
              <w:rPr>
                <w:position w:val="-10"/>
              </w:rPr>
              <w:pict w14:anchorId="7DB8EF86">
                <v:shape id="_x0000_i1171" type="#_x0000_t75" style="width:21.9pt;height:14.4pt">
                  <v:imagedata r:id="rId141"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C06DDE" w:rsidP="00AD2F3E">
            <w:pPr>
              <w:pStyle w:val="TAH"/>
              <w:rPr>
                <w:lang w:eastAsia="en-US"/>
              </w:rPr>
            </w:pPr>
            <w:r>
              <w:rPr>
                <w:position w:val="-10"/>
                <w:lang w:eastAsia="en-US"/>
              </w:rPr>
              <w:pict w14:anchorId="3AC9E4E3">
                <v:shape id="_x0000_i1172" type="#_x0000_t75" style="width:21.9pt;height:14.4pt">
                  <v:imagedata r:id="rId141"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04" w:name="_Toc415085454"/>
      <w:r w:rsidRPr="000D3CFB">
        <w:t>7.1.6.2</w:t>
      </w:r>
      <w:r w:rsidRPr="000D3CFB">
        <w:tab/>
        <w:t>Resource allocation type 1</w:t>
      </w:r>
      <w:bookmarkEnd w:id="104"/>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C06DDE">
        <w:rPr>
          <w:position w:val="-10"/>
        </w:rPr>
        <w:pict w14:anchorId="6E5EA005">
          <v:shape id="_x0000_i1173" type="#_x0000_t75" style="width:28.8pt;height:21.9pt">
            <v:imagedata r:id="rId127"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w:t>
      </w:r>
      <w:r w:rsidRPr="000D3CFB">
        <w:lastRenderedPageBreak/>
        <w:t>7.1.6.1-1.</w:t>
      </w:r>
      <w:r w:rsidRPr="000D3CFB">
        <w:rPr>
          <w:rFonts w:hint="eastAsia"/>
        </w:rPr>
        <w:t xml:space="preserve"> A RBG subset </w:t>
      </w:r>
      <w:r w:rsidR="00C06DDE">
        <w:rPr>
          <w:position w:val="-10"/>
        </w:rPr>
        <w:pict w14:anchorId="3F2DCB90">
          <v:shape id="_x0000_i1174" type="#_x0000_t75" style="width:14.4pt;height:14.4pt">
            <v:imagedata r:id="rId142" o:title=""/>
          </v:shape>
        </w:pict>
      </w:r>
      <w:r w:rsidRPr="000D3CFB">
        <w:rPr>
          <w:rFonts w:hint="eastAsia"/>
        </w:rPr>
        <w:t xml:space="preserve">, where </w:t>
      </w:r>
      <w:r w:rsidR="00C06DDE">
        <w:rPr>
          <w:position w:val="-10"/>
        </w:rPr>
        <w:pict w14:anchorId="5AE734F1">
          <v:shape id="_x0000_i1175" type="#_x0000_t75" style="width:50.1pt;height:14.4pt">
            <v:imagedata r:id="rId143" o:title=""/>
          </v:shape>
        </w:pict>
      </w:r>
      <w:r w:rsidRPr="000D3CFB">
        <w:rPr>
          <w:rFonts w:hint="eastAsia"/>
        </w:rPr>
        <w:t xml:space="preserve">, consists of every </w:t>
      </w:r>
      <w:r w:rsidR="00C06DDE">
        <w:rPr>
          <w:position w:val="-4"/>
        </w:rPr>
        <w:pict w14:anchorId="72E6F563">
          <v:shape id="_x0000_i1176" type="#_x0000_t75" style="width:14.4pt;height:14.4pt">
            <v:imagedata r:id="rId144" o:title=""/>
          </v:shape>
        </w:pict>
      </w:r>
      <w:r w:rsidRPr="000D3CFB">
        <w:rPr>
          <w:rFonts w:hint="eastAsia"/>
        </w:rPr>
        <w:t xml:space="preserve">th RBG starting from RBG </w:t>
      </w:r>
      <w:r w:rsidR="00C06DDE">
        <w:rPr>
          <w:position w:val="-10"/>
        </w:rPr>
        <w:pict w14:anchorId="2160D020">
          <v:shape id="_x0000_i1177" type="#_x0000_t75" style="width:14.4pt;height:14.4pt">
            <v:imagedata r:id="rId142"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C06DDE">
        <w:rPr>
          <w:position w:val="-14"/>
        </w:rPr>
        <w:pict w14:anchorId="1A1D2A87">
          <v:shape id="_x0000_i1178" type="#_x0000_t75" style="width:50.1pt;height:21.9pt">
            <v:imagedata r:id="rId145" o:title=""/>
          </v:shape>
        </w:pict>
      </w:r>
      <w:r w:rsidRPr="000D3CFB">
        <w:rPr>
          <w:rFonts w:hint="eastAsia"/>
        </w:rPr>
        <w:t xml:space="preserve">bits is used to indicate the selected </w:t>
      </w:r>
      <w:r w:rsidRPr="000D3CFB">
        <w:t>RBG</w:t>
      </w:r>
      <w:r w:rsidRPr="000D3CFB">
        <w:rPr>
          <w:rFonts w:hint="eastAsia"/>
        </w:rPr>
        <w:t xml:space="preserve"> subset among </w:t>
      </w:r>
      <w:r w:rsidR="00C06DDE">
        <w:rPr>
          <w:position w:val="-4"/>
        </w:rPr>
        <w:pict w14:anchorId="6BF53AC8">
          <v:shape id="_x0000_i1179" type="#_x0000_t75" style="width:14.4pt;height:14.4pt">
            <v:imagedata r:id="rId144"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C06DDE">
        <w:rPr>
          <w:position w:val="-10"/>
        </w:rPr>
        <w:pict w14:anchorId="39DCFE45">
          <v:shape id="_x0000_i1180" type="#_x0000_t75" style="width:36.3pt;height:14.4pt">
            <v:imagedata r:id="rId146" o:title=""/>
          </v:shape>
        </w:pict>
      </w:r>
      <w:r w:rsidRPr="000D3CFB">
        <w:t xml:space="preserve"> and is defined as </w:t>
      </w:r>
    </w:p>
    <w:p w14:paraId="34579617" w14:textId="77777777" w:rsidR="0093274D" w:rsidRPr="000D3CFB" w:rsidRDefault="00C06DDE" w:rsidP="00415E5C">
      <w:pPr>
        <w:pStyle w:val="EQ"/>
        <w:jc w:val="center"/>
      </w:pPr>
      <w:r>
        <w:rPr>
          <w:position w:val="-16"/>
        </w:rPr>
        <w:pict w14:anchorId="6E138165">
          <v:shape id="_x0000_i1181" type="#_x0000_t75" style="width:158.4pt;height:21.9pt">
            <v:imagedata r:id="rId147"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C06DDE">
        <w:rPr>
          <w:position w:val="-12"/>
        </w:rPr>
        <w:pict w14:anchorId="7D57E1D8">
          <v:shape id="_x0000_i1182" type="#_x0000_t75" style="width:43.2pt;height:21.9pt">
            <v:imagedata r:id="rId148"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C06DDE">
        <w:rPr>
          <w:position w:val="-10"/>
        </w:rPr>
        <w:pict w14:anchorId="2F8019E0">
          <v:shape id="_x0000_i1183" type="#_x0000_t75" style="width:14.4pt;height:14.4pt">
            <v:imagedata r:id="rId142" o:title=""/>
          </v:shape>
        </w:pict>
      </w:r>
      <w:r w:rsidRPr="000D3CFB">
        <w:rPr>
          <w:rFonts w:hint="eastAsia"/>
        </w:rPr>
        <w:t xml:space="preserve"> is given by </w:t>
      </w:r>
      <w:r w:rsidR="00C06DDE">
        <w:rPr>
          <w:position w:val="-12"/>
        </w:rPr>
        <w:pict w14:anchorId="606D6A55">
          <v:shape id="_x0000_i1184" type="#_x0000_t75" style="width:57.6pt;height:21.9pt">
            <v:imagedata r:id="rId149" o:title=""/>
          </v:shape>
        </w:pict>
      </w:r>
      <w:r w:rsidRPr="000D3CFB">
        <w:rPr>
          <w:rFonts w:hint="eastAsia"/>
        </w:rPr>
        <w:t xml:space="preserve">. Otherwise, the offset for RBG subset </w:t>
      </w:r>
      <w:r w:rsidR="00C06DDE">
        <w:rPr>
          <w:position w:val="-10"/>
        </w:rPr>
        <w:pict w14:anchorId="6095356A">
          <v:shape id="_x0000_i1185" type="#_x0000_t75" style="width:14.4pt;height:14.4pt">
            <v:imagedata r:id="rId142" o:title=""/>
          </v:shape>
        </w:pict>
      </w:r>
      <w:r w:rsidRPr="000D3CFB">
        <w:rPr>
          <w:rFonts w:hint="eastAsia"/>
        </w:rPr>
        <w:t xml:space="preserve"> is given by </w:t>
      </w:r>
      <w:r w:rsidR="00C06DDE">
        <w:rPr>
          <w:position w:val="-12"/>
        </w:rPr>
        <w:pict w14:anchorId="572F0AFC">
          <v:shape id="_x0000_i1186" type="#_x0000_t75" style="width:158.4pt;height:21.9pt">
            <v:imagedata r:id="rId150"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C06DDE">
        <w:rPr>
          <w:position w:val="-10"/>
        </w:rPr>
        <w:pict w14:anchorId="42C53977">
          <v:shape id="_x0000_i1187" type="#_x0000_t75" style="width:65.1pt;height:21.9pt">
            <v:imagedata r:id="rId151" o:title=""/>
          </v:shape>
        </w:pict>
      </w:r>
      <w:r w:rsidRPr="000D3CFB">
        <w:rPr>
          <w:rFonts w:hint="eastAsia"/>
        </w:rPr>
        <w:t xml:space="preserve">is the number of </w:t>
      </w:r>
      <w:r w:rsidRPr="000D3CFB">
        <w:t>V</w:t>
      </w:r>
      <w:r w:rsidRPr="000D3CFB">
        <w:rPr>
          <w:rFonts w:hint="eastAsia"/>
        </w:rPr>
        <w:t xml:space="preserve">RBs in RBG subset </w:t>
      </w:r>
      <w:r w:rsidR="00C06DDE">
        <w:rPr>
          <w:position w:val="-10"/>
        </w:rPr>
        <w:pict w14:anchorId="233A74DB">
          <v:shape id="_x0000_i1188" type="#_x0000_t75" style="width:14.4pt;height:14.4pt">
            <v:imagedata r:id="rId142" o:title=""/>
          </v:shape>
        </w:pict>
      </w:r>
      <w:r w:rsidRPr="000D3CFB">
        <w:rPr>
          <w:rFonts w:hint="eastAsia"/>
        </w:rPr>
        <w:t>and can be calculated by the following equation,</w:t>
      </w:r>
      <w:r w:rsidRPr="000D3CFB">
        <w:t xml:space="preserve"> </w:t>
      </w:r>
    </w:p>
    <w:p w14:paraId="087FC9B1" w14:textId="77777777" w:rsidR="0093274D" w:rsidRPr="000D3CFB" w:rsidRDefault="00C06DDE" w:rsidP="00415E5C">
      <w:pPr>
        <w:pStyle w:val="EQ"/>
        <w:jc w:val="center"/>
      </w:pPr>
      <w:r>
        <w:rPr>
          <w:position w:val="-102"/>
          <w:lang w:val="en-US"/>
        </w:rPr>
        <w:pict w14:anchorId="14A1BB3F">
          <v:shape id="_x0000_i1189" type="#_x0000_t75" style="width:324.3pt;height:108.3pt">
            <v:imagedata r:id="rId152" o:title=""/>
          </v:shape>
        </w:pict>
      </w:r>
    </w:p>
    <w:p w14:paraId="2969473F" w14:textId="77777777" w:rsidR="0093274D" w:rsidRPr="000D3CFB" w:rsidRDefault="0093274D">
      <w:r w:rsidRPr="000D3CFB">
        <w:rPr>
          <w:rFonts w:hint="eastAsia"/>
        </w:rPr>
        <w:t xml:space="preserve">Consequently, when RBG subset </w:t>
      </w:r>
      <w:r w:rsidR="00C06DDE">
        <w:rPr>
          <w:position w:val="-10"/>
        </w:rPr>
        <w:pict w14:anchorId="1B991085">
          <v:shape id="_x0000_i1190" type="#_x0000_t75" style="width:6.9pt;height:14.4pt">
            <v:imagedata r:id="rId153" o:title=""/>
          </v:shape>
        </w:pict>
      </w:r>
      <w:r w:rsidRPr="000D3CFB">
        <w:rPr>
          <w:rFonts w:hint="eastAsia"/>
        </w:rPr>
        <w:t xml:space="preserve"> is indicated, bit </w:t>
      </w:r>
      <w:r w:rsidR="00C06DDE">
        <w:rPr>
          <w:position w:val="-6"/>
        </w:rPr>
        <w:pict w14:anchorId="5A1B6D5F">
          <v:shape id="_x0000_i1191" type="#_x0000_t75" style="width:6.9pt;height:14.4pt">
            <v:imagedata r:id="rId154" o:title=""/>
          </v:shape>
        </w:pict>
      </w:r>
      <w:r w:rsidRPr="000D3CFB">
        <w:rPr>
          <w:rFonts w:hint="eastAsia"/>
        </w:rPr>
        <w:t xml:space="preserve"> for </w:t>
      </w:r>
      <w:r w:rsidR="00C06DDE">
        <w:rPr>
          <w:position w:val="-10"/>
        </w:rPr>
        <w:pict w14:anchorId="693FB20C">
          <v:shape id="_x0000_i1192" type="#_x0000_t75" style="width:86.4pt;height:14.4pt">
            <v:imagedata r:id="rId155"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C06DDE" w:rsidP="00053B32">
      <w:pPr>
        <w:pStyle w:val="EQ"/>
        <w:jc w:val="center"/>
      </w:pPr>
      <w:r>
        <w:rPr>
          <w:position w:val="-26"/>
        </w:rPr>
        <w:pict w14:anchorId="4B9E5CB6">
          <v:shape id="_x0000_i1193" type="#_x0000_t75" style="width:252.3pt;height:28.8pt">
            <v:imagedata r:id="rId156"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05" w:name="_Toc415085455"/>
      <w:r w:rsidRPr="000D3CFB">
        <w:t>7.1.6.3</w:t>
      </w:r>
      <w:r w:rsidRPr="000D3CFB">
        <w:tab/>
        <w:t>Resource allocation type 2</w:t>
      </w:r>
      <w:bookmarkEnd w:id="105"/>
    </w:p>
    <w:p w14:paraId="18E1B0F0" w14:textId="6B915FA1" w:rsidR="00FC173B" w:rsidRPr="000D3CFB" w:rsidRDefault="00FC173B" w:rsidP="00FC173B">
      <w:r w:rsidRPr="000D3CFB">
        <w:t xml:space="preserve">For BL/CE UEs with resource allocation type 2 resource assignment, </w:t>
      </w:r>
      <w:r w:rsidR="00C06DDE">
        <w:rPr>
          <w:position w:val="-10"/>
        </w:rPr>
        <w:pict w14:anchorId="1557909B">
          <v:shape id="_x0000_i1194" type="#_x0000_t75" style="width:43.2pt;height:21.9pt">
            <v:imagedata r:id="rId157" o:title=""/>
          </v:shape>
        </w:pict>
      </w:r>
      <w:r w:rsidRPr="000D3CFB">
        <w:t xml:space="preserve"> and </w:t>
      </w:r>
      <w:r w:rsidR="00C06DDE">
        <w:rPr>
          <w:position w:val="-12"/>
        </w:rPr>
        <w:pict w14:anchorId="5B533FA8">
          <v:shape id="_x0000_i1195" type="#_x0000_t75" style="width:50.1pt;height:21.9pt">
            <v:imagedata r:id="rId158"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w:t>
      </w:r>
      <w:r w:rsidRPr="000D3CFB">
        <w:rPr>
          <w:rFonts w:eastAsia="MS Mincho" w:hint="eastAsia"/>
        </w:rPr>
        <w:lastRenderedPageBreak/>
        <w:t xml:space="preserve">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06DDE">
        <w:rPr>
          <w:position w:val="-12"/>
        </w:rPr>
        <w:pict w14:anchorId="23BDF676">
          <v:shape id="_x0000_i1196" type="#_x0000_t75" style="width:21.9pt;height:14.4pt">
            <v:imagedata r:id="rId159" o:title=""/>
          </v:shape>
        </w:pict>
      </w:r>
      <w:r w:rsidRPr="000D3CFB">
        <w:rPr>
          <w:rFonts w:hint="eastAsia"/>
        </w:rPr>
        <w:t xml:space="preserve"> VRBs</w:t>
      </w:r>
      <w:r w:rsidRPr="000D3CFB">
        <w:t xml:space="preserve">, where </w:t>
      </w:r>
      <w:r w:rsidR="00C06DDE">
        <w:rPr>
          <w:position w:val="-12"/>
        </w:rPr>
        <w:pict w14:anchorId="49A4CBF5">
          <v:shape id="_x0000_i1197" type="#_x0000_t75" style="width:21.9pt;height:14.4pt">
            <v:imagedata r:id="rId160"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06DDE">
        <w:rPr>
          <w:position w:val="-12"/>
        </w:rPr>
        <w:pict w14:anchorId="52314D98">
          <v:shape id="_x0000_i1198" type="#_x0000_t75" style="width:21.9pt;height:14.4pt">
            <v:imagedata r:id="rId159"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C06DDE">
        <w:rPr>
          <w:position w:val="-10"/>
        </w:rPr>
        <w:pict w14:anchorId="487AA705">
          <v:shape id="_x0000_i1199" type="#_x0000_t75" style="width:21.9pt;height:14.4pt">
            <v:imagedata r:id="rId161"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C06DDE">
        <w:rPr>
          <w:position w:val="-10"/>
        </w:rPr>
        <w:pict w14:anchorId="24664CC0">
          <v:shape id="_x0000_i1200" type="#_x0000_t75" style="width:21.9pt;height:14.4pt">
            <v:imagedata r:id="rId161"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C06DDE">
        <w:rPr>
          <w:position w:val="-12"/>
        </w:rPr>
        <w:pict w14:anchorId="039B24BD">
          <v:shape id="_x0000_i1201" type="#_x0000_t75" style="width:21.9pt;height:14.4pt">
            <v:imagedata r:id="rId159"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C06DDE">
        <w:rPr>
          <w:position w:val="-10"/>
        </w:rPr>
        <w:pict w14:anchorId="71DD28F8">
          <v:shape id="_x0000_i1202" type="#_x0000_t75" style="width:21.9pt;height:14.4pt">
            <v:imagedata r:id="rId161"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C06DDE">
        <w:rPr>
          <w:position w:val="-10"/>
        </w:rPr>
        <w:pict w14:anchorId="4C79A8C8">
          <v:shape id="_x0000_i1203" type="#_x0000_t75" style="width:21.9pt;height:14.4pt">
            <v:imagedata r:id="rId161"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C06DDE">
        <w:rPr>
          <w:position w:val="-10"/>
        </w:rPr>
        <w:pict w14:anchorId="724CCFB4">
          <v:shape id="_x0000_i1204" type="#_x0000_t75" style="width:21.9pt;height:14.4pt">
            <v:imagedata r:id="rId162"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C06DDE">
        <w:rPr>
          <w:position w:val="-12"/>
        </w:rPr>
        <w:pict w14:anchorId="07C91E6F">
          <v:shape id="_x0000_i1205" type="#_x0000_t75" style="width:78.9pt;height:14.4pt">
            <v:imagedata r:id="rId163" o:title=""/>
          </v:shape>
        </w:pict>
      </w:r>
      <w:r w:rsidRPr="000D3CFB">
        <w:rPr>
          <w:rFonts w:hint="eastAsia"/>
        </w:rPr>
        <w:t xml:space="preserve"> VRBs with an increment step of </w:t>
      </w:r>
      <w:r w:rsidR="00C06DDE">
        <w:rPr>
          <w:position w:val="-10"/>
        </w:rPr>
        <w:pict w14:anchorId="49A14D7C">
          <v:shape id="_x0000_i1206" type="#_x0000_t75" style="width:21.9pt;height:14.4pt">
            <v:imagedata r:id="rId162" o:title=""/>
          </v:shape>
        </w:pict>
      </w:r>
      <w:r w:rsidRPr="000D3CFB">
        <w:rPr>
          <w:rFonts w:hint="eastAsia"/>
        </w:rPr>
        <w:t xml:space="preserve">, where </w:t>
      </w:r>
      <w:r w:rsidR="00C06DDE">
        <w:rPr>
          <w:position w:val="-10"/>
        </w:rPr>
        <w:pict w14:anchorId="4C265AA0">
          <v:shape id="_x0000_i1207" type="#_x0000_t75" style="width:21.9pt;height:14.4pt">
            <v:imagedata r:id="rId162"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C06DDE">
        <w:rPr>
          <w:position w:val="-10"/>
        </w:rPr>
        <w:pict w14:anchorId="766F7806">
          <v:shape id="_x0000_i1208" type="#_x0000_t75" style="width:21.9pt;height:14.4pt">
            <v:imagedata r:id="rId162"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5"/>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C06DDE">
              <w:rPr>
                <w:position w:val="-10"/>
              </w:rPr>
              <w:pict w14:anchorId="2D5C7E75">
                <v:shape id="_x0000_i1209" type="#_x0000_t75" style="width:21.9pt;height:21.9pt">
                  <v:imagedata r:id="rId164" o:title=""/>
                </v:shape>
              </w:pict>
            </w:r>
            <w:r w:rsidRPr="000D3CFB">
              <w:rPr>
                <w:rFonts w:hint="eastAsia"/>
                <w:lang w:val="en-US"/>
              </w:rPr>
              <w:t>)</w:t>
            </w:r>
          </w:p>
        </w:tc>
        <w:tc>
          <w:tcPr>
            <w:tcW w:w="0" w:type="auto"/>
            <w:shd w:val="clear" w:color="auto" w:fill="E0E0E0"/>
          </w:tcPr>
          <w:p w14:paraId="1700A879" w14:textId="77777777" w:rsidR="0093274D" w:rsidRPr="000D3CFB" w:rsidRDefault="00C06DDE" w:rsidP="00E52617">
            <w:pPr>
              <w:pStyle w:val="TAH"/>
            </w:pPr>
            <w:r>
              <w:rPr>
                <w:position w:val="-10"/>
              </w:rPr>
              <w:pict w14:anchorId="506C2725">
                <v:shape id="_x0000_i1210" type="#_x0000_t75" style="width:21.9pt;height:14.4pt">
                  <v:imagedata r:id="rId162"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C06DDE">
        <w:rPr>
          <w:lang w:val="en-US"/>
        </w:rPr>
        <w:pict w14:anchorId="60268BB5">
          <v:shape id="_x0000_i1211" type="#_x0000_t75" style="width:21.9pt;height:14.4pt">
            <v:imagedata r:id="rId165"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5"/>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C06DDE">
              <w:rPr>
                <w:position w:val="-10"/>
                <w:lang w:eastAsia="en-US"/>
              </w:rPr>
              <w:pict w14:anchorId="41CA93B8">
                <v:shape id="_x0000_i1212" type="#_x0000_t75" style="width:21.9pt;height:21.9pt">
                  <v:imagedata r:id="rId164" o:title=""/>
                </v:shape>
              </w:pict>
            </w:r>
            <w:r w:rsidRPr="000D3CFB">
              <w:rPr>
                <w:rFonts w:hint="eastAsia"/>
                <w:lang w:val="en-US" w:eastAsia="en-US"/>
              </w:rPr>
              <w:t>)</w:t>
            </w:r>
          </w:p>
        </w:tc>
        <w:tc>
          <w:tcPr>
            <w:tcW w:w="0" w:type="auto"/>
            <w:shd w:val="clear" w:color="auto" w:fill="E0E0E0"/>
          </w:tcPr>
          <w:p w14:paraId="290A428D" w14:textId="77777777" w:rsidR="00972B41" w:rsidRPr="000D3CFB" w:rsidRDefault="00C06DDE" w:rsidP="00AD2F3E">
            <w:pPr>
              <w:pStyle w:val="TAH"/>
              <w:rPr>
                <w:lang w:eastAsia="en-US"/>
              </w:rPr>
            </w:pPr>
            <w:r>
              <w:rPr>
                <w:position w:val="-12"/>
                <w:lang w:eastAsia="en-US"/>
              </w:rPr>
              <w:pict w14:anchorId="1391C214">
                <v:shape id="_x0000_i1213" type="#_x0000_t75" style="width:21.9pt;height:14.4pt">
                  <v:imagedata r:id="rId166"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C06DDE">
        <w:rPr>
          <w:position w:val="-10"/>
        </w:rPr>
        <w:pict w14:anchorId="59CF30A3">
          <v:shape id="_x0000_i1214" type="#_x0000_t75" style="width:21.9pt;height:14.4pt">
            <v:imagedata r:id="rId167"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C06DDE">
        <w:rPr>
          <w:position w:val="-10"/>
        </w:rPr>
        <w:pict w14:anchorId="7C89BFF8">
          <v:shape id="_x0000_i1215" type="#_x0000_t75" style="width:21.9pt;height:14.4pt">
            <v:imagedata r:id="rId161"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C06DDE">
        <w:rPr>
          <w:position w:val="-10"/>
        </w:rPr>
        <w:pict w14:anchorId="4B96765E">
          <v:shape id="_x0000_i1216" type="#_x0000_t75" style="width:28.8pt;height:14.4pt">
            <v:imagedata r:id="rId168" o:title=""/>
          </v:shape>
        </w:pict>
      </w:r>
      <w:r w:rsidRPr="000D3CFB">
        <w:t>) and a length in terms of virtually contiguously allocated resource blocks</w:t>
      </w:r>
      <w:r w:rsidR="00972B41" w:rsidRPr="000D3CFB">
        <w:t xml:space="preserve"> </w:t>
      </w:r>
      <w:r w:rsidR="00C06DDE">
        <w:rPr>
          <w:position w:val="-12"/>
        </w:rPr>
        <w:pict w14:anchorId="6647D5EE">
          <v:shape id="_x0000_i1217" type="#_x0000_t75" style="width:28.8pt;height:21.9pt">
            <v:imagedata r:id="rId169"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C06DDE">
        <w:rPr>
          <w:position w:val="-12"/>
        </w:rPr>
        <w:pict w14:anchorId="6CE6E6DF">
          <v:shape id="_x0000_i1218" type="#_x0000_t75" style="width:108.3pt;height:21.9pt">
            <v:imagedata r:id="rId170" o:title=""/>
          </v:shape>
        </w:pict>
      </w:r>
      <w:r w:rsidRPr="000D3CFB">
        <w:t xml:space="preserve"> then</w:t>
      </w:r>
    </w:p>
    <w:p w14:paraId="42E96FB9" w14:textId="77777777" w:rsidR="0093274D" w:rsidRPr="000D3CFB" w:rsidRDefault="00C06DDE">
      <w:pPr>
        <w:ind w:left="284" w:firstLine="284"/>
      </w:pPr>
      <w:r>
        <w:rPr>
          <w:position w:val="-12"/>
        </w:rPr>
        <w:pict w14:anchorId="7133E9ED">
          <v:shape id="_x0000_i1219" type="#_x0000_t75" style="width:2in;height:21.9pt">
            <v:imagedata r:id="rId171"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C06DDE">
      <w:pPr>
        <w:ind w:left="284" w:firstLine="284"/>
      </w:pPr>
      <w:r>
        <w:rPr>
          <w:position w:val="-12"/>
        </w:rPr>
        <w:pict w14:anchorId="6FA21F1B">
          <v:shape id="_x0000_i1220" type="#_x0000_t75" style="width:237.9pt;height:21.9pt">
            <v:imagedata r:id="rId172" o:title=""/>
          </v:shape>
        </w:pict>
      </w:r>
    </w:p>
    <w:p w14:paraId="0E8B68EF" w14:textId="77777777" w:rsidR="0093274D" w:rsidRPr="000D3CFB" w:rsidRDefault="0093274D">
      <w:r w:rsidRPr="000D3CFB">
        <w:t>where</w:t>
      </w:r>
      <w:r w:rsidR="00C06DDE">
        <w:rPr>
          <w:position w:val="-12"/>
        </w:rPr>
        <w:pict w14:anchorId="3990524F">
          <v:shape id="_x0000_i1221" type="#_x0000_t75" style="width:28.8pt;height:21.9pt">
            <v:imagedata r:id="rId173" o:title=""/>
          </v:shape>
        </w:pict>
      </w:r>
      <w:r w:rsidRPr="000D3CFB">
        <w:rPr>
          <w:rFonts w:hint="eastAsia"/>
        </w:rPr>
        <w:sym w:font="Symbol" w:char="F0B3"/>
      </w:r>
      <w:r w:rsidRPr="000D3CFB">
        <w:t xml:space="preserve"> 1 and</w:t>
      </w:r>
      <w:r w:rsidRPr="000D3CFB">
        <w:rPr>
          <w:rFonts w:hint="eastAsia"/>
        </w:rPr>
        <w:t xml:space="preserve"> shall not exceed </w:t>
      </w:r>
      <w:r w:rsidR="00C06DDE">
        <w:rPr>
          <w:position w:val="-12"/>
        </w:rPr>
        <w:pict w14:anchorId="70B27225">
          <v:shape id="_x0000_i1222" type="#_x0000_t75" style="width:1in;height:21.9pt">
            <v:imagedata r:id="rId174"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29.6pt;height:14.4pt" o:ole="">
            <v:imagedata r:id="rId175" o:title=""/>
          </v:shape>
          <o:OLEObject Type="Embed" ProgID="Equation.DSMT4" ShapeID="_x0000_i1223" DrawAspect="Content" ObjectID="_1697937186" r:id="rId176"/>
        </w:object>
      </w:r>
      <w:r>
        <w:t xml:space="preserve">, the </w:t>
      </w:r>
      <w:r w:rsidRPr="000D3CFB">
        <w:rPr>
          <w:position w:val="-10"/>
        </w:rPr>
        <w:object w:dxaOrig="600" w:dyaOrig="300" w14:anchorId="6C784526">
          <v:shape id="_x0000_i1224" type="#_x0000_t75" style="width:28.8pt;height:14.4pt" o:ole="">
            <v:imagedata r:id="rId168" o:title=""/>
          </v:shape>
          <o:OLEObject Type="Embed" ProgID="Equation.3" ShapeID="_x0000_i1224" DrawAspect="Content" ObjectID="_1697937187" r:id="rId177"/>
        </w:object>
      </w:r>
      <w:r>
        <w:t xml:space="preserve"> and </w:t>
      </w:r>
      <w:r w:rsidRPr="000D3CFB">
        <w:rPr>
          <w:position w:val="-12"/>
        </w:rPr>
        <w:object w:dxaOrig="540" w:dyaOrig="360" w14:anchorId="5D01B811">
          <v:shape id="_x0000_i1225" type="#_x0000_t75" style="width:28.8pt;height:21.9pt" o:ole="">
            <v:imagedata r:id="rId169" o:title=""/>
          </v:shape>
          <o:OLEObject Type="Embed" ProgID="Equation.3" ShapeID="_x0000_i1225" DrawAspect="Content" ObjectID="_1697937188" r:id="rId178"/>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1pt;height:14.4pt" o:ole="">
            <v:imagedata r:id="rId179" o:title=""/>
          </v:shape>
          <o:OLEObject Type="Embed" ProgID="Equation.DSMT4" ShapeID="_x0000_i1226" DrawAspect="Content" ObjectID="_1697937189" r:id="rId180"/>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lastRenderedPageBreak/>
        <w:t>-</w:t>
      </w:r>
      <w:r>
        <w:tab/>
      </w:r>
      <w:r w:rsidRPr="000D3CFB">
        <w:rPr>
          <w:position w:val="-10"/>
        </w:rPr>
        <w:object w:dxaOrig="440" w:dyaOrig="340" w14:anchorId="4D879F47">
          <v:shape id="_x0000_i1227" type="#_x0000_t75" style="width:21.9pt;height:14.4pt" o:ole="">
            <v:imagedata r:id="rId181" o:title=""/>
          </v:shape>
          <o:OLEObject Type="Embed" ProgID="Equation.DSMT4" ShapeID="_x0000_i1227" DrawAspect="Content" ObjectID="_1697937190" r:id="rId182"/>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9pt;height:14.4pt" o:ole="">
            <v:imagedata r:id="rId181" o:title=""/>
          </v:shape>
          <o:OLEObject Type="Embed" ProgID="Equation.DSMT4" ShapeID="_x0000_i1228" DrawAspect="Content" ObjectID="_1697937191" r:id="rId183"/>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80.3pt;height:36.3pt" o:ole="">
            <v:imagedata r:id="rId184" o:title=""/>
          </v:shape>
          <o:OLEObject Type="Embed" ProgID="Equation.DSMT4" ShapeID="_x0000_i1229" DrawAspect="Content" ObjectID="_1697937192" r:id="rId185"/>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7.6pt;height:14.4pt" o:ole="">
            <v:imagedata r:id="rId186" o:title=""/>
          </v:shape>
          <o:OLEObject Type="Embed" ProgID="Equation.DSMT4" ShapeID="_x0000_i1230" DrawAspect="Content" ObjectID="_1697937193" r:id="rId187"/>
        </w:object>
      </w:r>
      <w:r>
        <w:t xml:space="preserve"> </w:t>
      </w:r>
      <w:r>
        <w:rPr>
          <w:rFonts w:eastAsia="SimSun"/>
          <w:lang w:eastAsia="zh-CN"/>
        </w:rPr>
        <w:t xml:space="preserve">or </w:t>
      </w:r>
      <w:r w:rsidRPr="000D3CFB">
        <w:rPr>
          <w:position w:val="-10"/>
        </w:rPr>
        <w:object w:dxaOrig="1420" w:dyaOrig="340" w14:anchorId="2E0B5FCC">
          <v:shape id="_x0000_i1231" type="#_x0000_t75" style="width:1in;height:14.4pt" o:ole="">
            <v:imagedata r:id="rId188" o:title=""/>
          </v:shape>
          <o:OLEObject Type="Embed" ProgID="Equation.DSMT4" ShapeID="_x0000_i1231" DrawAspect="Content" ObjectID="_1697937194" r:id="rId189"/>
        </w:object>
      </w:r>
      <w:r>
        <w:rPr>
          <w:rFonts w:eastAsia="SimSun"/>
          <w:lang w:eastAsia="zh-CN"/>
        </w:rPr>
        <w:t xml:space="preserve">, </w:t>
      </w:r>
      <w:r w:rsidRPr="000D3CFB">
        <w:rPr>
          <w:position w:val="-10"/>
        </w:rPr>
        <w:object w:dxaOrig="1480" w:dyaOrig="300" w14:anchorId="0566EBF5">
          <v:shape id="_x0000_i1232" type="#_x0000_t75" style="width:1in;height:14.4pt" o:ole="">
            <v:imagedata r:id="rId190" o:title=""/>
          </v:shape>
          <o:OLEObject Type="Embed" ProgID="Equation.DSMT4" ShapeID="_x0000_i1232" DrawAspect="Content" ObjectID="_1697937195" r:id="rId191"/>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1.9pt;height:14.4pt" o:ole="">
            <v:imagedata r:id="rId192" o:title=""/>
          </v:shape>
          <o:OLEObject Type="Embed" ProgID="Equation.DSMT4" ShapeID="_x0000_i1233" DrawAspect="Content" ObjectID="_1697937196" r:id="rId193"/>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3.9pt;height:21.9pt" o:ole="">
            <v:imagedata r:id="rId194" o:title=""/>
          </v:shape>
          <o:OLEObject Type="Embed" ProgID="Equation.DSMT4" ShapeID="_x0000_i1234" DrawAspect="Content" ObjectID="_1697937197" r:id="rId195"/>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28.8pt;height:14.4pt" o:ole="">
            <v:imagedata r:id="rId168" o:title=""/>
          </v:shape>
          <o:OLEObject Type="Embed" ProgID="Equation.3" ShapeID="_x0000_i1235" DrawAspect="Content" ObjectID="_1697937198" r:id="rId196"/>
        </w:object>
      </w:r>
      <w:r>
        <w:t xml:space="preserve"> and </w:t>
      </w:r>
      <w:r w:rsidRPr="000D3CFB">
        <w:rPr>
          <w:position w:val="-12"/>
        </w:rPr>
        <w:object w:dxaOrig="540" w:dyaOrig="360" w14:anchorId="2E3A363D">
          <v:shape id="_x0000_i1236" type="#_x0000_t75" style="width:28.8pt;height:21.9pt" o:ole="">
            <v:imagedata r:id="rId169" o:title=""/>
          </v:shape>
          <o:OLEObject Type="Embed" ProgID="Equation.3" ShapeID="_x0000_i1236" DrawAspect="Content" ObjectID="_1697937199" r:id="rId197"/>
        </w:object>
      </w:r>
      <w:r>
        <w:t xml:space="preserve">for </w:t>
      </w:r>
      <w:r w:rsidRPr="00397B44">
        <w:rPr>
          <w:position w:val="-10"/>
        </w:rPr>
        <w:object w:dxaOrig="2659" w:dyaOrig="340" w14:anchorId="0A3F8154">
          <v:shape id="_x0000_i1237" type="#_x0000_t75" style="width:129.6pt;height:14.4pt" o:ole="">
            <v:imagedata r:id="rId175" o:title=""/>
          </v:shape>
          <o:OLEObject Type="Embed" ProgID="Equation.DSMT4" ShapeID="_x0000_i1237" DrawAspect="Content" ObjectID="_1697937200" r:id="rId198"/>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1656"/>
        <w:gridCol w:w="79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100.8pt;height:14.4pt" o:ole="">
                  <v:imagedata r:id="rId199" o:title=""/>
                </v:shape>
                <o:OLEObject Type="Embed" ProgID="Equation.DSMT4" ShapeID="_x0000_i1238" DrawAspect="Content" ObjectID="_1697937201" r:id="rId200"/>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28.8pt;height:14.4pt" o:ole="">
                  <v:imagedata r:id="rId168" o:title=""/>
                </v:shape>
                <o:OLEObject Type="Embed" ProgID="Equation.3" ShapeID="_x0000_i1239" DrawAspect="Content" ObjectID="_1697937202" r:id="rId201"/>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8.8pt;height:21.9pt" o:ole="">
                  <v:imagedata r:id="rId169" o:title=""/>
                </v:shape>
                <o:OLEObject Type="Embed" ProgID="Equation.3" ShapeID="_x0000_i1240" DrawAspect="Content" ObjectID="_1697937203" r:id="rId202"/>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1in;height:36.3pt" o:ole="">
                  <v:imagedata r:id="rId203" o:title=""/>
                </v:shape>
                <o:OLEObject Type="Embed" ProgID="Equation.DSMT4" ShapeID="_x0000_i1241" DrawAspect="Content" ObjectID="_1697937204" r:id="rId204"/>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21.9pt;height:14.4pt" o:ole="">
                  <v:imagedata r:id="rId205" o:title=""/>
                </v:shape>
                <o:OLEObject Type="Embed" ProgID="Equation.DSMT4" ShapeID="_x0000_i1242" DrawAspect="Content" ObjectID="_1697937205" r:id="rId206"/>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5.7pt;height:14.4pt" o:ole="">
                  <v:imagedata r:id="rId207" o:title=""/>
                </v:shape>
                <o:OLEObject Type="Embed" ProgID="Equation.DSMT4" ShapeID="_x0000_i1243" DrawAspect="Content" ObjectID="_1697937206" r:id="rId208"/>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6.3pt;height:14.4pt" o:ole="">
                  <v:imagedata r:id="rId209" o:title=""/>
                </v:shape>
                <o:OLEObject Type="Embed" ProgID="Equation.DSMT4" ShapeID="_x0000_i1244" DrawAspect="Content" ObjectID="_1697937207" r:id="rId210"/>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6.3pt;height:14.4pt" o:ole="">
                  <v:imagedata r:id="rId211" o:title=""/>
                </v:shape>
                <o:OLEObject Type="Embed" ProgID="Equation.DSMT4" ShapeID="_x0000_i1245" DrawAspect="Content" ObjectID="_1697937208" r:id="rId212"/>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6.3pt;height:14.4pt" o:ole="">
                  <v:imagedata r:id="rId213" o:title=""/>
                </v:shape>
                <o:OLEObject Type="Embed" ProgID="Equation.DSMT4" ShapeID="_x0000_i1246" DrawAspect="Content" ObjectID="_1697937209" r:id="rId214"/>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C06DDE">
        <w:rPr>
          <w:position w:val="-10"/>
        </w:rPr>
        <w:pict w14:anchorId="08D1E04B">
          <v:shape id="_x0000_i1247" type="#_x0000_t75" style="width:36.3pt;height:14.4pt">
            <v:imagedata r:id="rId215"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C06DDE">
        <w:rPr>
          <w:position w:val="-10"/>
        </w:rPr>
        <w:pict w14:anchorId="7696519E">
          <v:shape id="_x0000_i1248" type="#_x0000_t75" style="width:28.8pt;height:14.4pt">
            <v:imagedata r:id="rId168" o:title=""/>
          </v:shape>
        </w:pict>
      </w:r>
      <w:r w:rsidRPr="000D3CFB">
        <w:rPr>
          <w:rFonts w:hint="eastAsia"/>
        </w:rPr>
        <w:t>=</w:t>
      </w:r>
      <w:r w:rsidR="00C06DDE">
        <w:rPr>
          <w:position w:val="-6"/>
        </w:rPr>
        <w:pict w14:anchorId="7FC61953">
          <v:shape id="_x0000_i1249" type="#_x0000_t75" style="width:6.9pt;height:14.4pt">
            <v:imagedata r:id="rId216" o:title=""/>
          </v:shape>
        </w:pict>
      </w:r>
      <w:r w:rsidRPr="000D3CFB">
        <w:rPr>
          <w:rFonts w:hint="eastAsia"/>
        </w:rPr>
        <w:t xml:space="preserve">, </w:t>
      </w:r>
      <w:r w:rsidR="00C06DDE">
        <w:rPr>
          <w:position w:val="-10"/>
        </w:rPr>
        <w:pict w14:anchorId="6DC679F7">
          <v:shape id="_x0000_i1250" type="#_x0000_t75" style="width:21.9pt;height:14.4pt">
            <v:imagedata r:id="rId162" o:title=""/>
          </v:shape>
        </w:pict>
      </w:r>
      <w:r w:rsidRPr="000D3CFB">
        <w:rPr>
          <w:rFonts w:hint="eastAsia"/>
        </w:rPr>
        <w:t xml:space="preserve">, </w:t>
      </w:r>
      <w:r w:rsidR="00C06DDE">
        <w:rPr>
          <w:position w:val="-10"/>
        </w:rPr>
        <w:pict w14:anchorId="7241D976">
          <v:shape id="_x0000_i1251" type="#_x0000_t75" style="width:28.8pt;height:14.4pt">
            <v:imagedata r:id="rId217" o:title=""/>
          </v:shape>
        </w:pict>
      </w:r>
      <w:r w:rsidRPr="000D3CFB">
        <w:rPr>
          <w:rFonts w:hint="eastAsia"/>
        </w:rPr>
        <w:t>,</w:t>
      </w:r>
      <w:r w:rsidRPr="000D3CFB">
        <w:t>…</w:t>
      </w:r>
      <w:r w:rsidRPr="000D3CFB">
        <w:rPr>
          <w:rFonts w:hint="eastAsia"/>
        </w:rPr>
        <w:t xml:space="preserve">, </w:t>
      </w:r>
      <w:r w:rsidR="00C06DDE">
        <w:rPr>
          <w:position w:val="-12"/>
        </w:rPr>
        <w:pict w14:anchorId="634070E3">
          <v:shape id="_x0000_i1252" type="#_x0000_t75" style="width:93.9pt;height:14.4pt">
            <v:imagedata r:id="rId218" o:title=""/>
          </v:shape>
        </w:pict>
      </w:r>
      <w:r w:rsidRPr="000D3CFB">
        <w:t>) and a length in terms of virtually contiguously allocated resource blocks (</w:t>
      </w:r>
      <w:r w:rsidR="00C06DDE">
        <w:rPr>
          <w:position w:val="-10"/>
        </w:rPr>
        <w:pict w14:anchorId="3A379965">
          <v:shape id="_x0000_i1253" type="#_x0000_t75" style="width:28.8pt;height:14.4pt">
            <v:imagedata r:id="rId219" o:title=""/>
          </v:shape>
        </w:pict>
      </w:r>
      <w:r w:rsidRPr="000D3CFB">
        <w:rPr>
          <w:rFonts w:hint="eastAsia"/>
        </w:rPr>
        <w:t>=</w:t>
      </w:r>
      <w:r w:rsidR="00C06DDE">
        <w:rPr>
          <w:position w:val="-10"/>
        </w:rPr>
        <w:pict w14:anchorId="020484DF">
          <v:shape id="_x0000_i1254" type="#_x0000_t75" style="width:21.9pt;height:14.4pt">
            <v:imagedata r:id="rId162" o:title=""/>
          </v:shape>
        </w:pict>
      </w:r>
      <w:r w:rsidRPr="000D3CFB">
        <w:rPr>
          <w:rFonts w:hint="eastAsia"/>
        </w:rPr>
        <w:t xml:space="preserve">, </w:t>
      </w:r>
      <w:r w:rsidR="00C06DDE">
        <w:rPr>
          <w:position w:val="-10"/>
        </w:rPr>
        <w:pict w14:anchorId="026A15F0">
          <v:shape id="_x0000_i1255" type="#_x0000_t75" style="width:28.8pt;height:14.4pt">
            <v:imagedata r:id="rId220" o:title=""/>
          </v:shape>
        </w:pict>
      </w:r>
      <w:r w:rsidRPr="000D3CFB">
        <w:rPr>
          <w:rFonts w:hint="eastAsia"/>
        </w:rPr>
        <w:t>,</w:t>
      </w:r>
      <w:r w:rsidRPr="000D3CFB">
        <w:t>…</w:t>
      </w:r>
      <w:r w:rsidRPr="000D3CFB">
        <w:rPr>
          <w:rFonts w:hint="eastAsia"/>
        </w:rPr>
        <w:t xml:space="preserve">, </w:t>
      </w:r>
      <w:r w:rsidR="00C06DDE">
        <w:rPr>
          <w:position w:val="-12"/>
        </w:rPr>
        <w:pict w14:anchorId="3AD85123">
          <v:shape id="_x0000_i1256" type="#_x0000_t75" style="width:78.9pt;height:14.4pt">
            <v:imagedata r:id="rId221"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C06DDE">
        <w:rPr>
          <w:position w:val="-12"/>
        </w:rPr>
        <w:pict w14:anchorId="17AD77FD">
          <v:shape id="_x0000_i1257" type="#_x0000_t75" style="width:115.2pt;height:21.9pt">
            <v:imagedata r:id="rId222" o:title=""/>
          </v:shape>
        </w:pict>
      </w:r>
      <w:r w:rsidRPr="000D3CFB">
        <w:t xml:space="preserve"> then</w:t>
      </w:r>
    </w:p>
    <w:p w14:paraId="401EDF72" w14:textId="77777777" w:rsidR="0093274D" w:rsidRPr="000D3CFB" w:rsidRDefault="00C06DDE">
      <w:pPr>
        <w:ind w:left="284" w:firstLine="284"/>
      </w:pPr>
      <w:r>
        <w:rPr>
          <w:position w:val="-12"/>
        </w:rPr>
        <w:pict w14:anchorId="74E0F3A8">
          <v:shape id="_x0000_i1258" type="#_x0000_t75" style="width:150.9pt;height:21.9pt">
            <v:imagedata r:id="rId223"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C06DDE">
      <w:pPr>
        <w:ind w:left="284" w:firstLine="284"/>
      </w:pPr>
      <w:r>
        <w:rPr>
          <w:position w:val="-12"/>
        </w:rPr>
        <w:pict w14:anchorId="74F0708F">
          <v:shape id="_x0000_i1259" type="#_x0000_t75" style="width:244.8pt;height:21.9pt">
            <v:imagedata r:id="rId224" o:title=""/>
          </v:shape>
        </w:pict>
      </w:r>
    </w:p>
    <w:p w14:paraId="3E227220" w14:textId="77777777" w:rsidR="0093274D" w:rsidRPr="000D3CFB" w:rsidRDefault="0093274D">
      <w:pPr>
        <w:ind w:firstLine="284"/>
      </w:pPr>
      <w:r w:rsidRPr="000D3CFB">
        <w:rPr>
          <w:rFonts w:hint="eastAsia"/>
        </w:rPr>
        <w:t xml:space="preserve">where </w:t>
      </w:r>
      <w:r w:rsidR="00C06DDE">
        <w:rPr>
          <w:position w:val="-12"/>
        </w:rPr>
        <w:pict w14:anchorId="471B19F5">
          <v:shape id="_x0000_i1260" type="#_x0000_t75" style="width:93.9pt;height:21.9pt">
            <v:imagedata r:id="rId225" o:title=""/>
          </v:shape>
        </w:pict>
      </w:r>
      <w:r w:rsidRPr="000D3CFB">
        <w:rPr>
          <w:rFonts w:hint="eastAsia"/>
        </w:rPr>
        <w:t xml:space="preserve">, </w:t>
      </w:r>
      <w:r w:rsidR="00C06DDE">
        <w:rPr>
          <w:position w:val="-12"/>
        </w:rPr>
        <w:pict w14:anchorId="75BF9727">
          <v:shape id="_x0000_i1261" type="#_x0000_t75" style="width:108.3pt;height:21.9pt">
            <v:imagedata r:id="rId226" o:title=""/>
          </v:shape>
        </w:pict>
      </w:r>
      <w:r w:rsidRPr="000D3CFB">
        <w:rPr>
          <w:rFonts w:hint="eastAsia"/>
        </w:rPr>
        <w:t xml:space="preserve"> and </w:t>
      </w:r>
      <w:r w:rsidR="00C06DDE">
        <w:rPr>
          <w:position w:val="-12"/>
        </w:rPr>
        <w:pict w14:anchorId="5216BA7D">
          <v:shape id="_x0000_i1262" type="#_x0000_t75" style="width:100.8pt;height:21.9pt">
            <v:imagedata r:id="rId227" o:title=""/>
          </v:shape>
        </w:pict>
      </w:r>
      <w:r w:rsidR="00972B41" w:rsidRPr="000D3CFB">
        <w:t xml:space="preserve">, and where </w:t>
      </w:r>
    </w:p>
    <w:p w14:paraId="4A81117D" w14:textId="77777777" w:rsidR="0093274D" w:rsidRPr="000D3CFB" w:rsidRDefault="00C06DDE">
      <w:pPr>
        <w:ind w:firstLine="284"/>
      </w:pPr>
      <w:r>
        <w:rPr>
          <w:position w:val="-12"/>
        </w:rPr>
        <w:pict w14:anchorId="4CFD290C">
          <v:shape id="_x0000_i1263" type="#_x0000_t75" style="width:28.8pt;height:21.9pt">
            <v:imagedata r:id="rId228"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5.1pt;height:21.9pt">
            <v:imagedata r:id="rId229"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C06DDE">
        <w:rPr>
          <w:position w:val="-10"/>
        </w:rPr>
        <w:pict w14:anchorId="0DEC8B81">
          <v:shape id="_x0000_i1265" type="#_x0000_t75" style="width:36.3pt;height:14.4pt">
            <v:imagedata r:id="rId230" o:title=""/>
          </v:shape>
        </w:pict>
      </w:r>
      <w:r w:rsidRPr="000D3CFB">
        <w:t>, the starting resource block index is the same as the virtual starting resource block index (</w:t>
      </w:r>
      <w:r w:rsidR="00C06DDE">
        <w:rPr>
          <w:position w:val="-12"/>
        </w:rPr>
        <w:pict w14:anchorId="46B084B7">
          <v:shape id="_x0000_i1266" type="#_x0000_t75" style="width:36.3pt;height:21.9pt">
            <v:imagedata r:id="rId231"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C06DDE">
        <w:rPr>
          <w:position w:val="-10"/>
        </w:rPr>
        <w:pict w14:anchorId="7CE04ACD">
          <v:shape id="_x0000_i1267" type="#_x0000_t75" style="width:57.6pt;height:14.4pt">
            <v:imagedata r:id="rId232" o:title=""/>
          </v:shape>
        </w:pict>
      </w:r>
      <w:r w:rsidRPr="000D3CFB">
        <w:t xml:space="preserve">, </w:t>
      </w:r>
      <w:r w:rsidR="00A055F5">
        <w:t>the LSB of RIV</w:t>
      </w:r>
      <w:r w:rsidRPr="000D3CFB">
        <w:rPr>
          <w:rFonts w:hint="eastAsia"/>
        </w:rPr>
        <w:t xml:space="preserve"> indicates </w:t>
      </w:r>
      <w:r w:rsidRPr="000D3CFB">
        <w:rPr>
          <w:rFonts w:hint="eastAsia"/>
        </w:rPr>
        <w:lastRenderedPageBreak/>
        <w:t xml:space="preserve">whether </w:t>
      </w:r>
      <w:r w:rsidRPr="000D3CFB">
        <w:t xml:space="preserve">the starting resource block index is </w:t>
      </w:r>
      <w:r w:rsidR="00C06DDE">
        <w:rPr>
          <w:position w:val="-12"/>
        </w:rPr>
        <w:pict w14:anchorId="43A29102">
          <v:shape id="_x0000_i1268" type="#_x0000_t75" style="width:36.3pt;height:21.9pt">
            <v:imagedata r:id="rId233" o:title=""/>
          </v:shape>
        </w:pict>
      </w:r>
      <w:r w:rsidRPr="000D3CFB">
        <w:t xml:space="preserve"> or </w:t>
      </w:r>
      <w:r w:rsidR="00C06DDE">
        <w:rPr>
          <w:position w:val="-12"/>
        </w:rPr>
        <w:pict w14:anchorId="4EA1E15A">
          <v:shape id="_x0000_i1269" type="#_x0000_t75" style="width:50.1pt;height:21.9pt">
            <v:imagedata r:id="rId234" o:title=""/>
          </v:shape>
        </w:pict>
      </w:r>
      <w:r w:rsidRPr="000D3CFB">
        <w:t xml:space="preserve">(value 0 indicates </w:t>
      </w:r>
      <w:r w:rsidR="00C06DDE">
        <w:rPr>
          <w:position w:val="-12"/>
        </w:rPr>
        <w:pict w14:anchorId="334F1B8E">
          <v:shape id="_x0000_i1270" type="#_x0000_t75" style="width:36.3pt;height:21.9pt">
            <v:imagedata r:id="rId233" o:title=""/>
          </v:shape>
        </w:pict>
      </w:r>
      <w:r w:rsidRPr="000D3CFB">
        <w:t xml:space="preserve"> and value 1 indicates </w:t>
      </w:r>
      <w:r w:rsidR="00C06DDE">
        <w:rPr>
          <w:position w:val="-12"/>
        </w:rPr>
        <w:pict w14:anchorId="7CE0D29A">
          <v:shape id="_x0000_i1271" type="#_x0000_t75" style="width:50.1pt;height:21.9pt">
            <v:imagedata r:id="rId234"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C06DDE">
        <w:rPr>
          <w:position w:val="-10"/>
        </w:rPr>
        <w:pict w14:anchorId="57FC4ABD">
          <v:shape id="_x0000_i1272" type="#_x0000_t75" style="width:57.6pt;height:14.4pt">
            <v:imagedata r:id="rId232"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06" w:name="_Toc415085456"/>
      <w:r w:rsidRPr="000D3CFB">
        <w:t>7.1.6.4</w:t>
      </w:r>
      <w:r w:rsidRPr="000D3CFB">
        <w:tab/>
        <w:t>PDSCH starting position</w:t>
      </w:r>
      <w:bookmarkEnd w:id="106"/>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C06DDE">
        <w:rPr>
          <w:position w:val="-12"/>
        </w:rPr>
        <w:pict w14:anchorId="2AD5AD71">
          <v:shape id="_x0000_i1273" type="#_x0000_t75" style="width:28.8pt;height:14.4pt">
            <v:imagedata r:id="rId237"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C06DDE">
        <w:rPr>
          <w:lang w:val="en-US"/>
        </w:rPr>
        <w:pict w14:anchorId="626B8CC2">
          <v:shape id="_x0000_i1274" type="#_x0000_t75" style="width:28.8pt;height:14.4pt">
            <v:imagedata r:id="rId237"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C06DDE">
        <w:rPr>
          <w:lang w:val="en-US"/>
        </w:rPr>
        <w:pict w14:anchorId="5303DDF8">
          <v:shape id="_x0000_i1275" type="#_x0000_t75" style="width:28.8pt;height:14.4pt">
            <v:imagedata r:id="rId237"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C06DDE">
        <w:rPr>
          <w:lang w:val="en-US"/>
        </w:rPr>
        <w:pict w14:anchorId="566757B9">
          <v:shape id="_x0000_i1276" type="#_x0000_t75" style="width:28.8pt;height:14.4pt">
            <v:imagedata r:id="rId237"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C06DDE">
        <w:rPr>
          <w:position w:val="-10"/>
          <w:lang w:val="en-US"/>
        </w:rPr>
        <w:pict w14:anchorId="559D2BDF">
          <v:shape id="_x0000_i1277" type="#_x0000_t75" style="width:43.2pt;height:14.4pt">
            <v:imagedata r:id="rId238" o:title=""/>
          </v:shape>
        </w:pict>
      </w:r>
      <w:r w:rsidR="00885E99" w:rsidRPr="000D3CFB">
        <w:rPr>
          <w:lang w:val="en-US"/>
        </w:rPr>
        <w:t xml:space="preserve">, and </w:t>
      </w:r>
      <w:r w:rsidR="00C06DDE">
        <w:rPr>
          <w:position w:val="-12"/>
          <w:lang w:val="en-US"/>
        </w:rPr>
        <w:pict w14:anchorId="09A8F7C9">
          <v:shape id="_x0000_i1278" type="#_x0000_t75" style="width:36.3pt;height:21.9pt">
            <v:imagedata r:id="rId239" o:title=""/>
          </v:shape>
        </w:pict>
      </w:r>
      <w:r w:rsidR="00885E99" w:rsidRPr="000D3CFB">
        <w:rPr>
          <w:lang w:val="en-US"/>
        </w:rPr>
        <w:t xml:space="preserve"> is given by the CFI value + 1 in the subframe of the given serving cell when </w:t>
      </w:r>
      <w:r w:rsidR="00C06DDE">
        <w:rPr>
          <w:position w:val="-10"/>
          <w:lang w:val="en-US"/>
        </w:rPr>
        <w:pict w14:anchorId="32369178">
          <v:shape id="_x0000_i1279" type="#_x0000_t75" style="width:43.2pt;height:14.4pt">
            <v:imagedata r:id="rId240"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C06DDE">
        <w:rPr>
          <w:lang w:val="en-US"/>
        </w:rPr>
        <w:pict w14:anchorId="72776BF4">
          <v:shape id="_x0000_i1280" type="#_x0000_t75" style="width:28.8pt;height:14.4pt">
            <v:imagedata r:id="rId237"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lastRenderedPageBreak/>
        <w:t>-</w:t>
      </w:r>
      <w:r w:rsidRPr="000D3CFB">
        <w:rPr>
          <w:lang w:val="en-US"/>
        </w:rPr>
        <w:tab/>
      </w:r>
      <w:r w:rsidR="00C06DDE">
        <w:rPr>
          <w:lang w:val="en-US"/>
        </w:rPr>
        <w:pict w14:anchorId="6A7554CB">
          <v:shape id="_x0000_i1281" type="#_x0000_t75" style="width:28.8pt;height:14.4pt">
            <v:imagedata r:id="rId237" o:title=""/>
          </v:shape>
        </w:pict>
      </w:r>
      <w:r w:rsidR="00885E99" w:rsidRPr="000D3CFB">
        <w:rPr>
          <w:rFonts w:hint="eastAsia"/>
          <w:lang w:eastAsia="ja-JP"/>
        </w:rPr>
        <w:t xml:space="preserve"> is given by </w:t>
      </w:r>
      <w:r w:rsidR="00C06DDE">
        <w:rPr>
          <w:position w:val="-12"/>
        </w:rPr>
        <w:pict w14:anchorId="3242D1FA">
          <v:shape id="_x0000_i1282" type="#_x0000_t75" style="width:43.2pt;height:14.4pt">
            <v:imagedata r:id="rId241" o:title=""/>
          </v:shape>
        </w:pict>
      </w:r>
      <w:r w:rsidR="00885E99" w:rsidRPr="000D3CFB">
        <w:t xml:space="preserve"> for the EPDCCH-PRB-set where EPDCCH with the DCI format 1A was received (</w:t>
      </w:r>
      <w:r w:rsidR="00C06DDE">
        <w:rPr>
          <w:position w:val="-12"/>
        </w:rPr>
        <w:pict w14:anchorId="487E42AE">
          <v:shape id="_x0000_i1283" type="#_x0000_t75" style="width:43.2pt;height:14.4pt">
            <v:imagedata r:id="rId241"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C06DDE">
        <w:rPr>
          <w:lang w:val="en-US"/>
        </w:rPr>
        <w:pict w14:anchorId="2ED0E567">
          <v:shape id="_x0000_i1284" type="#_x0000_t75" style="width:28.8pt;height:14.4pt">
            <v:imagedata r:id="rId237"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C06DDE">
        <w:rPr>
          <w:lang w:val="en-US"/>
        </w:rPr>
        <w:pict w14:anchorId="1EFD723E">
          <v:shape id="_x0000_i1285" type="#_x0000_t75" style="width:28.8pt;height:14.4pt">
            <v:imagedata r:id="rId237"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C06DDE">
        <w:rPr>
          <w:position w:val="-10"/>
          <w:lang w:val="en-US"/>
        </w:rPr>
        <w:pict w14:anchorId="7C14757C">
          <v:shape id="_x0000_i1286" type="#_x0000_t75" style="width:43.2pt;height:14.4pt">
            <v:imagedata r:id="rId238" o:title=""/>
          </v:shape>
        </w:pict>
      </w:r>
      <w:r w:rsidR="00885E99" w:rsidRPr="000D3CFB">
        <w:rPr>
          <w:lang w:val="en-US"/>
        </w:rPr>
        <w:t xml:space="preserve">, and </w:t>
      </w:r>
      <w:r w:rsidR="00C06DDE">
        <w:rPr>
          <w:lang w:val="en-US"/>
        </w:rPr>
        <w:pict w14:anchorId="37EC0265">
          <v:shape id="_x0000_i1287" type="#_x0000_t75" style="width:28.8pt;height:14.4pt">
            <v:imagedata r:id="rId237"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C06DDE">
        <w:rPr>
          <w:position w:val="-10"/>
          <w:lang w:val="en-US"/>
        </w:rPr>
        <w:pict w14:anchorId="7424A957">
          <v:shape id="_x0000_i1288" type="#_x0000_t75" style="width:43.2pt;height:14.4pt">
            <v:imagedata r:id="rId240"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C06DDE">
        <w:rPr>
          <w:lang w:val="en-US"/>
        </w:rPr>
        <w:pict w14:anchorId="3D8167D7">
          <v:shape id="_x0000_i1289" type="#_x0000_t75" style="width:28.8pt;height:14.4pt">
            <v:imagedata r:id="rId242"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C06DDE">
        <w:rPr>
          <w:lang w:val="en-US"/>
        </w:rPr>
        <w:pict w14:anchorId="2879790D">
          <v:shape id="_x0000_i1290" type="#_x0000_t75" style="width:28.8pt;height:14.4pt">
            <v:imagedata r:id="rId243"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C06DDE">
        <w:rPr>
          <w:lang w:val="en-US"/>
        </w:rPr>
        <w:pict w14:anchorId="5725A84F">
          <v:shape id="_x0000_i1291" type="#_x0000_t75" style="width:28.8pt;height:14.4pt">
            <v:imagedata r:id="rId243" o:title=""/>
          </v:shape>
        </w:pict>
      </w:r>
      <w:r w:rsidR="00B91FF8" w:rsidRPr="000D3CFB">
        <w:rPr>
          <w:lang w:val="en-US"/>
        </w:rPr>
        <w:t xml:space="preserve"> is given by the CFI value in the subframe of the given serving cell</w:t>
      </w:r>
      <w:r w:rsidR="006660A6" w:rsidRPr="000D3CFB">
        <w:rPr>
          <w:lang w:val="en-US"/>
        </w:rPr>
        <w:t xml:space="preserve"> when </w:t>
      </w:r>
      <w:r w:rsidR="00C06DDE">
        <w:rPr>
          <w:position w:val="-10"/>
          <w:lang w:val="en-US"/>
        </w:rPr>
        <w:pict w14:anchorId="5AB6CE91">
          <v:shape id="_x0000_i1292" type="#_x0000_t75" style="width:43.2pt;height:14.4pt">
            <v:imagedata r:id="rId238" o:title=""/>
          </v:shape>
        </w:pict>
      </w:r>
      <w:r w:rsidR="006660A6" w:rsidRPr="000D3CFB">
        <w:rPr>
          <w:lang w:val="en-US"/>
        </w:rPr>
        <w:t xml:space="preserve">, and </w:t>
      </w:r>
      <w:r w:rsidR="00C06DDE">
        <w:rPr>
          <w:lang w:val="en-US"/>
        </w:rPr>
        <w:pict w14:anchorId="321F71C9">
          <v:shape id="_x0000_i1293" type="#_x0000_t75" style="width:28.8pt;height:14.4pt">
            <v:imagedata r:id="rId237" o:title=""/>
          </v:shape>
        </w:pict>
      </w:r>
      <w:r w:rsidR="006660A6" w:rsidRPr="000D3CFB">
        <w:rPr>
          <w:lang w:val="en-US"/>
        </w:rPr>
        <w:t xml:space="preserve"> is given by the CFI value + 1 in the subframe of the given serving cell when </w:t>
      </w:r>
      <w:r w:rsidR="00C06DDE">
        <w:rPr>
          <w:position w:val="-10"/>
          <w:lang w:val="en-US"/>
        </w:rPr>
        <w:pict w14:anchorId="7B5CEF14">
          <v:shape id="_x0000_i1294" type="#_x0000_t75" style="width:43.2pt;height:14.4pt">
            <v:imagedata r:id="rId240"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C06DDE">
        <w:rPr>
          <w:lang w:val="en-US"/>
        </w:rPr>
        <w:pict w14:anchorId="374CC1E9">
          <v:shape id="_x0000_i1295" type="#_x0000_t75" style="width:108.3pt;height:14.4pt">
            <v:imagedata r:id="rId244"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C06DDE">
        <w:rPr>
          <w:lang w:val="en-US"/>
        </w:rPr>
        <w:pict w14:anchorId="16B7D400">
          <v:shape id="_x0000_i1296" type="#_x0000_t75" style="width:65.1pt;height:14.4pt">
            <v:imagedata r:id="rId245"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C06DDE">
        <w:rPr>
          <w:position w:val="-12"/>
        </w:rPr>
        <w:pict w14:anchorId="254CBB00">
          <v:shape id="_x0000_i1297" type="#_x0000_t75" style="width:28.8pt;height:14.4pt">
            <v:imagedata r:id="rId243"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C06DDE">
        <w:rPr>
          <w:position w:val="-12"/>
        </w:rPr>
        <w:pict w14:anchorId="0BAEAEEB">
          <v:shape id="_x0000_i1298" type="#_x0000_t75" style="width:28.8pt;height:14.4pt">
            <v:imagedata r:id="rId243"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C06DDE">
        <w:rPr>
          <w:position w:val="-12"/>
        </w:rPr>
        <w:pict w14:anchorId="47791E86">
          <v:shape id="_x0000_i1299" type="#_x0000_t75" style="width:28.8pt;height:14.4pt">
            <v:imagedata r:id="rId243"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lastRenderedPageBreak/>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C06DDE">
        <w:rPr>
          <w:position w:val="-12"/>
        </w:rPr>
        <w:pict w14:anchorId="0C94DA84">
          <v:shape id="_x0000_i1300" type="#_x0000_t75" style="width:28.8pt;height:14.4pt">
            <v:imagedata r:id="rId243"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06DDE">
        <w:rPr>
          <w:position w:val="-10"/>
          <w:lang w:val="en-US"/>
        </w:rPr>
        <w:pict w14:anchorId="458FB9A4">
          <v:shape id="_x0000_i1301" type="#_x0000_t75" style="width:43.2pt;height:14.4pt">
            <v:imagedata r:id="rId238" o:title=""/>
          </v:shape>
        </w:pict>
      </w:r>
      <w:r w:rsidR="00CA6A29" w:rsidRPr="000D3CFB">
        <w:rPr>
          <w:lang w:val="en-US"/>
        </w:rPr>
        <w:t xml:space="preserve">, and </w:t>
      </w:r>
      <w:r w:rsidR="00C06DDE">
        <w:rPr>
          <w:lang w:val="en-US"/>
        </w:rPr>
        <w:pict w14:anchorId="35D1B18E">
          <v:shape id="_x0000_i1302" type="#_x0000_t75" style="width:28.8pt;height:14.4pt">
            <v:imagedata r:id="rId237"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06DDE">
        <w:rPr>
          <w:position w:val="-10"/>
          <w:lang w:val="en-US"/>
        </w:rPr>
        <w:pict w14:anchorId="48955A6B">
          <v:shape id="_x0000_i1303" type="#_x0000_t75" style="width:43.2pt;height:14.4pt">
            <v:imagedata r:id="rId240"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t>-</w:t>
      </w:r>
      <w:r w:rsidR="009D67ED">
        <w:rPr>
          <w:lang w:val="en-US"/>
        </w:rPr>
        <w:tab/>
      </w:r>
      <w:r w:rsidR="00C06DDE">
        <w:rPr>
          <w:lang w:val="en-US"/>
        </w:rPr>
        <w:pict w14:anchorId="24BA9FCD">
          <v:shape id="_x0000_i1304" type="#_x0000_t75" style="width:108.3pt;height:14.4pt">
            <v:imagedata r:id="rId244"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C06DDE">
        <w:rPr>
          <w:lang w:val="en-US"/>
        </w:rPr>
        <w:pict w14:anchorId="269148A7">
          <v:shape id="_x0000_i1305" type="#_x0000_t75" style="width:65.1pt;height:14.4pt">
            <v:imagedata r:id="rId245"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C06DDE">
        <w:rPr>
          <w:position w:val="-10"/>
        </w:rPr>
        <w:pict w14:anchorId="2E9CE598">
          <v:shape id="_x0000_i1306" type="#_x0000_t75" style="width:36.3pt;height:14.4pt">
            <v:imagedata r:id="rId246" o:title=""/>
          </v:shape>
        </w:pict>
      </w:r>
      <w:r w:rsidRPr="000D3CFB">
        <w:rPr>
          <w:lang w:val="en-US"/>
        </w:rPr>
        <w:t xml:space="preserve"> in the first slot in a subframe </w:t>
      </w:r>
      <w:r w:rsidR="00C06DDE">
        <w:rPr>
          <w:position w:val="-6"/>
        </w:rPr>
        <w:pict w14:anchorId="5420B12A">
          <v:shape id="_x0000_i1307" type="#_x0000_t75" style="width:6.9pt;height:14.4pt">
            <v:imagedata r:id="rId247"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C06DDE">
        <w:rPr>
          <w:position w:val="-10"/>
        </w:rPr>
        <w:pict w14:anchorId="053973E6">
          <v:shape id="_x0000_i1308" type="#_x0000_t75" style="width:50.1pt;height:14.4pt">
            <v:imagedata r:id="rId248" o:title=""/>
          </v:shape>
        </w:pict>
      </w:r>
      <w:r w:rsidRPr="000D3CFB">
        <w:t xml:space="preserve">if </w:t>
      </w:r>
      <w:r w:rsidR="00C06DDE">
        <w:rPr>
          <w:position w:val="-10"/>
          <w:lang w:val="en-US"/>
        </w:rPr>
        <w:pict w14:anchorId="081FF7A7">
          <v:shape id="_x0000_i1309" type="#_x0000_t75" style="width:43.2pt;height:14.4pt">
            <v:imagedata r:id="rId238"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C06DDE">
        <w:rPr>
          <w:position w:val="-10"/>
        </w:rPr>
        <w:pict w14:anchorId="4D6C84E1">
          <v:shape id="_x0000_i1310" type="#_x0000_t75" style="width:50.1pt;height:14.4pt">
            <v:imagedata r:id="rId249" o:title=""/>
          </v:shape>
        </w:pict>
      </w:r>
      <w:r w:rsidRPr="000D3CFB">
        <w:t xml:space="preserve">if </w:t>
      </w:r>
      <w:r w:rsidR="00C06DDE">
        <w:rPr>
          <w:position w:val="-10"/>
          <w:lang w:val="en-US"/>
        </w:rPr>
        <w:pict w14:anchorId="573282F4">
          <v:shape id="_x0000_i1311" type="#_x0000_t75" style="width:43.2pt;height:14.4pt">
            <v:imagedata r:id="rId240"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C06DDE">
        <w:rPr>
          <w:position w:val="-12"/>
        </w:rPr>
        <w:pict w14:anchorId="47D6B4F7">
          <v:shape id="_x0000_i1312" type="#_x0000_t75" style="width:36.3pt;height:21.9pt">
            <v:imagedata r:id="rId250"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C06DDE">
        <w:rPr>
          <w:position w:val="-6"/>
        </w:rPr>
        <w:pict w14:anchorId="12E937E8">
          <v:shape id="_x0000_i1313" type="#_x0000_t75" style="width:6.9pt;height:14.4pt">
            <v:imagedata r:id="rId251" o:title=""/>
          </v:shape>
        </w:pict>
      </w:r>
      <w:r w:rsidRPr="000D3CFB">
        <w:rPr>
          <w:rFonts w:eastAsia="SimSun" w:hint="eastAsia"/>
          <w:lang w:eastAsia="zh-CN"/>
        </w:rPr>
        <w:t xml:space="preserve"> is </w:t>
      </w:r>
      <w:bookmarkStart w:id="107" w:name="OLE_LINK35"/>
      <w:bookmarkStart w:id="108" w:name="OLE_LINK36"/>
      <w:r w:rsidR="009373C2" w:rsidRPr="000D3CFB">
        <w:rPr>
          <w:rFonts w:hint="eastAsia"/>
          <w:lang w:eastAsia="zh-CN"/>
        </w:rPr>
        <w:t>a special subframe or</w:t>
      </w:r>
      <w:bookmarkEnd w:id="107"/>
      <w:bookmarkEnd w:id="108"/>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C06DDE">
        <w:rPr>
          <w:position w:val="-12"/>
        </w:rPr>
        <w:pict w14:anchorId="18128066">
          <v:shape id="_x0000_i1314" type="#_x0000_t75" style="width:115.2pt;height:21.9pt">
            <v:imagedata r:id="rId252"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C06DDE">
        <w:rPr>
          <w:position w:val="-12"/>
        </w:rPr>
        <w:pict w14:anchorId="18D4769D">
          <v:shape id="_x0000_i1315" type="#_x0000_t75" style="width:78.9pt;height:21.9pt">
            <v:imagedata r:id="rId253" o:title=""/>
          </v:shape>
        </w:pict>
      </w:r>
      <w:r w:rsidRPr="000D3CFB">
        <w:rPr>
          <w:lang w:val="en-US"/>
        </w:rPr>
        <w:t>.</w:t>
      </w:r>
    </w:p>
    <w:p w14:paraId="6DE3A43C" w14:textId="77777777" w:rsidR="00342645" w:rsidRPr="000D3CFB" w:rsidRDefault="00342645" w:rsidP="00342645">
      <w:pPr>
        <w:pStyle w:val="Heading4"/>
      </w:pPr>
      <w:bookmarkStart w:id="109"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109"/>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C06DDE">
        <w:rPr>
          <w:position w:val="-4"/>
        </w:rPr>
        <w:pict w14:anchorId="29D7294C">
          <v:shape id="_x0000_i1316" type="#_x0000_t75" style="width:14.4pt;height:14.4pt">
            <v:imagedata r:id="rId254" o:title=""/>
          </v:shape>
        </w:pict>
      </w:r>
      <w:r w:rsidR="00342645" w:rsidRPr="000D3CFB">
        <w:rPr>
          <w:lang w:val="en-US"/>
        </w:rPr>
        <w:t xml:space="preserve"> partition the system bandwidth and each PRG consists of consecutive PRBs. </w:t>
      </w:r>
      <w:r w:rsidR="00B57A13">
        <w:t>T</w:t>
      </w:r>
      <w:r w:rsidR="00B57A13" w:rsidRPr="00E9040D">
        <w:t xml:space="preserve">he PRG size a UE may assume for a given </w:t>
      </w:r>
      <w:r w:rsidR="00B57A13" w:rsidRPr="00E9040D">
        <w:lastRenderedPageBreak/>
        <w:t>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C06DDE">
        <w:rPr>
          <w:position w:val="-10"/>
        </w:rPr>
        <w:pict w14:anchorId="3E580E4B">
          <v:shape id="_x0000_i1317" type="#_x0000_t75" style="width:1in;height:21.9pt">
            <v:imagedata r:id="rId255" o:title=""/>
          </v:shape>
        </w:pict>
      </w:r>
      <w:r w:rsidR="00342645" w:rsidRPr="000D3CFB">
        <w:rPr>
          <w:lang w:val="en-US"/>
        </w:rPr>
        <w:t xml:space="preserve"> then one of the PRGs is of size </w:t>
      </w:r>
      <w:r w:rsidR="00C06DDE">
        <w:rPr>
          <w:position w:val="-10"/>
        </w:rPr>
        <w:pict w14:anchorId="53292A3D">
          <v:shape id="_x0000_i1318" type="#_x0000_t75" style="width:86.4pt;height:21.9pt">
            <v:imagedata r:id="rId256"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4.4pt;height:14.4pt" o:ole="">
            <v:imagedata r:id="rId254" o:title=""/>
          </v:shape>
          <o:OLEObject Type="Embed" ProgID="Equation.3" ShapeID="_x0000_i1319" DrawAspect="Content" ObjectID="_1697937210" r:id="rId257"/>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C06DDE">
              <w:rPr>
                <w:rFonts w:cs="Arial"/>
                <w:kern w:val="2"/>
                <w:position w:val="-10"/>
                <w:lang w:val="en-US" w:eastAsia="zh-CN"/>
              </w:rPr>
              <w:pict w14:anchorId="3A68794E">
                <v:shape id="_x0000_i1320" type="#_x0000_t75" style="width:21.9pt;height:14.4pt">
                  <v:imagedata r:id="rId141"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C06DDE">
              <w:rPr>
                <w:rFonts w:cs="Arial"/>
                <w:kern w:val="2"/>
                <w:position w:val="-4"/>
                <w:lang w:val="en-US" w:eastAsia="zh-CN"/>
              </w:rPr>
              <w:pict w14:anchorId="55026566">
                <v:shape id="_x0000_i1321" type="#_x0000_t75" style="width:14.4pt;height:14.4pt">
                  <v:imagedata r:id="rId254"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C06DDE">
        <w:rPr>
          <w:position w:val="-10"/>
        </w:rPr>
        <w:pict w14:anchorId="57F8DF82">
          <v:shape id="_x0000_i1322" type="#_x0000_t75" style="width:1in;height:21.9pt">
            <v:imagedata r:id="rId258"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110" w:name="_Toc415085458"/>
      <w:r w:rsidR="0093274D" w:rsidRPr="000D3CFB">
        <w:lastRenderedPageBreak/>
        <w:t>7.1.7</w:t>
      </w:r>
      <w:r w:rsidR="0093274D" w:rsidRPr="000D3CFB">
        <w:tab/>
        <w:t>Modulation order and transport block size determination</w:t>
      </w:r>
      <w:bookmarkEnd w:id="110"/>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1.9pt;height:14.4pt" o:ole="">
            <v:imagedata r:id="rId259" o:title=""/>
          </v:shape>
          <o:OLEObject Type="Embed" ProgID="Equation.3" ShapeID="_x0000_i1323" DrawAspect="Content" ObjectID="_1697937211" r:id="rId260"/>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1.9pt;height:14.4pt" o:ole="">
            <v:imagedata r:id="rId259" o:title=""/>
          </v:shape>
          <o:OLEObject Type="Embed" ProgID="Equation.3" ShapeID="_x0000_i1324" DrawAspect="Content" ObjectID="_1697937212" r:id="rId262"/>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C06DDE">
        <w:rPr>
          <w:position w:val="-12"/>
        </w:rPr>
        <w:pict w14:anchorId="01A355D2">
          <v:shape id="_x0000_i1325" type="#_x0000_t75" style="width:21.9pt;height:21.9pt">
            <v:imagedata r:id="rId259"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C06DDE">
        <w:rPr>
          <w:position w:val="-12"/>
        </w:rPr>
        <w:pict w14:anchorId="722019BA">
          <v:shape id="_x0000_i1326" type="#_x0000_t75" style="width:50.1pt;height:21.9pt">
            <v:imagedata r:id="rId263"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C06DDE">
        <w:rPr>
          <w:position w:val="-12"/>
        </w:rPr>
        <w:pict w14:anchorId="5487D680">
          <v:shape id="_x0000_i1327" type="#_x0000_t75" style="width:21.9pt;height:21.9pt">
            <v:imagedata r:id="rId259"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C06DDE">
        <w:rPr>
          <w:position w:val="-12"/>
        </w:rPr>
        <w:pict w14:anchorId="7A3CE176">
          <v:shape id="_x0000_i1328" type="#_x0000_t75" style="width:43.2pt;height:21.9pt">
            <v:imagedata r:id="rId264"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C06DDE">
        <w:rPr>
          <w:position w:val="-12"/>
        </w:rPr>
        <w:pict w14:anchorId="0CA25A77">
          <v:shape id="_x0000_i1329" type="#_x0000_t75" style="width:21.9pt;height:21.9pt">
            <v:imagedata r:id="rId259" o:title=""/>
          </v:shape>
        </w:pict>
      </w:r>
      <w:r w:rsidRPr="000D3CFB">
        <w:t>)</w:t>
      </w:r>
      <w:r w:rsidR="000D3CFB">
        <w:t>"</w:t>
      </w:r>
      <w:r w:rsidRPr="000D3CFB">
        <w:t xml:space="preserve"> field in the DCI and set </w:t>
      </w:r>
      <w:r w:rsidR="00C06DDE">
        <w:rPr>
          <w:position w:val="-12"/>
        </w:rPr>
        <w:pict w14:anchorId="4B753E9A">
          <v:shape id="_x0000_i1330" type="#_x0000_t75" style="width:21.9pt;height:21.9pt">
            <v:imagedata r:id="rId265" o:title=""/>
          </v:shape>
        </w:pict>
      </w:r>
      <w:r w:rsidRPr="000D3CFB">
        <w:t>=</w:t>
      </w:r>
      <w:r w:rsidR="00C06DDE">
        <w:rPr>
          <w:position w:val="-12"/>
        </w:rPr>
        <w:pict w14:anchorId="6BEF7CB3">
          <v:shape id="_x0000_i1331" type="#_x0000_t75" style="width:21.9pt;height:21.9pt">
            <v:imagedata r:id="rId259"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C06DDE">
        <w:rPr>
          <w:position w:val="-10"/>
        </w:rPr>
        <w:pict w14:anchorId="5D8FC84D">
          <v:shape id="_x0000_i1332" type="#_x0000_t75" style="width:21.9pt;height:14.4pt">
            <v:imagedata r:id="rId266"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C06DDE">
        <w:rPr>
          <w:position w:val="-10"/>
        </w:rPr>
        <w:pict w14:anchorId="700413C0">
          <v:shape id="_x0000_i1333" type="#_x0000_t75" style="width:21.9pt;height:14.4pt">
            <v:imagedata r:id="rId267"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C06DDE">
        <w:rPr>
          <w:position w:val="-10"/>
        </w:rPr>
        <w:pict w14:anchorId="6776AE86">
          <v:shape id="_x0000_i1334" type="#_x0000_t75" style="width:21.9pt;height:14.4pt">
            <v:imagedata r:id="rId268" o:title=""/>
          </v:shape>
        </w:pict>
      </w:r>
      <w:r w:rsidR="0093274D" w:rsidRPr="000D3CFB">
        <w:t xml:space="preserve"> to </w:t>
      </w:r>
      <w:r w:rsidR="00C06DDE">
        <w:rPr>
          <w:position w:val="-10"/>
        </w:rPr>
        <w:pict w14:anchorId="4F123B99">
          <v:shape id="_x0000_i1335" type="#_x0000_t75" style="width:21.9pt;height:14.4pt">
            <v:imagedata r:id="rId269"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C06DDE">
        <w:rPr>
          <w:position w:val="-10"/>
        </w:rPr>
        <w:pict w14:anchorId="09852C29">
          <v:shape id="_x0000_i1336" type="#_x0000_t75" style="width:21.9pt;height:14.4pt">
            <v:imagedata r:id="rId268" o:title=""/>
          </v:shape>
        </w:pict>
      </w:r>
      <w:r w:rsidRPr="000D3CFB">
        <w:t xml:space="preserve"> to </w:t>
      </w:r>
      <w:r w:rsidR="00C06DDE">
        <w:rPr>
          <w:position w:val="-10"/>
        </w:rPr>
        <w:pict w14:anchorId="54FBD09F">
          <v:shape id="_x0000_i1337" type="#_x0000_t75" style="width:21.9pt;height:14.4pt">
            <v:imagedata r:id="rId269"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C06DDE">
        <w:rPr>
          <w:position w:val="-10"/>
        </w:rPr>
        <w:pict w14:anchorId="5B7F58A6">
          <v:shape id="_x0000_i1338" type="#_x0000_t75" style="width:28.8pt;height:21.9pt">
            <v:imagedata r:id="rId270"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C06DDE">
        <w:pict w14:anchorId="3F78BFEE">
          <v:shape id="_x0000_i1339" type="#_x0000_t75" style="width:158.4pt;height:21.9pt">
            <v:imagedata r:id="rId271"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C06DDE">
        <w:rPr>
          <w:position w:val="-18"/>
        </w:rPr>
        <w:pict w14:anchorId="1667EF52">
          <v:shape id="_x0000_i1340" type="#_x0000_t75" style="width:158.4pt;height:21.9pt">
            <v:imagedata r:id="rId272"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C06DDE">
        <w:rPr>
          <w:position w:val="-10"/>
        </w:rPr>
        <w:pict w14:anchorId="2C54D8CF">
          <v:shape id="_x0000_i1341" type="#_x0000_t75" style="width:57.6pt;height:14.4pt">
            <v:imagedata r:id="rId273"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C06DDE">
        <w:rPr>
          <w:position w:val="-10"/>
        </w:rPr>
        <w:pict w14:anchorId="4E0E43A2">
          <v:shape id="_x0000_i1342" type="#_x0000_t75" style="width:28.8pt;height:21.9pt">
            <v:imagedata r:id="rId270"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C06DDE">
        <w:pict w14:anchorId="14456DCE">
          <v:shape id="_x0000_i1343" type="#_x0000_t75" style="width:158.4pt;height:21.9pt">
            <v:imagedata r:id="rId271"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C06DDE">
        <w:rPr>
          <w:position w:val="-18"/>
        </w:rPr>
        <w:pict w14:anchorId="4692240B">
          <v:shape id="_x0000_i1344" type="#_x0000_t75" style="width:158.4pt;height:21.9pt">
            <v:imagedata r:id="rId272"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C06DDE">
        <w:rPr>
          <w:position w:val="-10"/>
        </w:rPr>
        <w:pict w14:anchorId="6F7D9A47">
          <v:shape id="_x0000_i1345" type="#_x0000_t75" style="width:57.6pt;height:14.4pt">
            <v:imagedata r:id="rId273"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C06DDE">
        <w:rPr>
          <w:position w:val="-6"/>
        </w:rPr>
        <w:pict w14:anchorId="40947F4B">
          <v:shape id="_x0000_i1346" type="#_x0000_t75" style="width:36.3pt;height:14.4pt">
            <v:imagedata r:id="rId274" o:title=""/>
          </v:shape>
        </w:pict>
      </w:r>
      <w:r w:rsidRPr="000D3CFB">
        <w:t>for slot-PDSCH, and</w:t>
      </w:r>
      <w:r w:rsidR="00C06DDE">
        <w:rPr>
          <w:position w:val="-24"/>
        </w:rPr>
        <w:pict w14:anchorId="1BE4307F">
          <v:shape id="_x0000_i1347" type="#_x0000_t75" style="width:36.3pt;height:28.8pt">
            <v:imagedata r:id="rId275"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111" w:name="_Toc415085459"/>
      <w:r w:rsidRPr="000D3CFB">
        <w:t>7.1.7.1</w:t>
      </w:r>
      <w:r w:rsidRPr="000D3CFB">
        <w:tab/>
        <w:t xml:space="preserve">Modulation order </w:t>
      </w:r>
      <w:r w:rsidR="00FC173B" w:rsidRPr="000D3CFB">
        <w:t xml:space="preserve">and redundancy version </w:t>
      </w:r>
      <w:r w:rsidRPr="000D3CFB">
        <w:t>determination</w:t>
      </w:r>
      <w:bookmarkEnd w:id="111"/>
    </w:p>
    <w:p w14:paraId="249F3F03" w14:textId="7D29F1AD" w:rsidR="00FC173B" w:rsidRPr="000D3CFB" w:rsidRDefault="00FC173B" w:rsidP="00FC173B">
      <w:r w:rsidRPr="000D3CFB">
        <w:t xml:space="preserve">For BL/CE UEs configured with CEModeA, </w:t>
      </w:r>
      <w:r w:rsidR="00C06DDE">
        <w:rPr>
          <w:position w:val="-12"/>
        </w:rPr>
        <w:pict w14:anchorId="1C254038">
          <v:shape id="_x0000_i1348" type="#_x0000_t75" style="width:21.9pt;height:21.9pt">
            <v:imagedata r:id="rId259" o:title=""/>
          </v:shape>
        </w:pict>
      </w:r>
      <w:r w:rsidRPr="000D3CFB">
        <w:t xml:space="preserve">is used in place of </w:t>
      </w:r>
      <w:r w:rsidR="00C06DDE">
        <w:rPr>
          <w:position w:val="-10"/>
        </w:rPr>
        <w:pict w14:anchorId="5C1D7424">
          <v:shape id="_x0000_i1349" type="#_x0000_t75" style="width:21.9pt;height:14.4pt">
            <v:imagedata r:id="rId267"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C06DDE">
        <w:rPr>
          <w:b/>
          <w:bCs/>
          <w:position w:val="-10"/>
          <w:lang w:val="pt-BR"/>
        </w:rPr>
        <w:pict w14:anchorId="70FD7413">
          <v:shape id="_x0000_i1350" type="#_x0000_t75" style="width:14.4pt;height:14.4pt">
            <v:imagedata r:id="rId276"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9pt;height:14.4pt" o:ole="">
            <v:imagedata r:id="rId267" o:title=""/>
          </v:shape>
          <o:OLEObject Type="Embed" ProgID="Equation.3" ShapeID="_x0000_i1351" DrawAspect="Content" ObjectID="_1697937213"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4pt;height:14.4pt" o:ole="">
            <v:imagedata r:id="rId278" o:title=""/>
          </v:shape>
          <o:OLEObject Type="Embed" ProgID="Equation.3" ShapeID="_x0000_i1352" DrawAspect="Content" ObjectID="_1697937214" r:id="rId279"/>
        </w:object>
      </w:r>
      <w:r w:rsidRPr="00894D91">
        <w:rPr>
          <w:lang w:eastAsia="en-US"/>
        </w:rPr>
        <w:t>). The modulation order (</w:t>
      </w:r>
      <w:r w:rsidRPr="00894D91">
        <w:rPr>
          <w:bCs/>
          <w:position w:val="-10"/>
          <w:lang w:val="pt-BR" w:eastAsia="en-US"/>
        </w:rPr>
        <w:object w:dxaOrig="320" w:dyaOrig="300" w14:anchorId="59C770E9">
          <v:shape id="_x0000_i1353" type="#_x0000_t75" style="width:14.4pt;height:14.4pt" o:ole="">
            <v:imagedata r:id="rId276" o:title=""/>
          </v:shape>
          <o:OLEObject Type="Embed" ProgID="Equation.3" ShapeID="_x0000_i1353" DrawAspect="Content" ObjectID="_1697937215" r:id="rId280"/>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3pt;height:14.4pt" o:ole="">
            <v:imagedata r:id="rId281" o:title=""/>
          </v:shape>
          <o:OLEObject Type="Embed" ProgID="Equation.3" ShapeID="_x0000_i1354" DrawAspect="Content" ObjectID="_1697937216" r:id="rId282"/>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9pt;height:14.4pt" o:ole="">
            <v:imagedata r:id="rId267" o:title=""/>
          </v:shape>
          <o:OLEObject Type="Embed" ProgID="Equation.3" ShapeID="_x0000_i1355" DrawAspect="Content" ObjectID="_1697937217" r:id="rId28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4.4pt;height:14.4pt" o:ole="">
            <v:imagedata r:id="rId276" o:title=""/>
          </v:shape>
          <o:OLEObject Type="Embed" ProgID="Equation.3" ShapeID="_x0000_i1356" DrawAspect="Content" ObjectID="_1697937218" r:id="rId284"/>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C06DDE">
        <w:rPr>
          <w:position w:val="-10"/>
        </w:rPr>
        <w:pict w14:anchorId="431488BD">
          <v:shape id="_x0000_i1357" type="#_x0000_t75" style="width:21.9pt;height:14.4pt">
            <v:imagedata r:id="rId267" o:title=""/>
          </v:shape>
        </w:pict>
      </w:r>
      <w:r w:rsidRPr="00B0268E">
        <w:t>and Table 7.1.7.1-1B to determine the modulation order (</w:t>
      </w:r>
      <w:r w:rsidR="00C06DDE">
        <w:rPr>
          <w:bCs/>
          <w:position w:val="-12"/>
          <w:lang w:val="pt-BR"/>
        </w:rPr>
        <w:pict w14:anchorId="05CEA5BD">
          <v:shape id="_x0000_i1358" type="#_x0000_t75" style="width:14.4pt;height:14.4pt">
            <v:imagedata r:id="rId278" o:title=""/>
          </v:shape>
        </w:pict>
      </w:r>
      <w:r w:rsidRPr="00B0268E">
        <w:t>). The modulation order (</w:t>
      </w:r>
      <w:r w:rsidR="00C06DDE">
        <w:rPr>
          <w:bCs/>
          <w:position w:val="-10"/>
          <w:lang w:val="pt-BR"/>
        </w:rPr>
        <w:pict w14:anchorId="63B8E66D">
          <v:shape id="_x0000_i1359" type="#_x0000_t75" style="width:14.4pt;height:14.4pt">
            <v:imagedata r:id="rId276" o:title=""/>
          </v:shape>
        </w:pict>
      </w:r>
      <w:r w:rsidRPr="00B0268E">
        <w:t xml:space="preserve">) used in the physical downlink shared channel is set to </w:t>
      </w:r>
      <w:r w:rsidR="00C06DDE">
        <w:rPr>
          <w:bCs/>
          <w:position w:val="-12"/>
          <w:lang w:val="pt-BR"/>
        </w:rPr>
        <w:pict w14:anchorId="476CC83A">
          <v:shape id="_x0000_i1360" type="#_x0000_t75" style="width:36.3pt;height:14.4pt">
            <v:imagedata r:id="rId281" o:title=""/>
          </v:shape>
        </w:pict>
      </w:r>
      <w:r w:rsidRPr="00B0268E">
        <w:t>;</w:t>
      </w:r>
    </w:p>
    <w:p w14:paraId="1368F66A" w14:textId="3268C8F5" w:rsidR="00B0268E" w:rsidRPr="00B0268E" w:rsidRDefault="00B0268E" w:rsidP="00DC3094">
      <w:pPr>
        <w:pStyle w:val="B2"/>
      </w:pPr>
      <w:r>
        <w:t>-</w:t>
      </w:r>
      <w:r>
        <w:tab/>
      </w:r>
      <w:r w:rsidRPr="00B0268E">
        <w:t>otherwise, the UE shall use</w:t>
      </w:r>
      <w:r w:rsidR="00C06DDE">
        <w:rPr>
          <w:position w:val="-10"/>
        </w:rPr>
        <w:pict w14:anchorId="334A30BD">
          <v:shape id="_x0000_i1361" type="#_x0000_t75" style="width:21.9pt;height:14.4pt">
            <v:imagedata r:id="rId267" o:title=""/>
          </v:shape>
        </w:pict>
      </w:r>
      <w:r w:rsidRPr="00B0268E">
        <w:t>and Table 7.1.7.1-1B to determine the modulation order (</w:t>
      </w:r>
      <w:r w:rsidR="00C06DDE">
        <w:rPr>
          <w:bCs/>
          <w:position w:val="-10"/>
          <w:lang w:val="pt-BR"/>
        </w:rPr>
        <w:pict w14:anchorId="403C8A11">
          <v:shape id="_x0000_i1362" type="#_x0000_t75" style="width:14.4pt;height:14.4pt">
            <v:imagedata r:id="rId276"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C06DDE">
        <w:rPr>
          <w:rFonts w:asciiTheme="minorHAnsi" w:eastAsiaTheme="minorHAnsi" w:hAnsiTheme="minorHAnsi" w:cstheme="minorBidi"/>
          <w:position w:val="-10"/>
          <w:sz w:val="22"/>
          <w:szCs w:val="22"/>
          <w:lang w:val="en-US"/>
        </w:rPr>
        <w:pict w14:anchorId="6D898BFC">
          <v:shape id="_x0000_i1363" type="#_x0000_t75" style="width:21.9pt;height:14.4pt">
            <v:imagedata r:id="rId267" o:title=""/>
          </v:shape>
        </w:pict>
      </w:r>
      <w:r w:rsidRPr="00B0268E">
        <w:t>and Table 7.1.7.1-1B to determine the modulation order (</w:t>
      </w:r>
      <w:r w:rsidR="00C06DDE">
        <w:rPr>
          <w:rFonts w:asciiTheme="minorHAnsi" w:eastAsiaTheme="minorHAnsi" w:hAnsiTheme="minorHAnsi" w:cstheme="minorBidi"/>
          <w:bCs/>
          <w:position w:val="-10"/>
          <w:sz w:val="22"/>
          <w:szCs w:val="22"/>
          <w:lang w:val="pt-BR"/>
        </w:rPr>
        <w:pict w14:anchorId="50CC2C45">
          <v:shape id="_x0000_i1364" type="#_x0000_t75" style="width:14.4pt;height:14.4pt">
            <v:imagedata r:id="rId276"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C06DDE">
        <w:rPr>
          <w:position w:val="-10"/>
        </w:rPr>
        <w:pict w14:anchorId="465AE56D">
          <v:shape id="_x0000_i1365" type="#_x0000_t75" style="width:21.9pt;height:14.4pt">
            <v:imagedata r:id="rId267" o:title=""/>
          </v:shape>
        </w:pict>
      </w:r>
      <w:r w:rsidR="003D33EF" w:rsidRPr="000D3CFB">
        <w:t>and Table 7.1.7.1-1A to determine the modulation order (</w:t>
      </w:r>
      <w:r w:rsidR="00C06DDE">
        <w:rPr>
          <w:bCs/>
          <w:position w:val="-12"/>
          <w:lang w:val="pt-BR"/>
        </w:rPr>
        <w:pict w14:anchorId="614E2F2F">
          <v:shape id="_x0000_i1366" type="#_x0000_t75" style="width:14.4pt;height:14.4pt">
            <v:imagedata r:id="rId278" o:title=""/>
          </v:shape>
        </w:pict>
      </w:r>
      <w:r w:rsidR="003D33EF" w:rsidRPr="000D3CFB">
        <w:t>). The modulation order (</w:t>
      </w:r>
      <w:r w:rsidR="00C06DDE">
        <w:rPr>
          <w:bCs/>
          <w:position w:val="-10"/>
          <w:lang w:val="pt-BR"/>
        </w:rPr>
        <w:pict w14:anchorId="7F5F607E">
          <v:shape id="_x0000_i1367" type="#_x0000_t75" style="width:14.4pt;height:14.4pt">
            <v:imagedata r:id="rId276" o:title=""/>
          </v:shape>
        </w:pict>
      </w:r>
      <w:r w:rsidR="003D33EF" w:rsidRPr="000D3CFB">
        <w:t xml:space="preserve">) used in the physical downlink shared channel is set to </w:t>
      </w:r>
      <w:r w:rsidR="00C06DDE">
        <w:rPr>
          <w:bCs/>
          <w:position w:val="-12"/>
          <w:lang w:val="pt-BR"/>
        </w:rPr>
        <w:pict w14:anchorId="3F9D0D44">
          <v:shape id="_x0000_i1368" type="#_x0000_t75" style="width:36.3pt;height:14.4pt">
            <v:imagedata r:id="rId281"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C06DDE">
        <w:rPr>
          <w:position w:val="-10"/>
        </w:rPr>
        <w:pict w14:anchorId="3A15466B">
          <v:shape id="_x0000_i1369" type="#_x0000_t75" style="width:21.9pt;height:14.4pt">
            <v:imagedata r:id="rId267" o:title=""/>
          </v:shape>
        </w:pict>
      </w:r>
      <w:r w:rsidR="00180424" w:rsidRPr="000D3CFB">
        <w:t>and Table 7.1.7.1-1A to determine the modulation order (</w:t>
      </w:r>
      <w:r w:rsidR="00C06DDE">
        <w:rPr>
          <w:bCs/>
          <w:position w:val="-10"/>
          <w:lang w:val="pt-BR"/>
        </w:rPr>
        <w:pict w14:anchorId="5D3B3BCE">
          <v:shape id="_x0000_i1370" type="#_x0000_t75" style="width:14.4pt;height:14.4pt">
            <v:imagedata r:id="rId276"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lastRenderedPageBreak/>
        <w:t>-</w:t>
      </w:r>
      <w:r w:rsidRPr="000D3CFB">
        <w:tab/>
      </w:r>
      <w:r w:rsidR="003D33EF" w:rsidRPr="000D3CFB">
        <w:t>if the assigned PDSCH is transmitted only in the second slot of a subframe, the UE shall use</w:t>
      </w:r>
      <w:r w:rsidR="00C06DDE">
        <w:rPr>
          <w:position w:val="-10"/>
        </w:rPr>
        <w:pict w14:anchorId="44722BDF">
          <v:shape id="_x0000_i1371" type="#_x0000_t75" style="width:21.9pt;height:14.4pt">
            <v:imagedata r:id="rId267" o:title=""/>
          </v:shape>
        </w:pict>
      </w:r>
      <w:r w:rsidR="003D33EF" w:rsidRPr="000D3CFB">
        <w:t>and Table 7.1.7.1-1 to determine the modulation order (</w:t>
      </w:r>
      <w:r w:rsidR="00C06DDE">
        <w:rPr>
          <w:bCs/>
          <w:position w:val="-12"/>
          <w:lang w:val="pt-BR"/>
        </w:rPr>
        <w:pict w14:anchorId="5E9E79B8">
          <v:shape id="_x0000_i1372" type="#_x0000_t75" style="width:14.4pt;height:14.4pt">
            <v:imagedata r:id="rId278" o:title=""/>
          </v:shape>
        </w:pict>
      </w:r>
      <w:r w:rsidR="003D33EF" w:rsidRPr="000D3CFB">
        <w:t>). The modulation order (</w:t>
      </w:r>
      <w:r w:rsidR="00C06DDE">
        <w:rPr>
          <w:bCs/>
          <w:position w:val="-10"/>
          <w:lang w:val="pt-BR"/>
        </w:rPr>
        <w:pict w14:anchorId="753A9695">
          <v:shape id="_x0000_i1373" type="#_x0000_t75" style="width:14.4pt;height:14.4pt">
            <v:imagedata r:id="rId276" o:title=""/>
          </v:shape>
        </w:pict>
      </w:r>
      <w:r w:rsidR="003D33EF" w:rsidRPr="000D3CFB">
        <w:t xml:space="preserve">) used in the physical downlink shared channel is set to </w:t>
      </w:r>
      <w:r w:rsidR="00C06DDE">
        <w:rPr>
          <w:bCs/>
          <w:position w:val="-12"/>
          <w:lang w:val="pt-BR"/>
        </w:rPr>
        <w:pict w14:anchorId="0917B80A">
          <v:shape id="_x0000_i1374" type="#_x0000_t75" style="width:36.3pt;height:14.4pt">
            <v:imagedata r:id="rId281"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C06DDE">
        <w:rPr>
          <w:position w:val="-10"/>
        </w:rPr>
        <w:pict w14:anchorId="66CF4A8B">
          <v:shape id="_x0000_i1375" type="#_x0000_t75" style="width:21.9pt;height:14.4pt">
            <v:imagedata r:id="rId267" o:title=""/>
          </v:shape>
        </w:pict>
      </w:r>
      <w:r w:rsidR="0093274D" w:rsidRPr="000D3CFB">
        <w:t>and Table 7.1.7.1-1 to determine the modulation order (</w:t>
      </w:r>
      <w:r w:rsidR="00C06DDE">
        <w:rPr>
          <w:b/>
          <w:bCs/>
          <w:position w:val="-10"/>
          <w:lang w:val="pt-BR"/>
        </w:rPr>
        <w:pict w14:anchorId="396BA8B0">
          <v:shape id="_x0000_i1376" type="#_x0000_t75" style="width:14.4pt;height:14.4pt">
            <v:imagedata r:id="rId276"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C06DDE">
              <w:pict w14:anchorId="72333AE1">
                <v:shape id="_x0000_i1377" type="#_x0000_t75" style="width:21.9pt;height:14.4pt">
                  <v:imagedata r:id="rId267"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06DDE">
              <w:rPr>
                <w:bCs/>
                <w:lang w:val="pt-BR"/>
              </w:rPr>
              <w:pict w14:anchorId="3266CCDD">
                <v:shape id="_x0000_i1378" type="#_x0000_t75" style="width:14.4pt;height:14.4pt">
                  <v:imagedata r:id="rId276"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06DDE">
              <w:rPr>
                <w:bCs/>
                <w:position w:val="-12"/>
                <w:lang w:val="pt-BR"/>
              </w:rPr>
              <w:pict w14:anchorId="2CCE0F55">
                <v:shape id="_x0000_i1379" type="#_x0000_t75" style="width:14.4pt;height:14.4pt">
                  <v:imagedata r:id="rId287"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C06DDE">
              <w:pict w14:anchorId="782EE992">
                <v:shape id="_x0000_i1380" type="#_x0000_t75" style="width:21.9pt;height:14.4pt">
                  <v:imagedata r:id="rId288"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C06DDE">
              <w:rPr>
                <w:rFonts w:ascii="Arial" w:eastAsia="SimSun" w:hAnsi="Arial"/>
                <w:b/>
                <w:position w:val="-10"/>
                <w:sz w:val="18"/>
                <w:lang w:eastAsia="en-US"/>
              </w:rPr>
              <w:pict w14:anchorId="3AC380FF">
                <v:shape id="_x0000_i1381" type="#_x0000_t75" style="width:21.9pt;height:14.4pt">
                  <v:imagedata r:id="rId267"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06DDE">
              <w:rPr>
                <w:rFonts w:ascii="Arial" w:eastAsia="SimSun" w:hAnsi="Arial"/>
                <w:b/>
                <w:bCs/>
                <w:position w:val="-10"/>
                <w:sz w:val="18"/>
                <w:lang w:val="pt-BR" w:eastAsia="en-US"/>
              </w:rPr>
              <w:pict w14:anchorId="79389352">
                <v:shape id="_x0000_i1382" type="#_x0000_t75" style="width:14.4pt;height:14.4pt">
                  <v:imagedata r:id="rId276"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06DDE">
              <w:rPr>
                <w:bCs/>
                <w:position w:val="-12"/>
                <w:lang w:val="pt-BR"/>
              </w:rPr>
              <w:pict w14:anchorId="0A78A515">
                <v:shape id="_x0000_i1383" type="#_x0000_t75" style="width:14.4pt;height:14.4pt">
                  <v:imagedata r:id="rId287"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C06DDE">
              <w:rPr>
                <w:rFonts w:ascii="Arial" w:eastAsia="SimSun" w:hAnsi="Arial"/>
                <w:b/>
                <w:position w:val="-10"/>
                <w:sz w:val="18"/>
                <w:lang w:eastAsia="en-US"/>
              </w:rPr>
              <w:pict w14:anchorId="5161C682">
                <v:shape id="_x0000_i1384" type="#_x0000_t75" style="width:21.9pt;height:14.4pt">
                  <v:imagedata r:id="rId288"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C06DDE">
              <w:rPr>
                <w:rFonts w:ascii="Arial" w:eastAsia="SimSun" w:hAnsi="Arial"/>
                <w:b/>
                <w:position w:val="-10"/>
                <w:sz w:val="18"/>
                <w:lang w:eastAsia="en-US"/>
              </w:rPr>
              <w:pict w14:anchorId="1E658D90">
                <v:shape id="_x0000_i1385" type="#_x0000_t75" style="width:21.9pt;height:14.4pt">
                  <v:imagedata r:id="rId267"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06DDE">
              <w:rPr>
                <w:rFonts w:ascii="Arial" w:eastAsia="SimSun" w:hAnsi="Arial"/>
                <w:b/>
                <w:bCs/>
                <w:position w:val="-10"/>
                <w:sz w:val="18"/>
                <w:lang w:val="pt-BR" w:eastAsia="en-US"/>
              </w:rPr>
              <w:pict w14:anchorId="38F486A2">
                <v:shape id="_x0000_i1386" type="#_x0000_t75" style="width:14.4pt;height:14.4pt">
                  <v:imagedata r:id="rId27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06DDE">
              <w:rPr>
                <w:bCs/>
                <w:position w:val="-12"/>
                <w:lang w:val="pt-BR"/>
              </w:rPr>
              <w:pict w14:anchorId="17DDCCF8">
                <v:shape id="_x0000_i1387" type="#_x0000_t75" style="width:14.4pt;height:14.4pt">
                  <v:imagedata r:id="rId287"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C06DDE">
              <w:rPr>
                <w:rFonts w:ascii="Arial" w:eastAsia="SimSun" w:hAnsi="Arial"/>
                <w:b/>
                <w:position w:val="-10"/>
                <w:sz w:val="18"/>
                <w:lang w:eastAsia="en-US"/>
              </w:rPr>
              <w:pict w14:anchorId="330D10F3">
                <v:shape id="_x0000_i1388" type="#_x0000_t75" style="width:21.9pt;height:14.4pt">
                  <v:imagedata r:id="rId288"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9pt;height:14.4pt" o:ole="">
                  <v:imagedata r:id="rId267" o:title=""/>
                </v:shape>
                <o:OLEObject Type="Embed" ProgID="Equation.3" ShapeID="_x0000_i1389" DrawAspect="Content" ObjectID="_1697937219" r:id="rId289"/>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4.4pt;height:14.4pt" o:ole="">
                  <v:imagedata r:id="rId276" o:title=""/>
                </v:shape>
                <o:OLEObject Type="Embed" ProgID="Equation.3" ShapeID="_x0000_i1390" DrawAspect="Content" ObjectID="_1697937220" r:id="rId290"/>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4pt;height:14.4pt" o:ole="">
                  <v:imagedata r:id="rId287" o:title=""/>
                </v:shape>
                <o:OLEObject Type="Embed" ProgID="Equation.3" ShapeID="_x0000_i1391" DrawAspect="Content" ObjectID="_1697937221" r:id="rId291"/>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21.9pt;height:14.4pt" o:ole="">
                  <v:imagedata r:id="rId288" o:title=""/>
                </v:shape>
                <o:OLEObject Type="Embed" ProgID="Equation.3" ShapeID="_x0000_i1392" DrawAspect="Content" ObjectID="_1697937222" r:id="rId292"/>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lastRenderedPageBreak/>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7pt;height:21.9pt" o:ole="">
            <v:imagedata r:id="rId294" o:title=""/>
          </v:shape>
          <o:OLEObject Type="Embed" ProgID="Equation.DSMT4" ShapeID="_x0000_i1393" DrawAspect="Content" ObjectID="_1697937223" r:id="rId295"/>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1in;height:14.4pt" o:ole="">
            <v:imagedata r:id="rId296" o:title=""/>
          </v:shape>
          <o:OLEObject Type="Embed" ProgID="Equation.DSMT4" ShapeID="_x0000_i1394" DrawAspect="Content" ObjectID="_1697937224" r:id="rId297"/>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6.3pt;height:14.4pt" o:ole="">
            <v:imagedata r:id="rId298" o:title=""/>
          </v:shape>
          <o:OLEObject Type="Embed" ProgID="Equation.DSMT4" ShapeID="_x0000_i1395" DrawAspect="Content" ObjectID="_1697937225" r:id="rId299"/>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8.8pt;height:21.9pt" o:ole="">
            <v:imagedata r:id="rId300" o:title=""/>
          </v:shape>
          <o:OLEObject Type="Embed" ProgID="Equation.DSMT4" ShapeID="_x0000_i1396" DrawAspect="Content" ObjectID="_1697937226" r:id="rId301"/>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7pt;height:21.9pt" o:ole="">
            <v:imagedata r:id="rId294" o:title=""/>
          </v:shape>
          <o:OLEObject Type="Embed" ProgID="Equation.DSMT4" ShapeID="_x0000_i1397" DrawAspect="Content" ObjectID="_1697937227" r:id="rId302"/>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1in;height:14.4pt" o:ole="">
            <v:imagedata r:id="rId296" o:title=""/>
          </v:shape>
          <o:OLEObject Type="Embed" ProgID="Equation.DSMT4" ShapeID="_x0000_i1398" DrawAspect="Content" ObjectID="_1697937228" r:id="rId303"/>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6.3pt;height:14.4pt" o:ole="">
            <v:imagedata r:id="rId298" o:title=""/>
          </v:shape>
          <o:OLEObject Type="Embed" ProgID="Equation.DSMT4" ShapeID="_x0000_i1399" DrawAspect="Content" ObjectID="_1697937229" r:id="rId304"/>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8.8pt;height:21.9pt" o:ole="">
            <v:imagedata r:id="rId300" o:title=""/>
          </v:shape>
          <o:OLEObject Type="Embed" ProgID="Equation.DSMT4" ShapeID="_x0000_i1400" DrawAspect="Content" ObjectID="_1697937230" r:id="rId305"/>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lastRenderedPageBreak/>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C06DDE">
              <w:rPr>
                <w:position w:val="-6"/>
                <w:lang w:eastAsia="en-US"/>
              </w:rPr>
              <w:pict w14:anchorId="0688B447">
                <v:shape id="_x0000_i1401" type="#_x0000_t75" style="width:14.4pt;height:14.4pt">
                  <v:imagedata r:id="rId322"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112" w:name="_Toc415085460"/>
      <w:r w:rsidRPr="000D3CFB">
        <w:t>7.1.7.2</w:t>
      </w:r>
      <w:r w:rsidRPr="000D3CFB">
        <w:tab/>
        <w:t>Transport block size determination</w:t>
      </w:r>
      <w:bookmarkEnd w:id="112"/>
    </w:p>
    <w:p w14:paraId="06E0FD43" w14:textId="79DAF5AF" w:rsidR="00FC173B" w:rsidRPr="000D3CFB" w:rsidRDefault="00FC173B" w:rsidP="00FC173B">
      <w:r w:rsidRPr="000D3CFB">
        <w:t xml:space="preserve">For BL/CE UEs configured with CEModeA, </w:t>
      </w:r>
      <w:r w:rsidR="00C06DDE">
        <w:rPr>
          <w:position w:val="-12"/>
        </w:rPr>
        <w:pict w14:anchorId="4578C2C3">
          <v:shape id="_x0000_i1402" type="#_x0000_t75" style="width:21.9pt;height:21.9pt">
            <v:imagedata r:id="rId259" o:title=""/>
          </v:shape>
        </w:pict>
      </w:r>
      <w:r w:rsidRPr="000D3CFB">
        <w:t xml:space="preserve"> is used in place of </w:t>
      </w:r>
      <w:r w:rsidR="00C06DDE">
        <w:rPr>
          <w:position w:val="-10"/>
        </w:rPr>
        <w:pict w14:anchorId="44D48ACE">
          <v:shape id="_x0000_i1403" type="#_x0000_t75" style="width:21.9pt;height:14.4pt">
            <v:imagedata r:id="rId267"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C06DDE">
        <w:rPr>
          <w:position w:val="-10"/>
        </w:rPr>
        <w:pict w14:anchorId="28DDE41E">
          <v:shape id="_x0000_i1404" type="#_x0000_t75" style="width:21.9pt;height:14.4pt">
            <v:imagedata r:id="rId288" o:title=""/>
          </v:shape>
        </w:pict>
      </w:r>
      <w:r w:rsidR="0093274D" w:rsidRPr="000D3CFB">
        <w:t xml:space="preserve">) equal to </w:t>
      </w:r>
      <w:r w:rsidR="00C06DDE">
        <w:rPr>
          <w:position w:val="-10"/>
        </w:rPr>
        <w:pict w14:anchorId="63852039">
          <v:shape id="_x0000_i1405" type="#_x0000_t75" style="width:21.9pt;height:14.4pt">
            <v:imagedata r:id="rId267"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C06DDE">
        <w:rPr>
          <w:position w:val="-12"/>
        </w:rPr>
        <w:pict w14:anchorId="053215EF">
          <v:shape id="_x0000_i1406" type="#_x0000_t75" style="width:50.1pt;height:14.4pt">
            <v:imagedata r:id="rId323"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C06DDE">
        <w:rPr>
          <w:position w:val="-10"/>
        </w:rPr>
        <w:pict w14:anchorId="6D802286">
          <v:shape id="_x0000_i1407" type="#_x0000_t75" style="width:21.9pt;height:14.4pt">
            <v:imagedata r:id="rId288" o:title=""/>
          </v:shape>
        </w:pict>
      </w:r>
      <w:r w:rsidR="0093274D" w:rsidRPr="000D3CFB">
        <w:t xml:space="preserve">) equal to </w:t>
      </w:r>
      <w:r w:rsidR="00C06DDE">
        <w:rPr>
          <w:position w:val="-10"/>
        </w:rPr>
        <w:pict w14:anchorId="67B9716D">
          <v:shape id="_x0000_i1408" type="#_x0000_t75" style="width:21.9pt;height:14.4pt">
            <v:imagedata r:id="rId267"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C06DDE">
        <w:rPr>
          <w:position w:val="-10"/>
        </w:rPr>
        <w:pict w14:anchorId="50416173">
          <v:shape id="_x0000_i1409" type="#_x0000_t75" style="width:21.9pt;height:14.4pt">
            <v:imagedata r:id="rId288" o:title=""/>
          </v:shape>
        </w:pict>
      </w:r>
      <w:r w:rsidRPr="000D3CFB">
        <w:t xml:space="preserve">) equal to </w:t>
      </w:r>
      <w:r w:rsidR="00C06DDE">
        <w:rPr>
          <w:position w:val="-10"/>
        </w:rPr>
        <w:pict w14:anchorId="77446678">
          <v:shape id="_x0000_i1410" type="#_x0000_t75" style="width:21.9pt;height:14.4pt">
            <v:imagedata r:id="rId267"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21.9pt;height:14.4pt" o:ole="">
            <v:imagedata r:id="rId288" o:title=""/>
          </v:shape>
          <o:OLEObject Type="Embed" ProgID="Equation.3" ShapeID="_x0000_i1411" DrawAspect="Content" ObjectID="_1697937231" r:id="rId324"/>
        </w:object>
      </w:r>
      <w:r w:rsidRPr="006467FB">
        <w:rPr>
          <w:lang w:eastAsia="en-US"/>
        </w:rPr>
        <w:t>) using</w:t>
      </w:r>
      <w:r w:rsidRPr="006467FB">
        <w:rPr>
          <w:position w:val="-10"/>
          <w:lang w:eastAsia="en-US"/>
        </w:rPr>
        <w:object w:dxaOrig="440" w:dyaOrig="340" w14:anchorId="1FEA9523">
          <v:shape id="_x0000_i1412" type="#_x0000_t75" style="width:21.9pt;height:14.4pt" o:ole="">
            <v:imagedata r:id="rId267" o:title=""/>
          </v:shape>
          <o:OLEObject Type="Embed" ProgID="Equation.3" ShapeID="_x0000_i1412" DrawAspect="Content" ObjectID="_1697937232" r:id="rId325"/>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1.9pt;height:14.4pt" o:ole="">
            <v:imagedata r:id="rId288" o:title=""/>
          </v:shape>
          <o:OLEObject Type="Embed" ProgID="Equation.3" ShapeID="_x0000_i1413" DrawAspect="Content" ObjectID="_1697937233" r:id="rId326"/>
        </w:object>
      </w:r>
      <w:r w:rsidRPr="006467FB">
        <w:rPr>
          <w:lang w:eastAsia="en-US"/>
        </w:rPr>
        <w:t xml:space="preserve"> </w:t>
      </w:r>
      <w:r w:rsidRPr="006467FB">
        <w:rPr>
          <w:lang w:eastAsia="zh-CN"/>
        </w:rPr>
        <w:t>is 33B</w:t>
      </w:r>
      <w:r w:rsidRPr="006467FB">
        <w:rPr>
          <w:rFonts w:hint="eastAsia"/>
          <w:lang w:eastAsia="zh-CN"/>
        </w:rPr>
        <w:t xml:space="preserve">; </w:t>
      </w:r>
      <w:r w:rsidRPr="006467FB">
        <w:rPr>
          <w:rFonts w:hint="eastAsia"/>
          <w:lang w:eastAsia="zh-CN"/>
        </w:rPr>
        <w:lastRenderedPageBreak/>
        <w:t xml:space="preserve">otherwise </w:t>
      </w:r>
      <w:r w:rsidRPr="006467FB">
        <w:rPr>
          <w:position w:val="-10"/>
          <w:lang w:eastAsia="en-US"/>
        </w:rPr>
        <w:object w:dxaOrig="400" w:dyaOrig="340" w14:anchorId="098638FF">
          <v:shape id="_x0000_i1414" type="#_x0000_t75" style="width:21.9pt;height:14.4pt" o:ole="">
            <v:imagedata r:id="rId288" o:title=""/>
          </v:shape>
          <o:OLEObject Type="Embed" ProgID="Equation.3" ShapeID="_x0000_i1414" DrawAspect="Content" ObjectID="_1697937234" r:id="rId327"/>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5.7pt;height:14.4pt" o:ole="">
            <v:imagedata r:id="rId328" o:title=""/>
          </v:shape>
          <o:OLEObject Type="Embed" ProgID="Equation.3" ShapeID="_x0000_i1415" DrawAspect="Content" ObjectID="_1697937235" r:id="rId329"/>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C06DDE">
        <w:rPr>
          <w:position w:val="-12"/>
        </w:rPr>
        <w:pict w14:anchorId="161C06CD">
          <v:shape id="_x0000_i1416" type="#_x0000_t75" style="width:57.6pt;height:14.4pt">
            <v:imagedata r:id="rId330" o:title=""/>
          </v:shape>
        </w:pict>
      </w:r>
      <w:r w:rsidRPr="000D3CFB">
        <w:t>, the UE shall first determine the TBS index (</w:t>
      </w:r>
      <w:r w:rsidR="00C06DDE">
        <w:rPr>
          <w:position w:val="-10"/>
        </w:rPr>
        <w:pict w14:anchorId="4C3DAE07">
          <v:shape id="_x0000_i1417" type="#_x0000_t75" style="width:21.9pt;height:14.4pt">
            <v:imagedata r:id="rId288" o:title=""/>
          </v:shape>
        </w:pict>
      </w:r>
      <w:r w:rsidRPr="000D3CFB">
        <w:t>) using</w:t>
      </w:r>
      <w:r w:rsidR="00C06DDE">
        <w:rPr>
          <w:position w:val="-10"/>
        </w:rPr>
        <w:pict w14:anchorId="754A2E49">
          <v:shape id="_x0000_i1418" type="#_x0000_t75" style="width:21.9pt;height:14.4pt">
            <v:imagedata r:id="rId267"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C06DDE">
        <w:rPr>
          <w:position w:val="-12"/>
        </w:rPr>
        <w:pict w14:anchorId="39DEAE5D">
          <v:shape id="_x0000_i1419" type="#_x0000_t75" style="width:57.6pt;height:14.4pt">
            <v:imagedata r:id="rId331"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06DDE">
        <w:rPr>
          <w:position w:val="-12"/>
        </w:rPr>
        <w:pict w14:anchorId="2ED40BC4">
          <v:shape id="_x0000_i1420" type="#_x0000_t75" style="width:57.6pt;height:14.4pt">
            <v:imagedata r:id="rId332"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C06DDE">
        <w:rPr>
          <w:position w:val="-12"/>
        </w:rPr>
        <w:pict w14:anchorId="17D419D9">
          <v:shape id="_x0000_i1421" type="#_x0000_t75" style="width:57.6pt;height:14.4pt">
            <v:imagedata r:id="rId333"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06DDE">
        <w:rPr>
          <w:position w:val="-12"/>
        </w:rPr>
        <w:pict w14:anchorId="3EF063C9">
          <v:shape id="_x0000_i1422" type="#_x0000_t75" style="width:36.3pt;height:14.4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C06DDE">
        <w:rPr>
          <w:position w:val="-12"/>
        </w:rPr>
        <w:pict w14:anchorId="2730FA93">
          <v:shape id="_x0000_i1423" type="#_x0000_t75" style="width:57.6pt;height:14.4pt">
            <v:imagedata r:id="rId334" o:title=""/>
          </v:shape>
        </w:pict>
      </w:r>
      <w:r w:rsidRPr="000D3CFB">
        <w:t>, the UE shall first determine the TBS index (</w:t>
      </w:r>
      <w:r w:rsidR="00C06DDE">
        <w:rPr>
          <w:position w:val="-10"/>
        </w:rPr>
        <w:pict w14:anchorId="1D09AA1A">
          <v:shape id="_x0000_i1424" type="#_x0000_t75" style="width:21.9pt;height:14.4pt">
            <v:imagedata r:id="rId288" o:title=""/>
          </v:shape>
        </w:pict>
      </w:r>
      <w:r w:rsidRPr="000D3CFB">
        <w:t>) using</w:t>
      </w:r>
      <w:r w:rsidR="00C06DDE">
        <w:rPr>
          <w:position w:val="-10"/>
        </w:rPr>
        <w:pict w14:anchorId="16CF72FA">
          <v:shape id="_x0000_i1425" type="#_x0000_t75" style="width:21.9pt;height:14.4pt">
            <v:imagedata r:id="rId267"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C06DDE">
        <w:rPr>
          <w:position w:val="-12"/>
        </w:rPr>
        <w:pict w14:anchorId="2F7A97E5">
          <v:shape id="_x0000_i1426" type="#_x0000_t75" style="width:43.2pt;height:14.4pt">
            <v:imagedata r:id="rId33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06DDE">
        <w:rPr>
          <w:position w:val="-10"/>
        </w:rPr>
        <w:pict w14:anchorId="0D21F314">
          <v:shape id="_x0000_i1427" type="#_x0000_t75" style="width:21.9pt;height:14.4pt">
            <v:imagedata r:id="rId288"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C06DDE">
        <w:rPr>
          <w:position w:val="-10"/>
        </w:rPr>
        <w:pict w14:anchorId="6A76F34C">
          <v:shape id="_x0000_i1428" type="#_x0000_t75" style="width:21.9pt;height:14.4pt">
            <v:imagedata r:id="rId288"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C06DDE">
        <w:rPr>
          <w:position w:val="-10"/>
        </w:rPr>
        <w:pict w14:anchorId="70608AD1">
          <v:shape id="_x0000_i1429" type="#_x0000_t75" style="width:21.9pt;height:14.4pt">
            <v:imagedata r:id="rId288"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C06DDE">
        <w:rPr>
          <w:position w:val="-12"/>
        </w:rPr>
        <w:pict w14:anchorId="42BA5675">
          <v:shape id="_x0000_i1430" type="#_x0000_t75" style="width:57.6pt;height:14.4pt">
            <v:imagedata r:id="rId336"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06DDE">
        <w:rPr>
          <w:position w:val="-12"/>
        </w:rPr>
        <w:pict w14:anchorId="01939AF4">
          <v:shape id="_x0000_i1431" type="#_x0000_t75" style="width:57.6pt;height:14.4pt">
            <v:imagedata r:id="rId337"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06DDE">
        <w:rPr>
          <w:position w:val="-12"/>
        </w:rPr>
        <w:pict w14:anchorId="16AC2AF4">
          <v:shape id="_x0000_i1432" type="#_x0000_t75" style="width:36.3pt;height:14.4pt">
            <v:imagedata r:id="rId328"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lastRenderedPageBreak/>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C06DDE">
        <w:rPr>
          <w:rFonts w:eastAsia="SimSun"/>
          <w:position w:val="-12"/>
        </w:rPr>
        <w:pict w14:anchorId="5F4799C7">
          <v:shape id="_x0000_i1433" type="#_x0000_t75" style="width:43.2pt;height:14.4pt">
            <v:imagedata r:id="rId335"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C06DDE">
        <w:rPr>
          <w:rFonts w:eastAsia="SimSun"/>
          <w:position w:val="-10"/>
        </w:rPr>
        <w:pict w14:anchorId="58E362A0">
          <v:shape id="_x0000_i1434" type="#_x0000_t75" style="width:21.9pt;height:14.4pt">
            <v:imagedata r:id="rId288"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C06DDE">
        <w:rPr>
          <w:rFonts w:eastAsia="SimSun"/>
          <w:position w:val="-10"/>
        </w:rPr>
        <w:pict w14:anchorId="264B6D37">
          <v:shape id="_x0000_i1435" type="#_x0000_t75" style="width:21.9pt;height:14.4pt">
            <v:imagedata r:id="rId288" o:title=""/>
          </v:shape>
        </w:pict>
      </w:r>
      <w:r w:rsidRPr="00A707C5">
        <w:t xml:space="preserve"> </w:t>
      </w:r>
      <w:r w:rsidRPr="00A707C5">
        <w:rPr>
          <w:lang w:eastAsia="zh-CN"/>
        </w:rPr>
        <w:t xml:space="preserve">is 33B; otherwise </w:t>
      </w:r>
      <w:r w:rsidR="00C06DDE">
        <w:rPr>
          <w:rFonts w:eastAsia="SimSun"/>
          <w:position w:val="-10"/>
        </w:rPr>
        <w:pict w14:anchorId="36A9AFB2">
          <v:shape id="_x0000_i1436" type="#_x0000_t75" style="width:21.9pt;height:14.4pt">
            <v:imagedata r:id="rId288"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C06DDE">
        <w:rPr>
          <w:position w:val="-12"/>
        </w:rPr>
        <w:pict w14:anchorId="26C61BE7">
          <v:shape id="_x0000_i1437" type="#_x0000_t75" style="width:57.6pt;height:21.9pt">
            <v:imagedata r:id="rId330" o:title=""/>
          </v:shape>
        </w:pict>
      </w:r>
      <w:r w:rsidRPr="00A707C5">
        <w:t>, the UE shall first determine the TBS index (</w:t>
      </w:r>
      <w:r w:rsidR="00C06DDE">
        <w:rPr>
          <w:position w:val="-10"/>
        </w:rPr>
        <w:pict w14:anchorId="19293766">
          <v:shape id="_x0000_i1438" type="#_x0000_t75" style="width:21.9pt;height:21.9pt">
            <v:imagedata r:id="rId288" o:title=""/>
          </v:shape>
        </w:pict>
      </w:r>
      <w:r w:rsidRPr="00A707C5">
        <w:t>) using</w:t>
      </w:r>
      <w:r w:rsidR="00C06DDE">
        <w:rPr>
          <w:position w:val="-10"/>
        </w:rPr>
        <w:pict w14:anchorId="5D3F0CA9">
          <v:shape id="_x0000_i1439" type="#_x0000_t75" style="width:21.9pt;height:21.9pt">
            <v:imagedata r:id="rId267"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C06DDE">
        <w:rPr>
          <w:position w:val="-12"/>
        </w:rPr>
        <w:pict w14:anchorId="56D5899B">
          <v:shape id="_x0000_i1440" type="#_x0000_t75" style="width:57.6pt;height:21.9pt">
            <v:imagedata r:id="rId33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06DDE">
        <w:rPr>
          <w:position w:val="-12"/>
        </w:rPr>
        <w:pict w14:anchorId="590CF3D2">
          <v:shape id="_x0000_i1441" type="#_x0000_t75" style="width:50.1pt;height:21.9pt">
            <v:imagedata r:id="rId347"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C06DDE">
        <w:rPr>
          <w:position w:val="-12"/>
        </w:rPr>
        <w:pict w14:anchorId="60F2AA6F">
          <v:shape id="_x0000_i1442" type="#_x0000_t75" style="width:57.6pt;height:21.9pt">
            <v:imagedata r:id="rId33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C06DDE">
        <w:rPr>
          <w:position w:val="-12"/>
        </w:rPr>
        <w:pict w14:anchorId="58815AC9">
          <v:shape id="_x0000_i1443" type="#_x0000_t75" style="width:57.6pt;height:21.9pt">
            <v:imagedata r:id="rId348" o:title=""/>
          </v:shape>
        </w:pict>
      </w:r>
      <w:r w:rsidRPr="00A707C5">
        <w:t>, the UE shall first determine the TBS index (</w:t>
      </w:r>
      <w:r w:rsidR="00C06DDE">
        <w:rPr>
          <w:position w:val="-10"/>
        </w:rPr>
        <w:pict w14:anchorId="7584B186">
          <v:shape id="_x0000_i1444" type="#_x0000_t75" style="width:21.9pt;height:21.9pt">
            <v:imagedata r:id="rId288" o:title=""/>
          </v:shape>
        </w:pict>
      </w:r>
      <w:r w:rsidRPr="00A707C5">
        <w:t>) using</w:t>
      </w:r>
      <w:r w:rsidR="00C06DDE">
        <w:rPr>
          <w:position w:val="-10"/>
        </w:rPr>
        <w:pict w14:anchorId="7E9B6015">
          <v:shape id="_x0000_i1445" type="#_x0000_t75" style="width:21.9pt;height:21.9pt">
            <v:imagedata r:id="rId267"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C06DDE">
        <w:rPr>
          <w:position w:val="-12"/>
        </w:rPr>
        <w:pict w14:anchorId="29C1EFF4">
          <v:shape id="_x0000_i1446" type="#_x0000_t75" style="width:43.2pt;height:21.9pt">
            <v:imagedata r:id="rId349"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C06DDE">
        <w:rPr>
          <w:position w:val="-10"/>
        </w:rPr>
        <w:pict w14:anchorId="101F33E4">
          <v:shape id="_x0000_i1447" type="#_x0000_t75" style="width:21.9pt;height:21.9pt">
            <v:imagedata r:id="rId288"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C06DDE">
        <w:rPr>
          <w:position w:val="-10"/>
        </w:rPr>
        <w:pict w14:anchorId="181679E9">
          <v:shape id="_x0000_i1448" type="#_x0000_t75" style="width:21.9pt;height:21.9pt">
            <v:imagedata r:id="rId288" o:title=""/>
          </v:shape>
        </w:pict>
      </w:r>
      <w:r w:rsidRPr="00A707C5">
        <w:t xml:space="preserve"> </w:t>
      </w:r>
      <w:r w:rsidRPr="00A707C5">
        <w:rPr>
          <w:lang w:eastAsia="zh-CN"/>
        </w:rPr>
        <w:t xml:space="preserve">is 33B; otherwise </w:t>
      </w:r>
      <w:r w:rsidR="00C06DDE">
        <w:rPr>
          <w:position w:val="-10"/>
        </w:rPr>
        <w:pict w14:anchorId="314FAF72">
          <v:shape id="_x0000_i1449" type="#_x0000_t75" style="width:21.9pt;height:21.9pt">
            <v:imagedata r:id="rId288" o:title=""/>
          </v:shape>
        </w:pict>
      </w:r>
      <w:r w:rsidRPr="00A707C5">
        <w:t xml:space="preserve"> </w:t>
      </w:r>
      <w:r w:rsidRPr="00A707C5">
        <w:rPr>
          <w:lang w:eastAsia="zh-CN"/>
        </w:rPr>
        <w:t xml:space="preserve">is 33. When </w:t>
      </w:r>
      <w:r w:rsidR="00C06DDE">
        <w:rPr>
          <w:position w:val="-12"/>
        </w:rPr>
        <w:pict w14:anchorId="590A6D0C">
          <v:shape id="_x0000_i1450" type="#_x0000_t75" style="width:43.2pt;height:21.9pt">
            <v:imagedata r:id="rId350"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C06DDE">
        <w:rPr>
          <w:position w:val="-10"/>
        </w:rPr>
        <w:pict w14:anchorId="00064DE3">
          <v:shape id="_x0000_i1451" type="#_x0000_t75" style="width:21.9pt;height:21.9pt">
            <v:imagedata r:id="rId288" o:title=""/>
          </v:shape>
        </w:pict>
      </w:r>
      <w:r w:rsidRPr="00A707C5">
        <w:t xml:space="preserve"> </w:t>
      </w:r>
      <w:r w:rsidRPr="00A707C5">
        <w:rPr>
          <w:lang w:eastAsia="zh-CN"/>
        </w:rPr>
        <w:t xml:space="preserve">is 37A, otherwise </w:t>
      </w:r>
      <w:r w:rsidR="00C06DDE">
        <w:rPr>
          <w:position w:val="-10"/>
        </w:rPr>
        <w:pict w14:anchorId="0CE6BFDB">
          <v:shape id="_x0000_i1452" type="#_x0000_t75" style="width:21.9pt;height:21.9pt">
            <v:imagedata r:id="rId288"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C06DDE">
        <w:rPr>
          <w:position w:val="-12"/>
        </w:rPr>
        <w:pict w14:anchorId="0B5AE57E">
          <v:shape id="_x0000_i1453" type="#_x0000_t75" style="width:57.6pt;height:21.9pt">
            <v:imagedata r:id="rId351"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06DDE">
        <w:rPr>
          <w:position w:val="-12"/>
        </w:rPr>
        <w:pict w14:anchorId="3922C4FF">
          <v:shape id="_x0000_i1454" type="#_x0000_t75" style="width:57.6pt;height:21.9pt">
            <v:imagedata r:id="rId352"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C06DDE">
        <w:rPr>
          <w:position w:val="-12"/>
        </w:rPr>
        <w:pict w14:anchorId="05EC3118">
          <v:shape id="_x0000_i1455" type="#_x0000_t75" style="width:57.6pt;height:21.9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C06DDE">
        <w:rPr>
          <w:position w:val="-12"/>
        </w:rPr>
        <w:pict w14:anchorId="51240770">
          <v:shape id="_x0000_i1456" type="#_x0000_t75" style="width:36.3pt;height:21.9pt">
            <v:imagedata r:id="rId328"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C06DDE">
        <w:rPr>
          <w:rFonts w:asciiTheme="minorHAnsi" w:eastAsiaTheme="minorHAnsi" w:hAnsiTheme="minorHAnsi" w:cstheme="minorBidi"/>
          <w:position w:val="-12"/>
          <w:sz w:val="22"/>
          <w:szCs w:val="22"/>
          <w:lang w:val="en-US"/>
        </w:rPr>
        <w:pict w14:anchorId="6E3E237C">
          <v:shape id="_x0000_i1457" type="#_x0000_t75" style="width:57.6pt;height:21.9pt">
            <v:imagedata r:id="rId348" o:title=""/>
          </v:shape>
        </w:pict>
      </w:r>
      <w:r w:rsidRPr="00A707C5">
        <w:t>, the UE shall first determine the TBS index (</w:t>
      </w:r>
      <w:r w:rsidR="00C06DDE">
        <w:rPr>
          <w:rFonts w:asciiTheme="minorHAnsi" w:eastAsiaTheme="minorHAnsi" w:hAnsiTheme="minorHAnsi" w:cstheme="minorBidi"/>
          <w:position w:val="-10"/>
          <w:sz w:val="22"/>
          <w:szCs w:val="22"/>
          <w:lang w:val="en-US"/>
        </w:rPr>
        <w:pict w14:anchorId="60E4370B">
          <v:shape id="_x0000_i1458" type="#_x0000_t75" style="width:21.9pt;height:21.9pt">
            <v:imagedata r:id="rId288" o:title=""/>
          </v:shape>
        </w:pict>
      </w:r>
      <w:r w:rsidRPr="00A707C5">
        <w:t>) using</w:t>
      </w:r>
      <w:r w:rsidR="00C06DDE">
        <w:rPr>
          <w:rFonts w:asciiTheme="minorHAnsi" w:eastAsiaTheme="minorHAnsi" w:hAnsiTheme="minorHAnsi" w:cstheme="minorBidi"/>
          <w:position w:val="-10"/>
          <w:sz w:val="22"/>
          <w:szCs w:val="22"/>
          <w:lang w:val="en-US"/>
        </w:rPr>
        <w:pict w14:anchorId="2E208986">
          <v:shape id="_x0000_i1459" type="#_x0000_t75" style="width:21.9pt;height:21.9pt">
            <v:imagedata r:id="rId267" o:title=""/>
          </v:shape>
        </w:pict>
      </w:r>
      <w:r w:rsidRPr="00A707C5">
        <w:t xml:space="preserve">and Table 7.1.7.1-1B. </w:t>
      </w:r>
      <w:r w:rsidRPr="00A707C5">
        <w:rPr>
          <w:lang w:eastAsia="zh-CN"/>
        </w:rPr>
        <w:t xml:space="preserve">When </w:t>
      </w:r>
      <w:r w:rsidR="00C06DDE">
        <w:rPr>
          <w:rFonts w:asciiTheme="minorHAnsi" w:eastAsiaTheme="minorHAnsi" w:hAnsiTheme="minorHAnsi" w:cstheme="minorBidi"/>
          <w:position w:val="-12"/>
          <w:sz w:val="22"/>
          <w:szCs w:val="22"/>
          <w:lang w:val="en-US"/>
        </w:rPr>
        <w:pict w14:anchorId="31489C11">
          <v:shape id="_x0000_i1460" type="#_x0000_t75" style="width:43.2pt;height:21.9pt">
            <v:imagedata r:id="rId349"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C06DDE">
        <w:rPr>
          <w:rFonts w:asciiTheme="minorHAnsi" w:eastAsiaTheme="minorHAnsi" w:hAnsiTheme="minorHAnsi" w:cstheme="minorBidi"/>
          <w:position w:val="-10"/>
          <w:sz w:val="22"/>
          <w:szCs w:val="22"/>
          <w:lang w:val="en-US"/>
        </w:rPr>
        <w:pict w14:anchorId="49980F78">
          <v:shape id="_x0000_i1461" type="#_x0000_t75" style="width:21.9pt;height:21.9pt">
            <v:imagedata r:id="rId288"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C06DDE">
        <w:rPr>
          <w:rFonts w:asciiTheme="minorHAnsi" w:eastAsiaTheme="minorHAnsi" w:hAnsiTheme="minorHAnsi" w:cstheme="minorBidi"/>
          <w:position w:val="-10"/>
          <w:sz w:val="22"/>
          <w:szCs w:val="22"/>
          <w:lang w:val="en-US"/>
        </w:rPr>
        <w:pict w14:anchorId="69963985">
          <v:shape id="_x0000_i1462" type="#_x0000_t75" style="width:21.9pt;height:21.9pt">
            <v:imagedata r:id="rId288" o:title=""/>
          </v:shape>
        </w:pict>
      </w:r>
      <w:r w:rsidRPr="00A707C5">
        <w:t xml:space="preserve"> </w:t>
      </w:r>
      <w:r w:rsidRPr="00A707C5">
        <w:rPr>
          <w:lang w:eastAsia="zh-CN"/>
        </w:rPr>
        <w:t xml:space="preserve">is 33B; otherwise </w:t>
      </w:r>
      <w:r w:rsidR="00C06DDE">
        <w:rPr>
          <w:rFonts w:asciiTheme="minorHAnsi" w:eastAsiaTheme="minorHAnsi" w:hAnsiTheme="minorHAnsi" w:cstheme="minorBidi"/>
          <w:position w:val="-10"/>
          <w:sz w:val="22"/>
          <w:szCs w:val="22"/>
          <w:lang w:val="en-US"/>
        </w:rPr>
        <w:pict w14:anchorId="432995BB">
          <v:shape id="_x0000_i1463" type="#_x0000_t75" style="width:21.9pt;height:21.9pt">
            <v:imagedata r:id="rId288" o:title=""/>
          </v:shape>
        </w:pict>
      </w:r>
      <w:r w:rsidRPr="00A707C5">
        <w:t xml:space="preserve"> </w:t>
      </w:r>
      <w:r w:rsidRPr="00A707C5">
        <w:rPr>
          <w:lang w:eastAsia="zh-CN"/>
        </w:rPr>
        <w:t xml:space="preserve">is 33. When </w:t>
      </w:r>
      <w:r w:rsidR="00C06DDE">
        <w:rPr>
          <w:rFonts w:asciiTheme="minorHAnsi" w:eastAsiaTheme="minorHAnsi" w:hAnsiTheme="minorHAnsi" w:cstheme="minorBidi"/>
          <w:position w:val="-12"/>
          <w:sz w:val="22"/>
          <w:szCs w:val="22"/>
          <w:lang w:val="en-US"/>
        </w:rPr>
        <w:pict w14:anchorId="2D620EC9">
          <v:shape id="_x0000_i1464" type="#_x0000_t75" style="width:43.2pt;height:21.9pt">
            <v:imagedata r:id="rId350"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C06DDE">
        <w:rPr>
          <w:rFonts w:asciiTheme="minorHAnsi" w:eastAsiaTheme="minorHAnsi" w:hAnsiTheme="minorHAnsi" w:cstheme="minorBidi"/>
          <w:position w:val="-10"/>
          <w:sz w:val="22"/>
          <w:szCs w:val="22"/>
          <w:lang w:val="en-US"/>
        </w:rPr>
        <w:pict w14:anchorId="25DE056B">
          <v:shape id="_x0000_i1465" type="#_x0000_t75" style="width:21.9pt;height:21.9pt">
            <v:imagedata r:id="rId288" o:title=""/>
          </v:shape>
        </w:pict>
      </w:r>
      <w:r w:rsidRPr="00A707C5">
        <w:t xml:space="preserve"> </w:t>
      </w:r>
      <w:r w:rsidRPr="00A707C5">
        <w:rPr>
          <w:lang w:eastAsia="zh-CN"/>
        </w:rPr>
        <w:t xml:space="preserve">is 37A, otherwise </w:t>
      </w:r>
      <w:r w:rsidR="00C06DDE">
        <w:rPr>
          <w:rFonts w:asciiTheme="minorHAnsi" w:eastAsiaTheme="minorHAnsi" w:hAnsiTheme="minorHAnsi" w:cstheme="minorBidi"/>
          <w:position w:val="-10"/>
          <w:sz w:val="22"/>
          <w:szCs w:val="22"/>
          <w:lang w:val="en-US"/>
        </w:rPr>
        <w:pict w14:anchorId="5182AFE3">
          <v:shape id="_x0000_i1466" type="#_x0000_t75" style="width:21.9pt;height:21.9pt">
            <v:imagedata r:id="rId288"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C06DDE">
        <w:rPr>
          <w:rFonts w:asciiTheme="minorHAnsi" w:eastAsiaTheme="minorHAnsi" w:hAnsiTheme="minorHAnsi" w:cstheme="minorBidi"/>
          <w:position w:val="-12"/>
          <w:sz w:val="22"/>
          <w:szCs w:val="22"/>
          <w:lang w:val="en-US" w:eastAsia="en-US"/>
        </w:rPr>
        <w:pict w14:anchorId="1DA28563">
          <v:shape id="_x0000_i1467" type="#_x0000_t75" style="width:57.6pt;height:21.9pt">
            <v:imagedata r:id="rId351" o:title=""/>
          </v:shape>
        </w:pict>
      </w:r>
      <w:r w:rsidRPr="00A707C5">
        <w:t xml:space="preserve">, the TBS is assumed to be as determined from DCI transported in the latest PDCCH/SPDCCH for the same transport block using </w:t>
      </w:r>
      <w:r w:rsidR="00C06DDE">
        <w:rPr>
          <w:rFonts w:asciiTheme="minorHAnsi" w:eastAsiaTheme="minorHAnsi" w:hAnsiTheme="minorHAnsi" w:cstheme="minorBidi"/>
          <w:position w:val="-12"/>
          <w:sz w:val="22"/>
          <w:szCs w:val="22"/>
          <w:lang w:val="en-US" w:eastAsia="en-US"/>
        </w:rPr>
        <w:pict w14:anchorId="7EE3EC58">
          <v:shape id="_x0000_i1468" type="#_x0000_t75" style="width:57.6pt;height:21.9pt">
            <v:imagedata r:id="rId352"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C06DDE">
        <w:rPr>
          <w:rFonts w:asciiTheme="minorHAnsi" w:eastAsiaTheme="minorHAnsi" w:hAnsiTheme="minorHAnsi" w:cstheme="minorBidi"/>
          <w:position w:val="-12"/>
          <w:sz w:val="22"/>
          <w:szCs w:val="22"/>
          <w:lang w:val="en-US" w:eastAsia="en-US"/>
        </w:rPr>
        <w:pict w14:anchorId="08EEF3D1">
          <v:shape id="_x0000_i1469" type="#_x0000_t75" style="width:57.6pt;height:21.9pt">
            <v:imagedata r:id="rId353"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C06DDE">
        <w:rPr>
          <w:position w:val="-10"/>
        </w:rPr>
        <w:pict w14:anchorId="65F8A1D7">
          <v:shape id="_x0000_i1470" type="#_x0000_t75" style="width:21.9pt;height:14.4pt">
            <v:imagedata r:id="rId288" o:title=""/>
          </v:shape>
        </w:pict>
      </w:r>
      <w:r w:rsidR="00B35147" w:rsidRPr="000D3CFB">
        <w:t>) using</w:t>
      </w:r>
      <w:r w:rsidR="00C06DDE">
        <w:rPr>
          <w:position w:val="-10"/>
        </w:rPr>
        <w:pict w14:anchorId="0E659A39">
          <v:shape id="_x0000_i1471" type="#_x0000_t75" style="width:21.9pt;height:14.4pt">
            <v:imagedata r:id="rId267"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1.9pt;height:14.4pt" o:ole="">
            <v:imagedata r:id="rId357" o:title=""/>
          </v:shape>
          <o:OLEObject Type="Embed" ProgID="Equation.DSMT4" ShapeID="_x0000_i1472" DrawAspect="Content" ObjectID="_1697937236" r:id="rId358"/>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lastRenderedPageBreak/>
        <w:t>-</w:t>
      </w:r>
      <w:r>
        <w:tab/>
      </w:r>
      <w:r w:rsidRPr="00A44254">
        <w:rPr>
          <w:position w:val="-14"/>
        </w:rPr>
        <w:object w:dxaOrig="2540" w:dyaOrig="400" w14:anchorId="6B93B775">
          <v:shape id="_x0000_i1473" type="#_x0000_t75" style="width:122.1pt;height:21.9pt" o:ole="">
            <v:imagedata r:id="rId359" o:title=""/>
          </v:shape>
          <o:OLEObject Type="Embed" ProgID="Equation.DSMT4" ShapeID="_x0000_i1473" DrawAspect="Content" ObjectID="_1697937237" r:id="rId360"/>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C06DDE">
        <w:rPr>
          <w:position w:val="-12"/>
        </w:rPr>
        <w:pict w14:anchorId="6ADA4815">
          <v:shape id="_x0000_i1474" type="#_x0000_t75" style="width:65.1pt;height:21.9pt">
            <v:imagedata r:id="rId361" o:title=""/>
          </v:shape>
        </w:pict>
      </w:r>
    </w:p>
    <w:p w14:paraId="3A425FF7" w14:textId="2D9A916B"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7.1.7.2.8 for </w:t>
      </w:r>
      <w:r w:rsidR="00C06DDE">
        <w:rPr>
          <w:position w:val="-12"/>
        </w:rPr>
        <w:pict w14:anchorId="530C437E">
          <v:shape id="_x0000_i1475" type="#_x0000_t75" style="width:57.6pt;height:21.9pt">
            <v:imagedata r:id="rId362"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1.9pt;height:14.4pt" o:ole="">
            <v:imagedata r:id="rId357" o:title=""/>
          </v:shape>
          <o:OLEObject Type="Embed" ProgID="Equation.DSMT4" ShapeID="_x0000_i1476" DrawAspect="Content" ObjectID="_1697937238" r:id="rId363"/>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29.6pt;height:21.9pt" o:ole="">
            <v:imagedata r:id="rId364" o:title=""/>
          </v:shape>
          <o:OLEObject Type="Embed" ProgID="Equation.DSMT4" ShapeID="_x0000_i1477" DrawAspect="Content" ObjectID="_1697937239" r:id="rId365"/>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C06DDE">
        <w:rPr>
          <w:position w:val="-12"/>
        </w:rPr>
        <w:pict w14:anchorId="188607FA">
          <v:shape id="_x0000_i1478" type="#_x0000_t75" style="width:65.1pt;height:21.9pt">
            <v:imagedata r:id="rId361"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C06DDE">
        <w:rPr>
          <w:position w:val="-12"/>
        </w:rPr>
        <w:pict w14:anchorId="68ECB512">
          <v:shape id="_x0000_i1479" type="#_x0000_t75" style="width:57.6pt;height:21.9pt">
            <v:imagedata r:id="rId362"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1.9pt;height:14.4pt" o:ole="">
            <v:imagedata r:id="rId357" o:title=""/>
          </v:shape>
          <o:OLEObject Type="Embed" ProgID="Equation.DSMT4" ShapeID="_x0000_i1480" DrawAspect="Content" ObjectID="_1697937240" r:id="rId366"/>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C06DDE">
        <w:rPr>
          <w:position w:val="-10"/>
        </w:rPr>
        <w:pict w14:anchorId="5BEB56AB">
          <v:shape id="_x0000_i1481" type="#_x0000_t75" style="width:57.6pt;height:14.4pt">
            <v:imagedata r:id="rId367" o:title=""/>
          </v:shape>
        </w:pict>
      </w:r>
      <w:r w:rsidR="0093274D" w:rsidRPr="000D3CFB">
        <w:t>, the UE shall first determine the TBS index (</w:t>
      </w:r>
      <w:r w:rsidR="00C06DDE">
        <w:rPr>
          <w:position w:val="-10"/>
        </w:rPr>
        <w:pict w14:anchorId="6E68C3DF">
          <v:shape id="_x0000_i1482" type="#_x0000_t75" style="width:21.9pt;height:14.4pt">
            <v:imagedata r:id="rId288" o:title=""/>
          </v:shape>
        </w:pict>
      </w:r>
      <w:r w:rsidR="0093274D" w:rsidRPr="000D3CFB">
        <w:t>) using</w:t>
      </w:r>
      <w:r w:rsidR="00C06DDE">
        <w:rPr>
          <w:position w:val="-10"/>
        </w:rPr>
        <w:pict w14:anchorId="442F357A">
          <v:shape id="_x0000_i1483" type="#_x0000_t75" style="width:21.9pt;height:14.4pt">
            <v:imagedata r:id="rId267"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C06DDE">
        <w:rPr>
          <w:position w:val="-12"/>
        </w:rPr>
        <w:pict w14:anchorId="62235FB6">
          <v:shape id="_x0000_i1484" type="#_x0000_t75" style="width:43.2pt;height:14.4pt">
            <v:imagedata r:id="rId36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06DDE">
        <w:rPr>
          <w:position w:val="-10"/>
        </w:rPr>
        <w:pict w14:anchorId="021BB385">
          <v:shape id="_x0000_i1485" type="#_x0000_t75" style="width:21.9pt;height:14.4pt">
            <v:imagedata r:id="rId288" o:title=""/>
          </v:shape>
        </w:pict>
      </w:r>
      <w:r w:rsidR="003A3FA5" w:rsidRPr="000D3CFB">
        <w:t xml:space="preserve"> </w:t>
      </w:r>
      <w:r w:rsidR="003A3FA5" w:rsidRPr="000D3CFB">
        <w:rPr>
          <w:rFonts w:hint="eastAsia"/>
          <w:lang w:eastAsia="zh-CN"/>
        </w:rPr>
        <w:t xml:space="preserve">is 26A; otherwise </w:t>
      </w:r>
      <w:r w:rsidR="00C06DDE">
        <w:rPr>
          <w:position w:val="-10"/>
        </w:rPr>
        <w:pict w14:anchorId="7BC2A617">
          <v:shape id="_x0000_i1486" type="#_x0000_t75" style="width:21.9pt;height:14.4pt">
            <v:imagedata r:id="rId288"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C06DDE">
        <w:rPr>
          <w:position w:val="-10"/>
        </w:rPr>
        <w:pict w14:anchorId="756ACA13">
          <v:shape id="_x0000_i1487" type="#_x0000_t75" style="width:65.1pt;height:14.4pt">
            <v:imagedata r:id="rId369"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C06DDE">
        <w:rPr>
          <w:position w:val="-10"/>
        </w:rPr>
        <w:pict w14:anchorId="1CD72647">
          <v:shape id="_x0000_i1488" type="#_x0000_t75" style="width:57.6pt;height:14.4pt">
            <v:imagedata r:id="rId367"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C06DDE">
        <w:rPr>
          <w:position w:val="-12"/>
        </w:rPr>
        <w:pict w14:anchorId="04E43083">
          <v:shape id="_x0000_i1489" type="#_x0000_t75" style="width:57.6pt;height:14.4pt">
            <v:imagedata r:id="rId370"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C06DDE">
        <w:rPr>
          <w:position w:val="-10"/>
        </w:rPr>
        <w:pict w14:anchorId="4125C657">
          <v:shape id="_x0000_i1490" type="#_x0000_t75" style="width:36.3pt;height:14.4pt">
            <v:imagedata r:id="rId371"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lastRenderedPageBreak/>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1in;height:21.9pt" o:ole="">
            <v:imagedata r:id="rId372" o:title=""/>
          </v:shape>
          <o:OLEObject Type="Embed" ProgID="Equation.DSMT4" ShapeID="_x0000_i1491" DrawAspect="Content" ObjectID="_1697937241" r:id="rId373"/>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8.4pt;height:21.9pt" o:ole="">
            <v:imagedata r:id="rId374" o:title=""/>
          </v:shape>
          <o:OLEObject Type="Embed" ProgID="Equation.DSMT4" ShapeID="_x0000_i1492" DrawAspect="Content" ObjectID="_1697937242" r:id="rId375"/>
        </w:object>
      </w:r>
      <w:r>
        <w:t xml:space="preserve">for each of the scheduled </w:t>
      </w:r>
      <w:r>
        <w:rPr>
          <w:position w:val="-10"/>
          <w:sz w:val="16"/>
          <w:lang w:eastAsia="en-US"/>
        </w:rPr>
        <w:object w:dxaOrig="420" w:dyaOrig="330" w14:anchorId="294EBFA1">
          <v:shape id="_x0000_i1493" type="#_x0000_t75" style="width:21.9pt;height:14.4pt" o:ole="">
            <v:imagedata r:id="rId376" o:title=""/>
          </v:shape>
          <o:OLEObject Type="Embed" ProgID="Equation.DSMT4" ShapeID="_x0000_i1493" DrawAspect="Content" ObjectID="_1697937243" r:id="rId377"/>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Scheduling 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3.9pt;height:36.3pt" o:ole="">
            <v:imagedata r:id="rId378" o:title=""/>
          </v:shape>
          <o:OLEObject Type="Embed" ProgID="Equation.DSMT4" ShapeID="_x0000_i1494" DrawAspect="Content" ObjectID="_1697937244" r:id="rId379"/>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3pt;height:21.9pt" o:ole="">
            <v:imagedata r:id="rId380" o:title=""/>
          </v:shape>
          <o:OLEObject Type="Embed" ProgID="Equation.DSMT4" ShapeID="_x0000_i1495" DrawAspect="Content" ObjectID="_1697937245" r:id="rId381"/>
        </w:object>
      </w:r>
      <w:r>
        <w:t>, (</w:t>
      </w:r>
      <w:r>
        <w:rPr>
          <w:i/>
          <w:position w:val="-12"/>
          <w:lang w:eastAsia="en-US"/>
        </w:rPr>
        <w:object w:dxaOrig="2055" w:dyaOrig="330" w14:anchorId="34A12017">
          <v:shape id="_x0000_i1496" type="#_x0000_t75" style="width:100.8pt;height:14.4pt" o:ole="">
            <v:imagedata r:id="rId382" o:title=""/>
          </v:shape>
          <o:OLEObject Type="Embed" ProgID="Equation.DSMT4" ShapeID="_x0000_i1496" DrawAspect="Content" ObjectID="_1697937246" r:id="rId383"/>
        </w:object>
      </w:r>
      <w:r>
        <w:t xml:space="preserve">) contains the </w:t>
      </w:r>
      <w:r>
        <w:rPr>
          <w:position w:val="-10"/>
          <w:sz w:val="16"/>
          <w:lang w:eastAsia="en-US"/>
        </w:rPr>
        <w:object w:dxaOrig="420" w:dyaOrig="330" w14:anchorId="2458ED53">
          <v:shape id="_x0000_i1497" type="#_x0000_t75" style="width:21.9pt;height:14.4pt" o:ole="">
            <v:imagedata r:id="rId376" o:title=""/>
          </v:shape>
          <o:OLEObject Type="Embed" ProgID="Equation.DSMT4" ShapeID="_x0000_i1497" DrawAspect="Content" ObjectID="_1697937247" r:id="rId384"/>
        </w:object>
      </w:r>
      <w:r>
        <w:rPr>
          <w:i/>
        </w:rPr>
        <w:t xml:space="preserve"> </w:t>
      </w:r>
      <w:r>
        <w:t xml:space="preserve">sorted HARQ process IDs and </w:t>
      </w:r>
      <w:r>
        <w:rPr>
          <w:position w:val="-40"/>
          <w:lang w:eastAsia="en-US"/>
        </w:rPr>
        <w:object w:dxaOrig="1620" w:dyaOrig="900" w14:anchorId="029540E7">
          <v:shape id="_x0000_i1498" type="#_x0000_t75" style="width:78.9pt;height:43.2pt" o:ole="">
            <v:imagedata r:id="rId385" o:title=""/>
          </v:shape>
          <o:OLEObject Type="Embed" ProgID="Equation.3" ShapeID="_x0000_i1498" DrawAspect="Content" ObjectID="_1697937248" r:id="rId386"/>
        </w:object>
      </w:r>
      <w:r>
        <w:t xml:space="preserve"> is the extended binomial coefficient, resulting in unique label </w:t>
      </w:r>
      <w:r>
        <w:rPr>
          <w:position w:val="-32"/>
          <w:lang w:eastAsia="en-US"/>
        </w:rPr>
        <w:object w:dxaOrig="1905" w:dyaOrig="720" w14:anchorId="32E796CA">
          <v:shape id="_x0000_i1499" type="#_x0000_t75" style="width:93.9pt;height:36.3pt" o:ole="">
            <v:imagedata r:id="rId387" o:title=""/>
          </v:shape>
          <o:OLEObject Type="Embed" ProgID="Equation.DSMT4" ShapeID="_x0000_i1499" DrawAspect="Content" ObjectID="_1697937249" r:id="rId388"/>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1.9pt;height:14.4pt" o:ole="">
            <v:imagedata r:id="rId376" o:title=""/>
          </v:shape>
          <o:OLEObject Type="Embed" ProgID="Equation.DSMT4" ShapeID="_x0000_i1500" DrawAspect="Content" ObjectID="_1697937250" r:id="rId389"/>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0.1pt;height:21.9pt" o:ole="">
            <v:imagedata r:id="rId390" o:title=""/>
          </v:shape>
          <o:OLEObject Type="Embed" ProgID="Equation.DSMT4" ShapeID="_x0000_i1501" DrawAspect="Content" ObjectID="_1697937251" r:id="rId391"/>
        </w:object>
      </w:r>
      <w:r>
        <w:t xml:space="preserve"> if UE is configured with CEModeA, and </w:t>
      </w:r>
      <w:r>
        <w:rPr>
          <w:position w:val="-12"/>
          <w:lang w:eastAsia="en-US"/>
        </w:rPr>
        <w:object w:dxaOrig="1020" w:dyaOrig="420" w14:anchorId="41720178">
          <v:shape id="_x0000_i1502" type="#_x0000_t75" style="width:50.1pt;height:21.9pt" o:ole="">
            <v:imagedata r:id="rId392" o:title=""/>
          </v:shape>
          <o:OLEObject Type="Embed" ProgID="Equation.DSMT4" ShapeID="_x0000_i1502" DrawAspect="Content" ObjectID="_1697937252" r:id="rId393"/>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1.9pt;height:14.4pt" o:ole="">
            <v:imagedata r:id="rId394" o:title=""/>
          </v:shape>
          <o:OLEObject Type="Embed" ProgID="Equation.DSMT4" ShapeID="_x0000_i1503" DrawAspect="Content" ObjectID="_1697937253" r:id="rId395"/>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1.9pt;height:14.4pt" o:ole="">
            <v:imagedata r:id="rId396" o:title=""/>
          </v:shape>
          <o:OLEObject Type="Embed" ProgID="Equation.DSMT4" ShapeID="_x0000_i1504" DrawAspect="Content" ObjectID="_1697937254" r:id="rId397"/>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0.1pt;height:21.9pt" o:ole="">
            <v:imagedata r:id="rId390" o:title=""/>
          </v:shape>
          <o:OLEObject Type="Embed" ProgID="Equation.DSMT4" ShapeID="_x0000_i1505" DrawAspect="Content" ObjectID="_1697937255" r:id="rId398"/>
        </w:object>
      </w:r>
      <w:r>
        <w:t xml:space="preserve"> if UE is configured with CEModeA, and </w:t>
      </w:r>
      <w:r>
        <w:rPr>
          <w:position w:val="-12"/>
          <w:lang w:eastAsia="en-US"/>
        </w:rPr>
        <w:object w:dxaOrig="1020" w:dyaOrig="420" w14:anchorId="4B58246E">
          <v:shape id="_x0000_i1506" type="#_x0000_t75" style="width:50.1pt;height:21.9pt" o:ole="">
            <v:imagedata r:id="rId392" o:title=""/>
          </v:shape>
          <o:OLEObject Type="Embed" ProgID="Equation.DSMT4" ShapeID="_x0000_i1506" DrawAspect="Content" ObjectID="_1697937256" r:id="rId399"/>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1.9pt;height:14.4pt" o:ole="">
            <v:imagedata r:id="rId396" o:title=""/>
          </v:shape>
          <o:OLEObject Type="Embed" ProgID="Equation.DSMT4" ShapeID="_x0000_i1507" DrawAspect="Content" ObjectID="_1697937257" r:id="rId400"/>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113"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13"/>
    </w:p>
    <w:p w14:paraId="4486FAF0" w14:textId="77777777" w:rsidR="0093274D" w:rsidRPr="000D3CFB" w:rsidRDefault="0093274D">
      <w:r w:rsidRPr="000D3CFB">
        <w:t>For</w:t>
      </w:r>
      <w:r w:rsidR="00C06DDE">
        <w:rPr>
          <w:position w:val="-10"/>
        </w:rPr>
        <w:pict w14:anchorId="6136CCA6">
          <v:shape id="_x0000_i1508" type="#_x0000_t75" style="width:65.1pt;height:14.4pt">
            <v:imagedata r:id="rId401" o:title=""/>
          </v:shape>
        </w:pict>
      </w:r>
      <w:r w:rsidRPr="000D3CFB">
        <w:t>, the TBS is given by the (</w:t>
      </w:r>
      <w:r w:rsidR="00C06DDE">
        <w:rPr>
          <w:position w:val="-10"/>
        </w:rPr>
        <w:pict w14:anchorId="0E55DC5E">
          <v:shape id="_x0000_i1509" type="#_x0000_t75" style="width:21.9pt;height:14.4pt">
            <v:imagedata r:id="rId288" o:title=""/>
          </v:shape>
        </w:pict>
      </w:r>
      <w:r w:rsidRPr="000D3CFB">
        <w:t>,</w:t>
      </w:r>
      <w:r w:rsidR="00C06DDE">
        <w:rPr>
          <w:position w:val="-10"/>
        </w:rPr>
        <w:pict w14:anchorId="0EF3B062">
          <v:shape id="_x0000_i1510" type="#_x0000_t75" style="width:21.9pt;height:14.4pt">
            <v:imagedata r:id="rId268"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C06DDE" w:rsidP="00195659">
            <w:pPr>
              <w:pStyle w:val="TAH"/>
              <w:rPr>
                <w:rFonts w:cs="Arial"/>
                <w:szCs w:val="18"/>
                <w:lang w:eastAsia="en-US"/>
              </w:rPr>
            </w:pPr>
            <w:r>
              <w:rPr>
                <w:rFonts w:cs="Arial"/>
                <w:position w:val="-10"/>
                <w:szCs w:val="18"/>
                <w:lang w:eastAsia="en-US"/>
              </w:rPr>
              <w:pict w14:anchorId="35C255DA">
                <v:shape id="_x0000_i1511" type="#_x0000_t75" style="width:21.9pt;height:14.4pt">
                  <v:imagedata r:id="rId288"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C06DDE" w:rsidP="00195659">
            <w:pPr>
              <w:pStyle w:val="TAH"/>
              <w:rPr>
                <w:rFonts w:cs="Arial"/>
                <w:szCs w:val="18"/>
                <w:lang w:eastAsia="en-US"/>
              </w:rPr>
            </w:pPr>
            <w:r>
              <w:rPr>
                <w:rFonts w:cs="Arial"/>
                <w:position w:val="-10"/>
                <w:szCs w:val="18"/>
                <w:lang w:eastAsia="en-US"/>
              </w:rPr>
              <w:pict w14:anchorId="7B645326">
                <v:shape id="_x0000_i1512" type="#_x0000_t75" style="width:21.9pt;height:14.4pt">
                  <v:imagedata r:id="rId268"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C06DDE" w:rsidP="00195659">
            <w:pPr>
              <w:pStyle w:val="TAH"/>
              <w:rPr>
                <w:rFonts w:cs="Arial"/>
                <w:szCs w:val="18"/>
                <w:lang w:eastAsia="en-US"/>
              </w:rPr>
            </w:pPr>
            <w:r>
              <w:rPr>
                <w:rFonts w:cs="Arial"/>
                <w:position w:val="-10"/>
                <w:szCs w:val="18"/>
                <w:lang w:eastAsia="en-US"/>
              </w:rPr>
              <w:pict w14:anchorId="52D6D988">
                <v:shape id="_x0000_i1513"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C06DDE" w:rsidP="00195659">
            <w:pPr>
              <w:pStyle w:val="TAH"/>
              <w:rPr>
                <w:rFonts w:cs="Arial"/>
                <w:szCs w:val="18"/>
                <w:lang w:eastAsia="en-US"/>
              </w:rPr>
            </w:pPr>
            <w:r>
              <w:rPr>
                <w:rFonts w:cs="Arial"/>
                <w:position w:val="-10"/>
                <w:szCs w:val="18"/>
                <w:lang w:eastAsia="en-US"/>
              </w:rPr>
              <w:pict w14:anchorId="176412A5">
                <v:shape id="_x0000_i1514" type="#_x0000_t75" style="width:21.9pt;height:14.4pt">
                  <v:imagedata r:id="rId268"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C06DDE" w:rsidP="00195659">
            <w:pPr>
              <w:pStyle w:val="TAH"/>
              <w:rPr>
                <w:rFonts w:cs="Arial"/>
                <w:szCs w:val="18"/>
                <w:lang w:eastAsia="en-US"/>
              </w:rPr>
            </w:pPr>
            <w:r>
              <w:rPr>
                <w:rFonts w:cs="Arial"/>
                <w:position w:val="-10"/>
                <w:szCs w:val="18"/>
                <w:lang w:eastAsia="en-US"/>
              </w:rPr>
              <w:pict w14:anchorId="752C0E6B">
                <v:shape id="_x0000_i1515"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C06DDE" w:rsidP="00195659">
            <w:pPr>
              <w:pStyle w:val="TAH"/>
              <w:rPr>
                <w:rFonts w:cs="Arial"/>
                <w:szCs w:val="18"/>
                <w:lang w:eastAsia="en-US"/>
              </w:rPr>
            </w:pPr>
            <w:r>
              <w:rPr>
                <w:rFonts w:cs="Arial"/>
                <w:position w:val="-10"/>
                <w:szCs w:val="18"/>
                <w:lang w:eastAsia="en-US"/>
              </w:rPr>
              <w:pict w14:anchorId="36320DD7">
                <v:shape id="_x0000_i1516" type="#_x0000_t75" style="width:21.9pt;height:14.4pt">
                  <v:imagedata r:id="rId268"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C06DDE" w:rsidP="00195659">
            <w:pPr>
              <w:pStyle w:val="TAH"/>
              <w:rPr>
                <w:rFonts w:cs="Arial"/>
                <w:szCs w:val="18"/>
                <w:lang w:eastAsia="en-US"/>
              </w:rPr>
            </w:pPr>
            <w:r>
              <w:rPr>
                <w:rFonts w:cs="Arial"/>
                <w:position w:val="-10"/>
                <w:szCs w:val="18"/>
                <w:lang w:eastAsia="en-US"/>
              </w:rPr>
              <w:pict w14:anchorId="3949CB65">
                <v:shape id="_x0000_i1517"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C06DDE" w:rsidP="00195659">
            <w:pPr>
              <w:pStyle w:val="TAH"/>
              <w:rPr>
                <w:rFonts w:cs="Arial"/>
                <w:szCs w:val="18"/>
                <w:lang w:eastAsia="en-US"/>
              </w:rPr>
            </w:pPr>
            <w:r>
              <w:rPr>
                <w:rFonts w:cs="Arial"/>
                <w:position w:val="-10"/>
                <w:szCs w:val="18"/>
                <w:lang w:eastAsia="en-US"/>
              </w:rPr>
              <w:pict w14:anchorId="5F0CB6CF">
                <v:shape id="_x0000_i1518" type="#_x0000_t75" style="width:21.9pt;height:14.4pt">
                  <v:imagedata r:id="rId268"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C06DDE" w:rsidP="00195659">
            <w:pPr>
              <w:pStyle w:val="TAH"/>
              <w:rPr>
                <w:rFonts w:cs="Arial"/>
                <w:szCs w:val="18"/>
                <w:lang w:eastAsia="en-US"/>
              </w:rPr>
            </w:pPr>
            <w:r>
              <w:rPr>
                <w:rFonts w:cs="Arial"/>
                <w:position w:val="-10"/>
                <w:szCs w:val="18"/>
                <w:lang w:eastAsia="en-US"/>
              </w:rPr>
              <w:pict w14:anchorId="05CE0A3B">
                <v:shape id="_x0000_i1519"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C06DDE" w:rsidP="00195659">
            <w:pPr>
              <w:pStyle w:val="TAH"/>
              <w:rPr>
                <w:rFonts w:cs="Arial"/>
                <w:szCs w:val="18"/>
                <w:lang w:eastAsia="en-US"/>
              </w:rPr>
            </w:pPr>
            <w:r>
              <w:rPr>
                <w:rFonts w:cs="Arial"/>
                <w:position w:val="-10"/>
                <w:szCs w:val="18"/>
                <w:lang w:eastAsia="en-US"/>
              </w:rPr>
              <w:pict w14:anchorId="4C6B238B">
                <v:shape id="_x0000_i1520" type="#_x0000_t75" style="width:21.9pt;height:14.4pt">
                  <v:imagedata r:id="rId268"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C06DDE" w:rsidP="00195659">
            <w:pPr>
              <w:pStyle w:val="TAH"/>
              <w:rPr>
                <w:rFonts w:cs="Arial"/>
                <w:szCs w:val="18"/>
                <w:lang w:eastAsia="en-US"/>
              </w:rPr>
            </w:pPr>
            <w:r>
              <w:rPr>
                <w:rFonts w:cs="Arial"/>
                <w:position w:val="-10"/>
                <w:szCs w:val="18"/>
                <w:lang w:eastAsia="en-US"/>
              </w:rPr>
              <w:pict w14:anchorId="453F687B">
                <v:shape id="_x0000_i1521"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C06DDE" w:rsidP="00195659">
            <w:pPr>
              <w:pStyle w:val="TAH"/>
              <w:rPr>
                <w:rFonts w:cs="Arial"/>
                <w:szCs w:val="18"/>
                <w:lang w:eastAsia="en-US"/>
              </w:rPr>
            </w:pPr>
            <w:r>
              <w:rPr>
                <w:rFonts w:cs="Arial"/>
                <w:position w:val="-10"/>
                <w:szCs w:val="18"/>
                <w:lang w:eastAsia="en-US"/>
              </w:rPr>
              <w:pict w14:anchorId="2C98207C">
                <v:shape id="_x0000_i1522" type="#_x0000_t75" style="width:21.9pt;height:14.4pt">
                  <v:imagedata r:id="rId268"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C06DDE" w:rsidP="00195659">
            <w:pPr>
              <w:pStyle w:val="TAH"/>
              <w:rPr>
                <w:rFonts w:cs="Arial"/>
                <w:szCs w:val="18"/>
                <w:lang w:eastAsia="en-US"/>
              </w:rPr>
            </w:pPr>
            <w:r>
              <w:rPr>
                <w:rFonts w:cs="Arial"/>
                <w:position w:val="-10"/>
                <w:szCs w:val="18"/>
                <w:lang w:eastAsia="en-US"/>
              </w:rPr>
              <w:pict w14:anchorId="6322FACE">
                <v:shape id="_x0000_i1523"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C06DDE" w:rsidP="00195659">
            <w:pPr>
              <w:pStyle w:val="TAH"/>
              <w:rPr>
                <w:rFonts w:cs="Arial"/>
                <w:szCs w:val="18"/>
                <w:lang w:eastAsia="en-US"/>
              </w:rPr>
            </w:pPr>
            <w:r>
              <w:rPr>
                <w:rFonts w:cs="Arial"/>
                <w:position w:val="-10"/>
                <w:szCs w:val="18"/>
                <w:lang w:eastAsia="en-US"/>
              </w:rPr>
              <w:pict w14:anchorId="4FFC8ECC">
                <v:shape id="_x0000_i1524" type="#_x0000_t75" style="width:21.9pt;height:14.4pt">
                  <v:imagedata r:id="rId268"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C06DDE" w:rsidP="00195659">
            <w:pPr>
              <w:pStyle w:val="TAH"/>
              <w:rPr>
                <w:rFonts w:cs="Arial"/>
                <w:szCs w:val="18"/>
                <w:lang w:eastAsia="en-US"/>
              </w:rPr>
            </w:pPr>
            <w:r>
              <w:rPr>
                <w:rFonts w:cs="Arial"/>
                <w:position w:val="-10"/>
                <w:szCs w:val="18"/>
                <w:lang w:eastAsia="en-US"/>
              </w:rPr>
              <w:pict w14:anchorId="26FEF969">
                <v:shape id="_x0000_i1525"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C06DDE" w:rsidP="00195659">
            <w:pPr>
              <w:pStyle w:val="TAH"/>
              <w:rPr>
                <w:rFonts w:cs="Arial"/>
                <w:szCs w:val="18"/>
                <w:lang w:eastAsia="en-US"/>
              </w:rPr>
            </w:pPr>
            <w:r>
              <w:rPr>
                <w:rFonts w:cs="Arial"/>
                <w:position w:val="-10"/>
                <w:szCs w:val="18"/>
                <w:lang w:eastAsia="en-US"/>
              </w:rPr>
              <w:pict w14:anchorId="1EB2E7B2">
                <v:shape id="_x0000_i1526" type="#_x0000_t75" style="width:21.9pt;height:14.4pt">
                  <v:imagedata r:id="rId268"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C06DDE" w:rsidP="00195659">
            <w:pPr>
              <w:pStyle w:val="TAH"/>
              <w:rPr>
                <w:rFonts w:cs="Arial"/>
                <w:szCs w:val="18"/>
                <w:lang w:eastAsia="en-US"/>
              </w:rPr>
            </w:pPr>
            <w:r>
              <w:rPr>
                <w:rFonts w:cs="Arial"/>
                <w:position w:val="-10"/>
                <w:szCs w:val="18"/>
                <w:lang w:eastAsia="en-US"/>
              </w:rPr>
              <w:pict w14:anchorId="506F5421">
                <v:shape id="_x0000_i1527"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C06DDE" w:rsidP="00195659">
            <w:pPr>
              <w:pStyle w:val="TAH"/>
              <w:rPr>
                <w:rFonts w:cs="Arial"/>
                <w:szCs w:val="18"/>
                <w:lang w:eastAsia="en-US"/>
              </w:rPr>
            </w:pPr>
            <w:r>
              <w:rPr>
                <w:rFonts w:cs="Arial"/>
                <w:position w:val="-10"/>
                <w:szCs w:val="18"/>
                <w:lang w:eastAsia="en-US"/>
              </w:rPr>
              <w:pict w14:anchorId="59FB663B">
                <v:shape id="_x0000_i1528" type="#_x0000_t75" style="width:21.9pt;height:14.4pt">
                  <v:imagedata r:id="rId268"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C06DDE" w:rsidP="00195659">
            <w:pPr>
              <w:pStyle w:val="TAH"/>
              <w:rPr>
                <w:rFonts w:cs="Arial"/>
                <w:szCs w:val="18"/>
                <w:lang w:eastAsia="en-US"/>
              </w:rPr>
            </w:pPr>
            <w:r>
              <w:rPr>
                <w:rFonts w:cs="Arial"/>
                <w:position w:val="-10"/>
                <w:szCs w:val="18"/>
                <w:lang w:eastAsia="en-US"/>
              </w:rPr>
              <w:pict w14:anchorId="1C8DC306">
                <v:shape id="_x0000_i1529"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C06DDE" w:rsidP="00195659">
            <w:pPr>
              <w:pStyle w:val="TAH"/>
              <w:rPr>
                <w:rFonts w:cs="Arial"/>
                <w:szCs w:val="18"/>
                <w:lang w:eastAsia="en-US"/>
              </w:rPr>
            </w:pPr>
            <w:r>
              <w:rPr>
                <w:rFonts w:cs="Arial"/>
                <w:position w:val="-10"/>
                <w:szCs w:val="18"/>
                <w:lang w:eastAsia="en-US"/>
              </w:rPr>
              <w:pict w14:anchorId="057F6BA4">
                <v:shape id="_x0000_i1530" type="#_x0000_t75" style="width:21.9pt;height:14.4pt">
                  <v:imagedata r:id="rId268"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C06DDE" w:rsidP="00195659">
            <w:pPr>
              <w:pStyle w:val="TAH"/>
              <w:rPr>
                <w:rFonts w:cs="Arial"/>
                <w:szCs w:val="18"/>
                <w:lang w:eastAsia="en-US"/>
              </w:rPr>
            </w:pPr>
            <w:r>
              <w:rPr>
                <w:rFonts w:cs="Arial"/>
                <w:position w:val="-10"/>
                <w:szCs w:val="18"/>
                <w:lang w:eastAsia="en-US"/>
              </w:rPr>
              <w:pict w14:anchorId="0451175F">
                <v:shape id="_x0000_i1531"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C06DDE" w:rsidP="00195659">
            <w:pPr>
              <w:pStyle w:val="TAH"/>
              <w:rPr>
                <w:rFonts w:cs="Arial"/>
                <w:szCs w:val="18"/>
                <w:lang w:eastAsia="en-US"/>
              </w:rPr>
            </w:pPr>
            <w:r>
              <w:rPr>
                <w:rFonts w:cs="Arial"/>
                <w:position w:val="-10"/>
                <w:szCs w:val="18"/>
                <w:lang w:eastAsia="en-US"/>
              </w:rPr>
              <w:pict w14:anchorId="35FA521B">
                <v:shape id="_x0000_i1532" type="#_x0000_t75" style="width:21.9pt;height:14.4pt">
                  <v:imagedata r:id="rId268"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9pt;height:14.4pt">
                  <v:imagedata r:id="rId288"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9pt;height:14.4pt">
                  <v:imagedata r:id="rId268"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9pt;height:14.4pt">
                  <v:imagedata r:id="rId268"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37"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9pt;height:14.4pt">
                  <v:imagedata r:id="rId268"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9pt;height:14.4pt">
                  <v:imagedata r:id="rId268"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9pt;height:14.4pt">
                  <v:imagedata r:id="rId268"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9pt;height:14.4pt">
                  <v:imagedata r:id="rId268"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9pt;height:14.4pt">
                  <v:imagedata r:id="rId268"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9pt;height:14.4pt">
                  <v:imagedata r:id="rId268"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9pt;height:14.4pt">
                  <v:imagedata r:id="rId268"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9pt;height:14.4pt">
                  <v:imagedata r:id="rId268"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C06DDE"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9pt;height:14.4pt">
                  <v:imagedata r:id="rId268"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114"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14"/>
    </w:p>
    <w:p w14:paraId="2B0595CA" w14:textId="77777777" w:rsidR="0093274D" w:rsidRPr="000D3CFB" w:rsidRDefault="0093274D">
      <w:r w:rsidRPr="000D3CFB">
        <w:t>For</w:t>
      </w:r>
      <w:r w:rsidR="00C06DDE">
        <w:rPr>
          <w:position w:val="-10"/>
        </w:rPr>
        <w:pict w14:anchorId="0970BDDF">
          <v:shape id="_x0000_i1555" type="#_x0000_t75" style="width:57.6pt;height:14.4pt">
            <v:imagedata r:id="rId402" o:title=""/>
          </v:shape>
        </w:pict>
      </w:r>
      <w:r w:rsidRPr="000D3CFB">
        <w:t>, the TBS is given by the (</w:t>
      </w:r>
      <w:r w:rsidR="00C06DDE">
        <w:rPr>
          <w:position w:val="-10"/>
        </w:rPr>
        <w:pict w14:anchorId="4530D0EE">
          <v:shape id="_x0000_i1556" type="#_x0000_t75" style="width:21.9pt;height:14.4pt">
            <v:imagedata r:id="rId288" o:title=""/>
          </v:shape>
        </w:pict>
      </w:r>
      <w:r w:rsidRPr="000D3CFB">
        <w:t>,</w:t>
      </w:r>
      <w:r w:rsidR="00C06DDE">
        <w:rPr>
          <w:position w:val="-10"/>
        </w:rPr>
        <w:pict w14:anchorId="7CCC07C9">
          <v:shape id="_x0000_i1557" type="#_x0000_t75" style="width:36.85pt;height:14.4pt">
            <v:imagedata r:id="rId403" o:title=""/>
          </v:shape>
        </w:pict>
      </w:r>
      <w:r w:rsidRPr="000D3CFB">
        <w:t>) entry of Table 7.1.7.2.1-1.</w:t>
      </w:r>
    </w:p>
    <w:p w14:paraId="105032BD" w14:textId="77777777" w:rsidR="0093274D" w:rsidRPr="000D3CFB" w:rsidRDefault="0093274D">
      <w:r w:rsidRPr="000D3CFB">
        <w:t>For</w:t>
      </w:r>
      <w:r w:rsidR="00C06DDE">
        <w:rPr>
          <w:position w:val="-10"/>
        </w:rPr>
        <w:pict w14:anchorId="3A53953E">
          <v:shape id="_x0000_i1558" type="#_x0000_t75" style="width:1in;height:14.4pt">
            <v:imagedata r:id="rId404" o:title=""/>
          </v:shape>
        </w:pict>
      </w:r>
      <w:r w:rsidRPr="000D3CFB">
        <w:t>, a baseline TBS_L1 is taken from the (</w:t>
      </w:r>
      <w:r w:rsidR="00C06DDE">
        <w:rPr>
          <w:position w:val="-10"/>
        </w:rPr>
        <w:pict w14:anchorId="339142AB">
          <v:shape id="_x0000_i1559" type="#_x0000_t75" style="width:21.9pt;height:14.4pt">
            <v:imagedata r:id="rId288" o:title=""/>
          </v:shape>
        </w:pict>
      </w:r>
      <w:r w:rsidRPr="000D3CFB">
        <w:t>,</w:t>
      </w:r>
      <w:r w:rsidR="00C06DDE">
        <w:rPr>
          <w:position w:val="-10"/>
        </w:rPr>
        <w:pict w14:anchorId="66B7571C">
          <v:shape id="_x0000_i1560" type="#_x0000_t75" style="width:21.9pt;height:14.4pt">
            <v:imagedata r:id="rId40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115" w:name="_Toc415085463"/>
      <w:r w:rsidRPr="000D3CFB">
        <w:t>7.1.7.2.3</w:t>
      </w:r>
      <w:r w:rsidRPr="000D3CFB">
        <w:tab/>
      </w:r>
      <w:r w:rsidRPr="000D3CFB">
        <w:rPr>
          <w:rFonts w:hint="eastAsia"/>
        </w:rPr>
        <w:t xml:space="preserve">Transport blocks mapped </w:t>
      </w:r>
      <w:r w:rsidRPr="000D3CFB">
        <w:t>for DCI Format 1C</w:t>
      </w:r>
      <w:bookmarkEnd w:id="115"/>
      <w:r w:rsidR="00FC173B" w:rsidRPr="000D3CFB">
        <w:t xml:space="preserve"> and DCI Format 6-2</w:t>
      </w:r>
    </w:p>
    <w:p w14:paraId="10C0CCB8" w14:textId="77777777" w:rsidR="0093274D" w:rsidRPr="000D3CFB" w:rsidRDefault="0093274D">
      <w:r w:rsidRPr="000D3CFB">
        <w:t>The TBS is given by the</w:t>
      </w:r>
      <w:r w:rsidR="00C06DDE">
        <w:rPr>
          <w:position w:val="-10"/>
        </w:rPr>
        <w:pict w14:anchorId="2295C7D5">
          <v:shape id="_x0000_i1561" type="#_x0000_t75" style="width:21.9pt;height:14.4pt">
            <v:imagedata r:id="rId288" o:title=""/>
          </v:shape>
        </w:pict>
      </w:r>
      <w:r w:rsidRPr="000D3CFB">
        <w:t>entry of Table 7.1.7.2.3-1.</w:t>
      </w:r>
      <w:r w:rsidR="00FC173B" w:rsidRPr="000D3CFB">
        <w:t xml:space="preserve"> For DCI Format 6-2, </w:t>
      </w:r>
      <w:r w:rsidR="00C06DDE">
        <w:rPr>
          <w:position w:val="-12"/>
        </w:rPr>
        <w:pict w14:anchorId="671FF71D">
          <v:shape id="_x0000_i1562" type="#_x0000_t75" style="width:50.1pt;height:14.4pt">
            <v:imagedata r:id="rId40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C06DDE" w:rsidP="00D10AC8">
            <w:pPr>
              <w:pStyle w:val="TAH"/>
            </w:pPr>
            <w:r>
              <w:rPr>
                <w:position w:val="-10"/>
              </w:rPr>
              <w:pict w14:anchorId="50581157">
                <v:shape id="_x0000_i1563" type="#_x0000_t75" style="width:21.9pt;height:14.4pt">
                  <v:imagedata r:id="rId288"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C06DDE" w:rsidP="00D10AC8">
            <w:pPr>
              <w:pStyle w:val="TAH"/>
            </w:pPr>
            <w:r>
              <w:rPr>
                <w:position w:val="-10"/>
              </w:rPr>
              <w:pict w14:anchorId="5D9E0F78">
                <v:shape id="_x0000_i1564" type="#_x0000_t75" style="width:21.9pt;height:14.4pt">
                  <v:imagedata r:id="rId288"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116"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16"/>
    </w:p>
    <w:p w14:paraId="1305945F" w14:textId="77777777" w:rsidR="00A866E4" w:rsidRPr="000D3CFB" w:rsidRDefault="00A866E4" w:rsidP="00A866E4">
      <w:r w:rsidRPr="000D3CFB">
        <w:t>For</w:t>
      </w:r>
      <w:r w:rsidR="009C79EB" w:rsidRPr="000D3CFB">
        <w:t xml:space="preserve"> </w:t>
      </w:r>
      <w:r w:rsidR="00C06DDE">
        <w:rPr>
          <w:position w:val="-12"/>
        </w:rPr>
        <w:pict w14:anchorId="13C458C5">
          <v:shape id="_x0000_i1565" type="#_x0000_t75" style="width:64.5pt;height:21.9pt">
            <v:imagedata r:id="rId407" o:title=""/>
          </v:shape>
        </w:pict>
      </w:r>
      <w:r w:rsidRPr="000D3CFB">
        <w:t>, the TBS is given by the (</w:t>
      </w:r>
      <w:r w:rsidR="00C06DDE">
        <w:rPr>
          <w:position w:val="-10"/>
        </w:rPr>
        <w:pict w14:anchorId="6E8E3FCD">
          <v:shape id="_x0000_i1566" type="#_x0000_t75" style="width:21.9pt;height:14.4pt">
            <v:imagedata r:id="rId288" o:title=""/>
          </v:shape>
        </w:pict>
      </w:r>
      <w:r w:rsidRPr="000D3CFB">
        <w:t>,</w:t>
      </w:r>
      <w:r w:rsidR="00C06DDE">
        <w:rPr>
          <w:position w:val="-12"/>
        </w:rPr>
        <w:pict w14:anchorId="62328B30">
          <v:shape id="_x0000_i1567" type="#_x0000_t75" style="width:36.85pt;height:21.9pt">
            <v:imagedata r:id="rId40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C06DDE">
        <w:rPr>
          <w:position w:val="-12"/>
        </w:rPr>
        <w:pict w14:anchorId="4812AA0C">
          <v:shape id="_x0000_i1568" type="#_x0000_t75" style="width:1in;height:21.9pt">
            <v:imagedata r:id="rId409" o:title=""/>
          </v:shape>
        </w:pict>
      </w:r>
      <w:r w:rsidRPr="000D3CFB">
        <w:t>, a baseline TBS_L1 is taken from the (</w:t>
      </w:r>
      <w:r w:rsidR="00C06DDE">
        <w:rPr>
          <w:position w:val="-10"/>
        </w:rPr>
        <w:pict w14:anchorId="0F1260A2">
          <v:shape id="_x0000_i1569" type="#_x0000_t75" style="width:21.9pt;height:14.4pt">
            <v:imagedata r:id="rId288" o:title=""/>
          </v:shape>
        </w:pict>
      </w:r>
      <w:r w:rsidRPr="000D3CFB">
        <w:t>,</w:t>
      </w:r>
      <w:r w:rsidR="00C06DDE">
        <w:rPr>
          <w:position w:val="-10"/>
        </w:rPr>
        <w:pict w14:anchorId="4F11EB43">
          <v:shape id="_x0000_i1570" type="#_x0000_t75" style="width:21.9pt;height:14.4pt">
            <v:imagedata r:id="rId40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117"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117"/>
    </w:p>
    <w:p w14:paraId="687FE82D" w14:textId="77777777" w:rsidR="00A866E4" w:rsidRPr="000D3CFB" w:rsidRDefault="00A866E4" w:rsidP="00A866E4">
      <w:r w:rsidRPr="000D3CFB">
        <w:t>For</w:t>
      </w:r>
      <w:r w:rsidR="00FE7B77" w:rsidRPr="000D3CFB">
        <w:t xml:space="preserve"> </w:t>
      </w:r>
      <w:r w:rsidR="00C06DDE">
        <w:rPr>
          <w:position w:val="-12"/>
        </w:rPr>
        <w:pict w14:anchorId="7D7B3CF5">
          <v:shape id="_x0000_i1571" type="#_x0000_t75" style="width:64.5pt;height:21.9pt">
            <v:imagedata r:id="rId410" o:title=""/>
          </v:shape>
        </w:pict>
      </w:r>
      <w:r w:rsidRPr="000D3CFB">
        <w:t>, the TBS is given by the (</w:t>
      </w:r>
      <w:r w:rsidR="00C06DDE">
        <w:rPr>
          <w:position w:val="-10"/>
        </w:rPr>
        <w:pict w14:anchorId="7BDE781D">
          <v:shape id="_x0000_i1572" type="#_x0000_t75" style="width:21.9pt;height:14.4pt">
            <v:imagedata r:id="rId288" o:title=""/>
          </v:shape>
        </w:pict>
      </w:r>
      <w:r w:rsidRPr="000D3CFB">
        <w:t>,</w:t>
      </w:r>
      <w:r w:rsidR="00C06DDE">
        <w:rPr>
          <w:position w:val="-12"/>
        </w:rPr>
        <w:pict w14:anchorId="20B2ED25">
          <v:shape id="_x0000_i1573" type="#_x0000_t75" style="width:36.85pt;height:21.9pt">
            <v:imagedata r:id="rId411"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C06DDE">
        <w:rPr>
          <w:position w:val="-12"/>
        </w:rPr>
        <w:pict w14:anchorId="0B405A9E">
          <v:shape id="_x0000_i1574" type="#_x0000_t75" style="width:1in;height:21.9pt">
            <v:imagedata r:id="rId412" o:title=""/>
          </v:shape>
        </w:pict>
      </w:r>
      <w:r w:rsidRPr="000D3CFB">
        <w:t>, a baseline TBS_L1 is taken from the (</w:t>
      </w:r>
      <w:r w:rsidR="00C06DDE">
        <w:rPr>
          <w:position w:val="-10"/>
        </w:rPr>
        <w:pict w14:anchorId="3EE11F63">
          <v:shape id="_x0000_i1575" type="#_x0000_t75" style="width:21.9pt;height:14.4pt">
            <v:imagedata r:id="rId288" o:title=""/>
          </v:shape>
        </w:pict>
      </w:r>
      <w:r w:rsidRPr="000D3CFB">
        <w:t>,</w:t>
      </w:r>
      <w:r w:rsidR="00C06DDE">
        <w:rPr>
          <w:position w:val="-10"/>
        </w:rPr>
        <w:pict w14:anchorId="5D7DF773">
          <v:shape id="_x0000_i1576" type="#_x0000_t75" style="width:21.9pt;height:14.4pt">
            <v:imagedata r:id="rId40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C06DDE">
        <w:rPr>
          <w:position w:val="-10"/>
        </w:rPr>
        <w:pict w14:anchorId="448AD27D">
          <v:shape id="_x0000_i1577" type="#_x0000_t75" style="width:50.1pt;height:14.4pt">
            <v:imagedata r:id="rId413"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C06DDE">
        <w:rPr>
          <w:position w:val="-12"/>
        </w:rPr>
        <w:pict w14:anchorId="1CB9EBD7">
          <v:shape id="_x0000_i1578" type="#_x0000_t75" style="width:50.1pt;height:14.4pt">
            <v:imagedata r:id="rId414" o:title=""/>
          </v:shape>
        </w:pict>
      </w:r>
      <w:r w:rsidR="00FC173B" w:rsidRPr="000D3CFB">
        <w:rPr>
          <w:rFonts w:eastAsia="MS Mincho"/>
        </w:rPr>
        <w:t xml:space="preserve">, and </w:t>
      </w:r>
      <w:r w:rsidR="00C06DDE">
        <w:rPr>
          <w:rFonts w:eastAsia="MS Mincho"/>
          <w:position w:val="-12"/>
        </w:rPr>
        <w:pict w14:anchorId="23995632">
          <v:shape id="_x0000_i1579" type="#_x0000_t75" style="width:28.2pt;height:21.9pt">
            <v:imagedata r:id="rId415" o:title=""/>
          </v:shape>
        </w:pict>
      </w:r>
      <w:r w:rsidR="00FC173B" w:rsidRPr="000D3CFB">
        <w:rPr>
          <w:rFonts w:eastAsia="MS Mincho"/>
        </w:rPr>
        <w:t xml:space="preserve"> = 4 or</w:t>
      </w:r>
      <w:r w:rsidR="00C06DDE">
        <w:rPr>
          <w:rFonts w:eastAsia="MS Mincho"/>
          <w:position w:val="-12"/>
        </w:rPr>
        <w:pict w14:anchorId="4C8C93C1">
          <v:shape id="_x0000_i1580" type="#_x0000_t75" style="width:28.2pt;height:21.9pt">
            <v:imagedata r:id="rId41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C06DDE">
        <w:rPr>
          <w:position w:val="-10"/>
        </w:rPr>
        <w:pict w14:anchorId="480D39EA">
          <v:shape id="_x0000_i1581" type="#_x0000_t75" style="width:21.9pt;height:14.4pt">
            <v:imagedata r:id="rId288"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C06DDE" w:rsidP="00DA29E5">
            <w:pPr>
              <w:pStyle w:val="TAH"/>
              <w:rPr>
                <w:lang w:eastAsia="en-US"/>
              </w:rPr>
            </w:pPr>
            <w:r>
              <w:rPr>
                <w:position w:val="-10"/>
                <w:lang w:eastAsia="en-US"/>
              </w:rPr>
              <w:pict w14:anchorId="3E73A7F1">
                <v:shape id="_x0000_i1582" type="#_x0000_t75" style="width:21.9pt;height:14.4pt">
                  <v:imagedata r:id="rId288"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C06DDE" w:rsidP="00DA29E5">
            <w:pPr>
              <w:pStyle w:val="TAH"/>
              <w:rPr>
                <w:lang w:eastAsia="en-US"/>
              </w:rPr>
            </w:pPr>
            <w:r>
              <w:rPr>
                <w:position w:val="-10"/>
                <w:lang w:eastAsia="en-US"/>
              </w:rPr>
              <w:pict w14:anchorId="75FE8B89">
                <v:shape id="_x0000_i1583" type="#_x0000_t75" style="width:21.9pt;height:14.4pt">
                  <v:imagedata r:id="rId288"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C06DDE">
        <w:rPr>
          <w:position w:val="-10"/>
        </w:rPr>
        <w:pict w14:anchorId="413BEF72">
          <v:shape id="_x0000_i1584" type="#_x0000_t75" style="width:64.5pt;height:21.9pt">
            <v:imagedata r:id="rId416" o:title=""/>
          </v:shape>
        </w:pict>
      </w:r>
      <w:r w:rsidRPr="000D3CFB">
        <w:t xml:space="preserve">, and </w:t>
      </w:r>
      <w:r w:rsidR="00C06DDE">
        <w:rPr>
          <w:position w:val="-12"/>
        </w:rPr>
        <w:pict w14:anchorId="335DB8D0">
          <v:shape id="_x0000_i1585" type="#_x0000_t75" style="width:64.5pt;height:21.9pt">
            <v:imagedata r:id="rId361" o:title=""/>
          </v:shape>
        </w:pict>
      </w:r>
      <w:r w:rsidRPr="000D3CFB">
        <w:t>the TBS is given by the (</w:t>
      </w:r>
      <w:r w:rsidR="00C06DDE">
        <w:rPr>
          <w:position w:val="-10"/>
        </w:rPr>
        <w:pict w14:anchorId="2D87D995">
          <v:shape id="_x0000_i1586" type="#_x0000_t75" style="width:21.9pt;height:14.4pt">
            <v:imagedata r:id="rId288" o:title=""/>
          </v:shape>
        </w:pict>
      </w:r>
      <w:r w:rsidRPr="000D3CFB">
        <w:t>,</w:t>
      </w:r>
      <w:r w:rsidR="00C06DDE">
        <w:rPr>
          <w:position w:val="-10"/>
        </w:rPr>
        <w:pict w14:anchorId="4FB2F0AF">
          <v:shape id="_x0000_i1587" type="#_x0000_t75" style="width:21.9pt;height:14.4pt">
            <v:imagedata r:id="rId268" o:title=""/>
          </v:shape>
        </w:pict>
      </w:r>
      <w:r w:rsidRPr="000D3CFB">
        <w:t>) entry of Table 7.1.7.2.1-1.</w:t>
      </w:r>
    </w:p>
    <w:p w14:paraId="4366327C" w14:textId="77777777" w:rsidR="00EE6614" w:rsidRPr="000D3CFB" w:rsidRDefault="00EE6614" w:rsidP="00EE6614">
      <w:r w:rsidRPr="000D3CFB">
        <w:t>For</w:t>
      </w:r>
      <w:r w:rsidR="00C06DDE">
        <w:rPr>
          <w:position w:val="-10"/>
        </w:rPr>
        <w:pict w14:anchorId="1EC85553">
          <v:shape id="_x0000_i1588" type="#_x0000_t75" style="width:1in;height:21.9pt">
            <v:imagedata r:id="rId417" o:title=""/>
          </v:shape>
        </w:pict>
      </w:r>
      <w:r w:rsidRPr="000D3CFB">
        <w:t xml:space="preserve">, and </w:t>
      </w:r>
      <w:r w:rsidR="00C06DDE">
        <w:rPr>
          <w:position w:val="-12"/>
        </w:rPr>
        <w:pict w14:anchorId="067E0C46">
          <v:shape id="_x0000_i1589" type="#_x0000_t75" style="width:64.5pt;height:21.9pt">
            <v:imagedata r:id="rId361" o:title=""/>
          </v:shape>
        </w:pict>
      </w:r>
      <w:r w:rsidRPr="000D3CFB">
        <w:t>the TBS is given by the (</w:t>
      </w:r>
      <w:r w:rsidR="00C06DDE">
        <w:rPr>
          <w:position w:val="-10"/>
        </w:rPr>
        <w:pict w14:anchorId="2CA998F8">
          <v:shape id="_x0000_i1590" type="#_x0000_t75" style="width:21.9pt;height:14.4pt">
            <v:imagedata r:id="rId288" o:title=""/>
          </v:shape>
        </w:pict>
      </w:r>
      <w:r w:rsidRPr="000D3CFB">
        <w:t>,</w:t>
      </w:r>
      <w:r w:rsidR="00C06DDE">
        <w:rPr>
          <w:position w:val="-10"/>
        </w:rPr>
        <w:pict w14:anchorId="015E3D23">
          <v:shape id="_x0000_i1591" type="#_x0000_t75" style="width:21.9pt;height:14.4pt">
            <v:imagedata r:id="rId268"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C06DDE" w:rsidP="00966E66">
            <w:pPr>
              <w:pStyle w:val="TAH"/>
              <w:rPr>
                <w:rFonts w:cs="Arial"/>
                <w:szCs w:val="18"/>
              </w:rPr>
            </w:pPr>
            <w:r>
              <w:rPr>
                <w:rFonts w:cs="Arial"/>
                <w:position w:val="-10"/>
                <w:szCs w:val="18"/>
              </w:rPr>
              <w:pict w14:anchorId="175C0F6E">
                <v:shape id="_x0000_i1592" type="#_x0000_t75" style="width:21.9pt;height:14.4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C06DDE" w:rsidP="00966E66">
            <w:pPr>
              <w:pStyle w:val="TAH"/>
              <w:rPr>
                <w:rFonts w:cs="Arial"/>
                <w:szCs w:val="18"/>
              </w:rPr>
            </w:pPr>
            <w:r>
              <w:rPr>
                <w:rFonts w:cs="Arial"/>
                <w:position w:val="-10"/>
                <w:szCs w:val="18"/>
              </w:rPr>
              <w:pict w14:anchorId="41C8ACC7">
                <v:shape id="_x0000_i1593" type="#_x0000_t75" style="width:21.9pt;height:14.4pt">
                  <v:imagedata r:id="rId268"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118" w:name="_Toc415085466"/>
      <w:r w:rsidRPr="000D3CFB">
        <w:t>7.1.7.3</w:t>
      </w:r>
      <w:r w:rsidRPr="000D3CFB">
        <w:tab/>
        <w:t>Redundancy Version determination for Format 1C</w:t>
      </w:r>
      <w:bookmarkEnd w:id="118"/>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119"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119"/>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C06DDE">
        <w:rPr>
          <w:position w:val="-14"/>
        </w:rPr>
        <w:pict w14:anchorId="4A992E03">
          <v:shape id="_x0000_i1594" type="#_x0000_t75" style="width:115.8pt;height:14.4pt">
            <v:imagedata r:id="rId41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C06DDE">
        <w:rPr>
          <w:position w:val="-12"/>
        </w:rPr>
        <w:pict w14:anchorId="718717D5">
          <v:shape id="_x0000_i1595" type="#_x0000_t75" style="width:14.4pt;height:21.9pt">
            <v:imagedata r:id="rId419" o:title=""/>
          </v:shape>
        </w:pict>
      </w:r>
      <w:r w:rsidR="00C06DDE">
        <w:rPr>
          <w:position w:val="-12"/>
        </w:rPr>
        <w:pict w14:anchorId="66AA320D">
          <v:shape id="_x0000_i1596" type="#_x0000_t75" style="width:21.9pt;height:21.9pt">
            <v:imagedata r:id="rId42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C06DDE">
        <w:rPr>
          <w:position w:val="-14"/>
        </w:rPr>
        <w:pict w14:anchorId="2A4EF750">
          <v:shape id="_x0000_i1597" type="#_x0000_t75" style="width:64.5pt;height:21.9pt">
            <v:imagedata r:id="rId421" o:title=""/>
          </v:shape>
        </w:pict>
      </w:r>
      <w:r w:rsidR="00FC5CE4" w:rsidRPr="000D3CFB">
        <w:rPr>
          <w:rFonts w:hint="eastAsia"/>
          <w:lang w:eastAsia="ja-JP"/>
        </w:rPr>
        <w:t>, where:</w:t>
      </w:r>
    </w:p>
    <w:p w14:paraId="123C02EB" w14:textId="77777777" w:rsidR="00FC5CE4" w:rsidRPr="000D3CFB" w:rsidRDefault="00C06DDE" w:rsidP="0058579F">
      <w:pPr>
        <w:pStyle w:val="EQ"/>
        <w:jc w:val="center"/>
        <w:rPr>
          <w:lang w:eastAsia="ja-JP"/>
        </w:rPr>
      </w:pPr>
      <w:r>
        <w:rPr>
          <w:position w:val="-38"/>
        </w:rPr>
        <w:pict w14:anchorId="327282B1">
          <v:shape id="_x0000_i1598" type="#_x0000_t75" style="width:244.2pt;height:36.85pt">
            <v:imagedata r:id="rId422" o:title=""/>
          </v:shape>
        </w:pict>
      </w:r>
      <w:r w:rsidR="00FC5CE4" w:rsidRPr="000D3CFB">
        <w:rPr>
          <w:rFonts w:hint="eastAsia"/>
          <w:lang w:eastAsia="ja-JP"/>
        </w:rPr>
        <w:t>,</w:t>
      </w:r>
    </w:p>
    <w:p w14:paraId="2348B795" w14:textId="3B616755" w:rsidR="00FC5CE4" w:rsidRPr="000D3CFB" w:rsidRDefault="00C06DDE" w:rsidP="00FC5CE4">
      <w:pPr>
        <w:rPr>
          <w:lang w:eastAsia="ja-JP"/>
        </w:rPr>
      </w:pPr>
      <w:r>
        <w:rPr>
          <w:position w:val="-12"/>
        </w:rPr>
        <w:pict w14:anchorId="6E0C96D7">
          <v:shape id="_x0000_i1599" type="#_x0000_t75" style="width:14.4pt;height:21.9pt">
            <v:imagedata r:id="rId419"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4pt;height:14.4pt">
            <v:imagedata r:id="rId424" o:title=""/>
          </v:shape>
        </w:pict>
      </w:r>
      <w:r w:rsidR="00FC5CE4" w:rsidRPr="000D3CFB">
        <w:t xml:space="preserve">, </w:t>
      </w:r>
      <w:r>
        <w:rPr>
          <w:position w:val="-12"/>
        </w:rPr>
        <w:pict w14:anchorId="7A0D5180">
          <v:shape id="_x0000_i1601" type="#_x0000_t75" style="width:28.2pt;height:14.4pt">
            <v:imagedata r:id="rId42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9pt;height:14.4pt">
            <v:imagedata r:id="rId42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C06DDE">
        <w:rPr>
          <w:position w:val="-10"/>
        </w:rPr>
        <w:pict w14:anchorId="3C044358">
          <v:shape id="_x0000_i1603" type="#_x0000_t75" style="width:21.9pt;height:14.4pt">
            <v:imagedata r:id="rId42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C06DDE" w:rsidP="009315EF">
      <w:pPr>
        <w:rPr>
          <w:lang w:eastAsia="zh-CN"/>
        </w:rPr>
      </w:pPr>
      <w:r>
        <w:rPr>
          <w:position w:val="-14"/>
          <w:lang w:eastAsia="ja-JP"/>
        </w:rPr>
        <w:pict w14:anchorId="0A98562C">
          <v:shape id="_x0000_i1604" type="#_x0000_t75" style="width:21.9pt;height:14.4pt">
            <v:imagedata r:id="rId42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C06DDE">
        <w:rPr>
          <w:position w:val="-12"/>
        </w:rPr>
        <w:pict w14:anchorId="112E893D">
          <v:shape id="_x0000_i1605" type="#_x0000_t75" style="width:14.4pt;height:21.9pt">
            <v:imagedata r:id="rId41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C06DDE">
        <w:rPr>
          <w:position w:val="-12"/>
        </w:rPr>
        <w:pict w14:anchorId="4153A5ED">
          <v:shape id="_x0000_i1606" type="#_x0000_t75" style="width:14.4pt;height:21.9pt">
            <v:imagedata r:id="rId419" o:title=""/>
          </v:shape>
        </w:pict>
      </w:r>
      <w:r w:rsidR="00C06DDE">
        <w:rPr>
          <w:position w:val="-12"/>
        </w:rPr>
        <w:pict w14:anchorId="41115ADA">
          <v:shape id="_x0000_i1607" type="#_x0000_t75" style="width:21.9pt;height:21.9pt">
            <v:imagedata r:id="rId420" o:title=""/>
          </v:shape>
        </w:pict>
      </w:r>
      <w:r w:rsidRPr="000D3CFB">
        <w:rPr>
          <w:rFonts w:hint="eastAsia"/>
          <w:lang w:eastAsia="ja-JP"/>
        </w:rPr>
        <w:t>,</w:t>
      </w:r>
      <w:r w:rsidRPr="000D3CFB">
        <w:rPr>
          <w:lang w:eastAsia="ja-JP"/>
        </w:rPr>
        <w:t>…</w:t>
      </w:r>
      <w:r w:rsidRPr="000D3CFB">
        <w:rPr>
          <w:rFonts w:hint="eastAsia"/>
          <w:lang w:eastAsia="ja-JP"/>
        </w:rPr>
        <w:t>,</w:t>
      </w:r>
      <w:r w:rsidR="00C06DDE">
        <w:rPr>
          <w:position w:val="-14"/>
        </w:rPr>
        <w:pict w14:anchorId="51D72A4C">
          <v:shape id="_x0000_i1608" type="#_x0000_t75" style="width:64.5pt;height:21.9pt">
            <v:imagedata r:id="rId43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120" w:name="_Toc415085468"/>
      <w:r w:rsidRPr="000D3CFB">
        <w:t>7.1.</w:t>
      </w:r>
      <w:r w:rsidRPr="000D3CFB">
        <w:rPr>
          <w:lang w:eastAsia="ja-JP"/>
        </w:rPr>
        <w:t>9</w:t>
      </w:r>
      <w:r w:rsidRPr="000D3CFB">
        <w:tab/>
        <w:t>PDSCH resource mapping parameters</w:t>
      </w:r>
      <w:bookmarkEnd w:id="120"/>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121" w:name="_Toc415085469"/>
      <w:r w:rsidRPr="000D3CFB">
        <w:t>7.1.</w:t>
      </w:r>
      <w:r w:rsidRPr="000D3CFB">
        <w:rPr>
          <w:lang w:eastAsia="ja-JP"/>
        </w:rPr>
        <w:t>10</w:t>
      </w:r>
      <w:r w:rsidRPr="000D3CFB">
        <w:tab/>
        <w:t>Antenna ports quasi co-location for PDSCH</w:t>
      </w:r>
      <w:bookmarkEnd w:id="121"/>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9pt;height:14.4pt" o:ole="">
            <v:imagedata r:id="rId431" o:title=""/>
          </v:shape>
          <o:OLEObject Type="Embed" ProgID="Equation.DSMT4" ShapeID="_x0000_i1609" DrawAspect="Content" ObjectID="_1697937258" r:id="rId432"/>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85pt;height:14.4pt" o:ole="">
            <v:imagedata r:id="rId433" o:title=""/>
          </v:shape>
          <o:OLEObject Type="Embed" ProgID="Equation.DSMT4" ShapeID="_x0000_i1610" DrawAspect="Content" ObjectID="_1697937259" r:id="rId434"/>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85pt;height:21.9pt" o:ole="">
            <v:imagedata r:id="rId437" o:title=""/>
          </v:shape>
          <o:OLEObject Type="Embed" ProgID="Equation.DSMT4" ShapeID="_x0000_i1611" DrawAspect="Content" ObjectID="_1697937260" r:id="rId438"/>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85pt;height:21.9pt" o:ole="">
            <v:imagedata r:id="rId437" o:title=""/>
          </v:shape>
          <o:OLEObject Type="Embed" ProgID="Equation.DSMT4" ShapeID="_x0000_i1612" DrawAspect="Content" ObjectID="_1697937261" r:id="rId439"/>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85pt;height:21.9pt" o:ole="">
            <v:imagedata r:id="rId440" o:title=""/>
          </v:shape>
          <o:OLEObject Type="Embed" ProgID="Equation.DSMT4" ShapeID="_x0000_i1613" DrawAspect="Content" ObjectID="_1697937262" r:id="rId441"/>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2pt;height:14.4pt" o:ole="">
            <v:imagedata r:id="rId442" o:title=""/>
          </v:shape>
          <o:OLEObject Type="Embed" ProgID="Equation.DSMT4" ShapeID="_x0000_i1614" DrawAspect="Content" ObjectID="_1697937263" r:id="rId443"/>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9pt;height:14.4pt" o:ole="">
            <v:imagedata r:id="rId444" o:title=""/>
          </v:shape>
          <o:OLEObject Type="Embed" ProgID="Equation.DSMT4" ShapeID="_x0000_i1615" DrawAspect="Content" ObjectID="_1697937264" r:id="rId445"/>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9pt;height:14.4pt" o:ole="">
            <v:imagedata r:id="rId446" o:title=""/>
          </v:shape>
          <o:OLEObject Type="Embed" ProgID="Equation.DSMT4" ShapeID="_x0000_i1616" DrawAspect="Content" ObjectID="_1697937265" r:id="rId447"/>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6pt;height:21.9pt" o:ole="">
            <v:imagedata r:id="rId448" o:title=""/>
          </v:shape>
          <o:OLEObject Type="Embed" ProgID="Equation.DSMT4" ShapeID="_x0000_i1617" DrawAspect="Content" ObjectID="_1697937266" r:id="rId449"/>
        </w:object>
      </w:r>
      <w:r>
        <w:t xml:space="preserve"> with </w:t>
      </w:r>
      <w:r w:rsidRPr="005149C7">
        <w:rPr>
          <w:position w:val="-10"/>
        </w:rPr>
        <w:object w:dxaOrig="3460" w:dyaOrig="300" w14:anchorId="6627042F">
          <v:shape id="_x0000_i1618" type="#_x0000_t75" style="width:172.2pt;height:14.4pt" o:ole="">
            <v:imagedata r:id="rId450" o:title=""/>
          </v:shape>
          <o:OLEObject Type="Embed" ProgID="Equation.DSMT4" ShapeID="_x0000_i1618" DrawAspect="Content" ObjectID="_1697937267" r:id="rId45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9pt" o:ole="">
            <v:imagedata r:id="rId452" o:title=""/>
          </v:shape>
          <o:OLEObject Type="Embed" ProgID="Equation.DSMT4" ShapeID="_x0000_i1619" DrawAspect="Content" ObjectID="_1697937268" r:id="rId453"/>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2pt;height:21.9pt" o:ole="">
            <v:imagedata r:id="rId454" o:title=""/>
          </v:shape>
          <o:OLEObject Type="Embed" ProgID="Equation.DSMT4" ShapeID="_x0000_i1620" DrawAspect="Content" ObjectID="_1697937269" r:id="rId455"/>
        </w:object>
      </w:r>
      <w:r>
        <w:t xml:space="preserve"> with </w:t>
      </w:r>
      <w:r w:rsidRPr="0038049A">
        <w:rPr>
          <w:position w:val="-8"/>
        </w:rPr>
        <w:object w:dxaOrig="1240" w:dyaOrig="279" w14:anchorId="4ACB4615">
          <v:shape id="_x0000_i1621" type="#_x0000_t75" style="width:64.5pt;height:14.4pt" o:ole="">
            <v:imagedata r:id="rId456" o:title=""/>
          </v:shape>
          <o:OLEObject Type="Embed" ProgID="Equation.DSMT4" ShapeID="_x0000_i1621" DrawAspect="Content" ObjectID="_1697937270" r:id="rId45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9pt" o:ole="">
            <v:imagedata r:id="rId452" o:title=""/>
          </v:shape>
          <o:OLEObject Type="Embed" ProgID="Equation.DSMT4" ShapeID="_x0000_i1622" DrawAspect="Content" ObjectID="_1697937271" r:id="rId458"/>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06DDE">
        <w:rPr>
          <w:rFonts w:eastAsia="SimSun"/>
          <w:position w:val="-12"/>
          <w:lang w:eastAsia="en-US"/>
        </w:rPr>
        <w:pict w14:anchorId="2A1E144F">
          <v:shape id="_x0000_i1623" type="#_x0000_t75" style="width:93.9pt;height:14.4pt">
            <v:imagedata r:id="rId45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C06DDE">
        <w:rPr>
          <w:position w:val="-6"/>
        </w:rPr>
        <w:pict w14:anchorId="4B3FD5FC">
          <v:shape id="_x0000_i1624" type="#_x0000_t75" style="width:50.1pt;height:14.4pt">
            <v:imagedata r:id="rId460"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C06DDE" w:rsidP="00DA29E5">
            <w:pPr>
              <w:pStyle w:val="TAH"/>
              <w:rPr>
                <w:rFonts w:ascii="Times New Roman" w:hAnsi="Times New Roman"/>
                <w:sz w:val="20"/>
                <w:lang w:eastAsia="en-US"/>
              </w:rPr>
            </w:pPr>
            <w:r>
              <w:rPr>
                <w:position w:val="-10"/>
                <w:lang w:eastAsia="en-US"/>
              </w:rPr>
              <w:pict w14:anchorId="6B00F1A5">
                <v:shape id="_x0000_i1625" type="#_x0000_t75" style="width:64.5pt;height:14.4pt">
                  <v:imagedata r:id="rId461"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C06DDE" w:rsidP="00DA29E5">
            <w:pPr>
              <w:pStyle w:val="TAH"/>
              <w:rPr>
                <w:rFonts w:ascii="Times New Roman" w:hAnsi="Times New Roman"/>
                <w:sz w:val="20"/>
                <w:lang w:eastAsia="en-US"/>
              </w:rPr>
            </w:pPr>
            <w:r>
              <w:rPr>
                <w:position w:val="-10"/>
                <w:lang w:eastAsia="en-US"/>
              </w:rPr>
              <w:pict w14:anchorId="1E4343A0">
                <v:shape id="_x0000_i1626" type="#_x0000_t75" style="width:64.5pt;height:14.4pt">
                  <v:imagedata r:id="rId462"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C06DDE" w:rsidP="00340C07">
            <w:pPr>
              <w:pStyle w:val="TAH"/>
              <w:rPr>
                <w:rFonts w:ascii="Times New Roman" w:hAnsi="Times New Roman"/>
                <w:sz w:val="20"/>
              </w:rPr>
            </w:pPr>
            <w:r>
              <w:rPr>
                <w:position w:val="-10"/>
              </w:rPr>
              <w:pict w14:anchorId="15860E32">
                <v:shape id="_x0000_i1627" type="#_x0000_t75" style="width:64.5pt;height:14.4pt">
                  <v:imagedata r:id="rId462"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122" w:name="_Toc415085470"/>
      <w:r w:rsidR="0093274D" w:rsidRPr="000D3CFB">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22"/>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C06DDE">
        <w:rPr>
          <w:position w:val="-12"/>
        </w:rPr>
        <w:pict w14:anchorId="52DB4910">
          <v:shape id="_x0000_i1628" type="#_x0000_t75" style="width:28.2pt;height:14.4pt">
            <v:imagedata r:id="rId463" o:title=""/>
          </v:shape>
        </w:pict>
      </w:r>
      <w:r w:rsidR="004E3963" w:rsidRPr="000D3CFB">
        <w:t xml:space="preserve"> and </w:t>
      </w:r>
      <w:r w:rsidR="00C06DDE">
        <w:rPr>
          <w:position w:val="-12"/>
        </w:rPr>
        <w:pict w14:anchorId="418ECDCB">
          <v:shape id="_x0000_i1629" type="#_x0000_t75" style="width:28.2pt;height:14.4pt">
            <v:imagedata r:id="rId464"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C06DDE">
        <w:rPr>
          <w:position w:val="-12"/>
        </w:rPr>
        <w:pict w14:anchorId="1E79BC90">
          <v:shape id="_x0000_i1630" type="#_x0000_t75" style="width:28.2pt;height:14.4pt">
            <v:imagedata r:id="rId463" o:title=""/>
          </v:shape>
        </w:pict>
      </w:r>
      <w:r w:rsidRPr="000D3CFB">
        <w:t xml:space="preserve"> and </w:t>
      </w:r>
      <w:r w:rsidR="00C06DDE">
        <w:rPr>
          <w:position w:val="-12"/>
        </w:rPr>
        <w:pict w14:anchorId="3F43B5A8">
          <v:shape id="_x0000_i1631" type="#_x0000_t75" style="width:28.2pt;height:14.4pt">
            <v:imagedata r:id="rId464"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C06DDE">
        <w:rPr>
          <w:position w:val="-12"/>
        </w:rPr>
        <w:pict w14:anchorId="239CC39A">
          <v:shape id="_x0000_i1632" type="#_x0000_t75" style="width:28.2pt;height:14.4pt">
            <v:imagedata r:id="rId463" o:title=""/>
          </v:shape>
        </w:pict>
      </w:r>
      <w:r w:rsidRPr="000D3CFB">
        <w:t xml:space="preserve"> and </w:t>
      </w:r>
      <w:r w:rsidR="00C06DDE">
        <w:rPr>
          <w:position w:val="-12"/>
        </w:rPr>
        <w:pict w14:anchorId="5008AF0E">
          <v:shape id="_x0000_i1633" type="#_x0000_t75" style="width:28.2pt;height:14.4pt">
            <v:imagedata r:id="rId464"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C06DDE">
        <w:rPr>
          <w:position w:val="-12"/>
        </w:rPr>
        <w:pict w14:anchorId="78308A31">
          <v:shape id="_x0000_i1634" type="#_x0000_t75" style="width:28.2pt;height:14.4pt">
            <v:imagedata r:id="rId463" o:title=""/>
          </v:shape>
        </w:pict>
      </w:r>
      <w:r w:rsidRPr="000D3CFB">
        <w:t xml:space="preserve"> and </w:t>
      </w:r>
      <w:r w:rsidR="00C06DDE">
        <w:rPr>
          <w:position w:val="-12"/>
        </w:rPr>
        <w:pict w14:anchorId="79327F65">
          <v:shape id="_x0000_i1635" type="#_x0000_t75" style="width:28.2pt;height:14.4pt">
            <v:imagedata r:id="rId464"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C06DDE">
        <w:rPr>
          <w:position w:val="-14"/>
          <w:lang w:eastAsia="zh-CN"/>
        </w:rPr>
        <w:pict w14:anchorId="214E40CD">
          <v:shape id="_x0000_i1636" type="#_x0000_t75" style="width:21.9pt;height:21.9pt">
            <v:imagedata r:id="rId465" o:title=""/>
          </v:shape>
        </w:pict>
      </w:r>
      <w:r w:rsidRPr="000D3CFB">
        <w:t xml:space="preserve"> CSI processes in a subframe, where the value of </w:t>
      </w:r>
      <w:r w:rsidR="00C06DDE">
        <w:rPr>
          <w:position w:val="-14"/>
          <w:lang w:eastAsia="zh-CN"/>
        </w:rPr>
        <w:pict w14:anchorId="5218BCBB">
          <v:shape id="_x0000_i1637" type="#_x0000_t75" style="width:21.9pt;height:21.9pt">
            <v:imagedata r:id="rId465"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C06DDE">
        <w:rPr>
          <w:position w:val="-12"/>
        </w:rPr>
        <w:pict w14:anchorId="1A0D3DFC">
          <v:shape id="_x0000_i1638" type="#_x0000_t75" style="width:28.2pt;height:14.4pt">
            <v:imagedata r:id="rId463" o:title=""/>
          </v:shape>
        </w:pict>
      </w:r>
      <w:r w:rsidRPr="000D3CFB">
        <w:t xml:space="preserve"> and </w:t>
      </w:r>
      <w:r w:rsidR="00C06DDE">
        <w:rPr>
          <w:position w:val="-12"/>
        </w:rPr>
        <w:pict w14:anchorId="090F9D2E">
          <v:shape id="_x0000_i1639" type="#_x0000_t75" style="width:28.2pt;height:14.4pt">
            <v:imagedata r:id="rId464"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65pt;height:14.4pt" o:ole="">
            <v:imagedata r:id="rId463" o:title=""/>
          </v:shape>
          <o:OLEObject Type="Embed" ProgID="Equation.3" ShapeID="_x0000_i1640" DrawAspect="Content" ObjectID="_1697937272" r:id="rId467"/>
        </w:object>
      </w:r>
      <w:r w:rsidR="000D7ABC" w:rsidRPr="009957B8">
        <w:t xml:space="preserve"> and </w:t>
      </w:r>
      <w:r w:rsidR="000D7ABC" w:rsidRPr="009957B8">
        <w:rPr>
          <w:position w:val="-12"/>
        </w:rPr>
        <w:object w:dxaOrig="560" w:dyaOrig="320" w14:anchorId="5BE7C127">
          <v:shape id="_x0000_i1641" type="#_x0000_t75" style="width:28.2pt;height:14.4pt" o:ole="">
            <v:imagedata r:id="rId464" o:title=""/>
          </v:shape>
          <o:OLEObject Type="Embed" ProgID="Equation.3" ShapeID="_x0000_i1641" DrawAspect="Content" ObjectID="_1697937273" r:id="rId468"/>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65pt;height:14.4pt" o:ole="">
            <v:imagedata r:id="rId463" o:title=""/>
          </v:shape>
          <o:OLEObject Type="Embed" ProgID="Equation.3" ShapeID="_x0000_i1642" DrawAspect="Content" ObjectID="_1697937274" r:id="rId469"/>
        </w:object>
      </w:r>
      <w:r w:rsidR="000D7ABC" w:rsidRPr="009957B8">
        <w:t xml:space="preserve"> and </w:t>
      </w:r>
      <w:r w:rsidR="000D7ABC" w:rsidRPr="009957B8">
        <w:rPr>
          <w:color w:val="FF0000"/>
          <w:position w:val="-12"/>
        </w:rPr>
        <w:object w:dxaOrig="560" w:dyaOrig="320" w14:anchorId="7894D2F2">
          <v:shape id="_x0000_i1643" type="#_x0000_t75" style="width:28.2pt;height:14.4pt" o:ole="">
            <v:imagedata r:id="rId464" o:title=""/>
          </v:shape>
          <o:OLEObject Type="Embed" ProgID="Equation.3" ShapeID="_x0000_i1643" DrawAspect="Content" ObjectID="_1697937275" r:id="rId470"/>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23" w:name="OLE_LINK4"/>
      <w:r w:rsidR="00244EE0" w:rsidRPr="000D3CFB">
        <w:rPr>
          <w:lang w:val="x-none"/>
        </w:rPr>
        <w:t>higher layer parameter</w:t>
      </w:r>
      <w:r w:rsidR="00244EE0" w:rsidRPr="000D3CFB">
        <w:rPr>
          <w:i/>
          <w:lang w:val="en-US"/>
        </w:rPr>
        <w:t xml:space="preserve"> csi-RS-NZP-mode</w:t>
      </w:r>
      <w:bookmarkEnd w:id="123"/>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C06DDE">
        <w:rPr>
          <w:position w:val="-10"/>
        </w:rPr>
        <w:pict w14:anchorId="370D9CC4">
          <v:shape id="_x0000_i1644" type="#_x0000_t75" style="width:21.9pt;height:14.4pt">
            <v:imagedata r:id="rId471"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C06DDE">
        <w:rPr>
          <w:position w:val="-12"/>
        </w:rPr>
        <w:pict w14:anchorId="2043E7BE">
          <v:shape id="_x0000_i1645" type="#_x0000_t75" style="width:28.2pt;height:14.4pt">
            <v:imagedata r:id="rId463" o:title=""/>
          </v:shape>
        </w:pict>
      </w:r>
      <w:r w:rsidRPr="000D3CFB">
        <w:t xml:space="preserve"> and </w:t>
      </w:r>
      <w:r w:rsidR="00C06DDE">
        <w:rPr>
          <w:position w:val="-12"/>
        </w:rPr>
        <w:pict w14:anchorId="681E2403">
          <v:shape id="_x0000_i1646" type="#_x0000_t75" style="width:28.2pt;height:14.4pt">
            <v:imagedata r:id="rId464"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C06DDE">
        <w:rPr>
          <w:position w:val="-12"/>
        </w:rPr>
        <w:pict w14:anchorId="67586593">
          <v:shape id="_x0000_i1647" type="#_x0000_t75" style="width:28.2pt;height:14.4pt">
            <v:imagedata r:id="rId463" o:title=""/>
          </v:shape>
        </w:pict>
      </w:r>
      <w:r w:rsidRPr="000D3CFB">
        <w:t xml:space="preserve"> and </w:t>
      </w:r>
      <w:r w:rsidR="00C06DDE">
        <w:rPr>
          <w:position w:val="-12"/>
        </w:rPr>
        <w:pict w14:anchorId="453D941D">
          <v:shape id="_x0000_i1648" type="#_x0000_t75" style="width:28.2pt;height:14.4pt">
            <v:imagedata r:id="rId464"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C06DDE">
        <w:rPr>
          <w:position w:val="-12"/>
        </w:rPr>
        <w:pict w14:anchorId="666802F6">
          <v:shape id="_x0000_i1649" type="#_x0000_t75" style="width:28.2pt;height:14.4pt">
            <v:imagedata r:id="rId463" o:title=""/>
          </v:shape>
        </w:pict>
      </w:r>
      <w:r w:rsidRPr="000D3CFB">
        <w:t xml:space="preserve"> and </w:t>
      </w:r>
      <w:r w:rsidR="00C06DDE">
        <w:rPr>
          <w:position w:val="-12"/>
        </w:rPr>
        <w:pict w14:anchorId="3F467CD2">
          <v:shape id="_x0000_i1650" type="#_x0000_t75" style="width:28.2pt;height:14.4pt">
            <v:imagedata r:id="rId464"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65pt;height:14.4pt" o:ole="">
            <v:imagedata r:id="rId463" o:title=""/>
          </v:shape>
          <o:OLEObject Type="Embed" ProgID="Equation.3" ShapeID="_x0000_i1651" DrawAspect="Content" ObjectID="_1697937276" r:id="rId472"/>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65pt;height:14.4pt" o:ole="">
            <v:imagedata r:id="rId464" o:title=""/>
          </v:shape>
          <o:OLEObject Type="Embed" ProgID="Equation.3" ShapeID="_x0000_i1652" DrawAspect="Content" ObjectID="_1697937277" r:id="rId473"/>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C06DDE">
        <w:rPr>
          <w:position w:val="-12"/>
        </w:rPr>
        <w:pict w14:anchorId="0E2F5BE2">
          <v:shape id="_x0000_i1653" type="#_x0000_t75" style="width:28.2pt;height:14.4pt">
            <v:imagedata r:id="rId463" o:title=""/>
          </v:shape>
        </w:pict>
      </w:r>
      <w:r w:rsidRPr="000D3CFB">
        <w:t xml:space="preserve"> and </w:t>
      </w:r>
      <w:r w:rsidR="00C06DDE">
        <w:rPr>
          <w:position w:val="-12"/>
        </w:rPr>
        <w:pict w14:anchorId="49E4AD8A">
          <v:shape id="_x0000_i1654" type="#_x0000_t75" style="width:28.2pt;height:14.4pt">
            <v:imagedata r:id="rId464"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C06DDE">
        <w:rPr>
          <w:position w:val="-12"/>
        </w:rPr>
        <w:pict w14:anchorId="64E26910">
          <v:shape id="_x0000_i1655" type="#_x0000_t75" style="width:28.2pt;height:14.4pt">
            <v:imagedata r:id="rId463" o:title=""/>
          </v:shape>
        </w:pict>
      </w:r>
      <w:r w:rsidRPr="000D3CFB">
        <w:t xml:space="preserve"> and </w:t>
      </w:r>
      <w:r w:rsidR="00C06DDE">
        <w:rPr>
          <w:position w:val="-12"/>
        </w:rPr>
        <w:pict w14:anchorId="5CE57429">
          <v:shape id="_x0000_i1656" type="#_x0000_t75" style="width:28.2pt;height:14.4pt">
            <v:imagedata r:id="rId464"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C06DDE">
        <w:rPr>
          <w:position w:val="-12"/>
        </w:rPr>
        <w:pict w14:anchorId="69A63191">
          <v:shape id="_x0000_i1657" type="#_x0000_t75" style="width:28.2pt;height:14.4pt">
            <v:imagedata r:id="rId463" o:title=""/>
          </v:shape>
        </w:pict>
      </w:r>
      <w:r w:rsidRPr="000D3CFB">
        <w:t xml:space="preserve"> and </w:t>
      </w:r>
      <w:r w:rsidR="00C06DDE">
        <w:rPr>
          <w:position w:val="-12"/>
        </w:rPr>
        <w:pict w14:anchorId="27C87E5D">
          <v:shape id="_x0000_i1658" type="#_x0000_t75" style="width:28.2pt;height:14.4pt">
            <v:imagedata r:id="rId464"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C06DDE">
        <w:rPr>
          <w:position w:val="-14"/>
        </w:rPr>
        <w:pict w14:anchorId="51A484D5">
          <v:shape id="_x0000_i1659" type="#_x0000_t75" style="width:93.9pt;height:21.9pt">
            <v:imagedata r:id="rId474" o:title=""/>
          </v:shape>
        </w:pict>
      </w:r>
      <w:r w:rsidRPr="000D3CFB">
        <w:t xml:space="preserve">where </w:t>
      </w:r>
      <w:r w:rsidR="00C06DDE">
        <w:rPr>
          <w:position w:val="-12"/>
        </w:rPr>
        <w:pict w14:anchorId="2F88D16C">
          <v:shape id="_x0000_i1660" type="#_x0000_t75" style="width:14.4pt;height:21.9pt">
            <v:imagedata r:id="rId475" o:title=""/>
          </v:shape>
        </w:pict>
      </w:r>
      <w:r w:rsidRPr="000D3CFB">
        <w:t xml:space="preserve"> is the LSB and </w:t>
      </w:r>
      <w:r w:rsidR="00C06DDE">
        <w:rPr>
          <w:position w:val="-14"/>
        </w:rPr>
        <w:pict w14:anchorId="2ED6E13F">
          <v:shape id="_x0000_i1661" type="#_x0000_t75" style="width:21.9pt;height:14.4pt">
            <v:imagedata r:id="rId476"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C06DDE">
        <w:rPr>
          <w:position w:val="-14"/>
        </w:rPr>
        <w:pict w14:anchorId="048BEC88">
          <v:shape id="_x0000_i1662" type="#_x0000_t75" style="width:79.5pt;height:14.4pt">
            <v:imagedata r:id="rId477" o:title=""/>
          </v:shape>
        </w:pict>
      </w:r>
      <w:r w:rsidR="0050210E" w:rsidRPr="000D3CFB">
        <w:t xml:space="preserve">where </w:t>
      </w:r>
      <w:r w:rsidR="00C06DDE">
        <w:rPr>
          <w:position w:val="-10"/>
        </w:rPr>
        <w:pict w14:anchorId="06FDCB31">
          <v:shape id="_x0000_i1663" type="#_x0000_t75" style="width:14.4pt;height:14.4pt">
            <v:imagedata r:id="rId478" o:title=""/>
          </v:shape>
        </w:pict>
      </w:r>
      <w:r w:rsidR="0050210E" w:rsidRPr="000D3CFB">
        <w:t xml:space="preserve"> is the LSB and </w:t>
      </w:r>
      <w:r w:rsidR="00C06DDE">
        <w:rPr>
          <w:position w:val="-14"/>
        </w:rPr>
        <w:pict w14:anchorId="5168C99A">
          <v:shape id="_x0000_i1664" type="#_x0000_t75" style="width:21.9pt;height:14.4pt">
            <v:imagedata r:id="rId479"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C06DDE">
        <w:rPr>
          <w:position w:val="-12"/>
        </w:rPr>
        <w:pict w14:anchorId="3C0AF8A1">
          <v:shape id="_x0000_i1665" type="#_x0000_t75" style="width:50.1pt;height:21.9pt">
            <v:imagedata r:id="rId480" o:title=""/>
          </v:shape>
        </w:pict>
      </w:r>
      <w:r w:rsidR="0093274D" w:rsidRPr="000D3CFB">
        <w:t xml:space="preserve">is associated with the precoder in Table 6.3.4.2.3-1 of [3] corresponding to </w:t>
      </w:r>
      <w:r w:rsidR="00C06DDE">
        <w:rPr>
          <w:position w:val="-6"/>
        </w:rPr>
        <w:pict w14:anchorId="0BF1109C">
          <v:shape id="_x0000_i1666" type="#_x0000_t75" style="width:7.5pt;height:7.5pt">
            <v:imagedata r:id="rId481" o:title=""/>
          </v:shape>
        </w:pict>
      </w:r>
      <w:r w:rsidR="0093274D" w:rsidRPr="000D3CFB">
        <w:t xml:space="preserve"> layers and codebook index 0 while bit </w:t>
      </w:r>
      <w:r w:rsidR="00C06DDE">
        <w:rPr>
          <w:position w:val="-12"/>
        </w:rPr>
        <w:pict w14:anchorId="3A16D52A">
          <v:shape id="_x0000_i1667" type="#_x0000_t75" style="width:14.4pt;height:21.9pt">
            <v:imagedata r:id="rId482"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C06DDE">
        <w:rPr>
          <w:position w:val="-12"/>
        </w:rPr>
        <w:pict w14:anchorId="18FC7158">
          <v:shape id="_x0000_i1668" type="#_x0000_t75" style="width:1in;height:21.9pt">
            <v:imagedata r:id="rId483" o:title=""/>
          </v:shape>
        </w:pict>
      </w:r>
      <w:r w:rsidR="0093274D" w:rsidRPr="000D3CFB">
        <w:t xml:space="preserve">is associated with the precoders in Table 6.3.4.2.3-2 of [3] corresponding to </w:t>
      </w:r>
      <w:r w:rsidR="00C06DDE">
        <w:rPr>
          <w:position w:val="-6"/>
        </w:rPr>
        <w:pict w14:anchorId="27950294">
          <v:shape id="_x0000_i1669" type="#_x0000_t75" style="width:7.5pt;height:7.5pt">
            <v:imagedata r:id="rId481" o:title=""/>
          </v:shape>
        </w:pict>
      </w:r>
      <w:r w:rsidR="0093274D" w:rsidRPr="000D3CFB">
        <w:t xml:space="preserve"> layers and codebook indices 12, 13, 14, and 15 while bit </w:t>
      </w:r>
      <w:r w:rsidR="00C06DDE">
        <w:rPr>
          <w:position w:val="-12"/>
        </w:rPr>
        <w:pict w14:anchorId="1A90B7CB">
          <v:shape id="_x0000_i1670" type="#_x0000_t75" style="width:14.4pt;height:21.9pt">
            <v:imagedata r:id="rId482"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C06DDE">
        <w:rPr>
          <w:position w:val="-14"/>
        </w:rPr>
        <w:pict w14:anchorId="3CE799EC">
          <v:shape id="_x0000_i1671" type="#_x0000_t75" style="width:43.8pt;height:14.4pt">
            <v:imagedata r:id="rId484" o:title=""/>
          </v:shape>
        </w:pict>
      </w:r>
      <w:r w:rsidR="0093274D" w:rsidRPr="000D3CFB">
        <w:t xml:space="preserve"> is associated with the precoder for </w:t>
      </w:r>
      <w:r w:rsidR="00C06DDE">
        <w:rPr>
          <w:position w:val="-6"/>
        </w:rPr>
        <w:pict w14:anchorId="1C08CEE6">
          <v:shape id="_x0000_i1672" type="#_x0000_t75" style="width:7.5pt;height:7.5pt">
            <v:imagedata r:id="rId485" o:title=""/>
          </v:shape>
        </w:pict>
      </w:r>
      <w:r w:rsidR="0093274D" w:rsidRPr="000D3CFB">
        <w:t xml:space="preserve"> layers and with codebook index </w:t>
      </w:r>
      <w:r w:rsidR="00C06DDE">
        <w:rPr>
          <w:position w:val="-12"/>
        </w:rPr>
        <w:pict w14:anchorId="18F61111">
          <v:shape id="_x0000_i1673" type="#_x0000_t75" style="width:7.5pt;height:21.9pt">
            <v:imagedata r:id="rId486"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C06DDE">
        <w:rPr>
          <w:position w:val="-14"/>
        </w:rPr>
        <w:pict w14:anchorId="32F985E7">
          <v:shape id="_x0000_i1674" type="#_x0000_t75" style="width:14.4pt;height:21.9pt">
            <v:imagedata r:id="rId487" o:title=""/>
          </v:shape>
        </w:pict>
      </w:r>
      <w:r w:rsidR="0093274D" w:rsidRPr="000D3CFB">
        <w:t xml:space="preserve"> is associated with the precoder for </w:t>
      </w:r>
      <w:r w:rsidR="00C06DDE">
        <w:rPr>
          <w:position w:val="-6"/>
        </w:rPr>
        <w:pict w14:anchorId="2992C8C2">
          <v:shape id="_x0000_i1675" type="#_x0000_t75" style="width:21.9pt;height:14.4pt">
            <v:imagedata r:id="rId488" o:title=""/>
          </v:shape>
        </w:pict>
      </w:r>
      <w:r w:rsidR="0093274D" w:rsidRPr="000D3CFB">
        <w:t xml:space="preserve"> layer with codebook index </w:t>
      </w:r>
      <w:r w:rsidR="00C06DDE">
        <w:rPr>
          <w:position w:val="-12"/>
        </w:rPr>
        <w:pict w14:anchorId="7F2C8C25">
          <v:shape id="_x0000_i1676" type="#_x0000_t75" style="width:7.5pt;height:21.9pt">
            <v:imagedata r:id="rId486"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C06DDE">
        <w:rPr>
          <w:position w:val="-14"/>
        </w:rPr>
        <w:pict w14:anchorId="6B096731">
          <v:shape id="_x0000_i1677" type="#_x0000_t75" style="width:14.4pt;height:21.9pt">
            <v:imagedata r:id="rId487" o:title=""/>
          </v:shape>
        </w:pict>
      </w:r>
      <w:r w:rsidR="0093274D" w:rsidRPr="000D3CFB">
        <w:t xml:space="preserve"> is associated with the precoder for </w:t>
      </w:r>
      <w:r w:rsidR="00C06DDE">
        <w:rPr>
          <w:position w:val="-6"/>
        </w:rPr>
        <w:pict w14:anchorId="62C8B776">
          <v:shape id="_x0000_i1678" type="#_x0000_t75" style="width:21.9pt;height:14.4pt">
            <v:imagedata r:id="rId488" o:title=""/>
          </v:shape>
        </w:pict>
      </w:r>
      <w:r w:rsidR="0093274D" w:rsidRPr="000D3CFB">
        <w:t xml:space="preserve"> layer with codebook index </w:t>
      </w:r>
      <w:r w:rsidR="00C06DDE">
        <w:rPr>
          <w:position w:val="-12"/>
        </w:rPr>
        <w:pict w14:anchorId="49332307">
          <v:shape id="_x0000_i1679" type="#_x0000_t75" style="width:7.5pt;height:21.9pt">
            <v:imagedata r:id="rId486"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C06DDE">
        <w:rPr>
          <w:position w:val="-14"/>
        </w:rPr>
        <w:pict w14:anchorId="49D3925E">
          <v:shape id="_x0000_i1680" type="#_x0000_t75" style="width:43.8pt;height:14.4pt">
            <v:imagedata r:id="rId484" o:title=""/>
          </v:shape>
        </w:pict>
      </w:r>
      <w:r w:rsidR="0093274D" w:rsidRPr="000D3CFB">
        <w:t xml:space="preserve"> is associated with the precoder for </w:t>
      </w:r>
      <w:r w:rsidR="00C06DDE">
        <w:rPr>
          <w:position w:val="-6"/>
        </w:rPr>
        <w:pict w14:anchorId="54A2FD49">
          <v:shape id="_x0000_i1681" type="#_x0000_t75" style="width:7.5pt;height:7.5pt">
            <v:imagedata r:id="rId485" o:title=""/>
          </v:shape>
        </w:pict>
      </w:r>
      <w:r w:rsidR="0093274D" w:rsidRPr="000D3CFB">
        <w:t xml:space="preserve"> layers and with codebook index </w:t>
      </w:r>
      <w:r w:rsidR="00C06DDE">
        <w:rPr>
          <w:position w:val="-12"/>
        </w:rPr>
        <w:pict w14:anchorId="0BDBAAE5">
          <v:shape id="_x0000_i1682" type="#_x0000_t75" style="width:7.5pt;height:21.9pt">
            <v:imagedata r:id="rId486" o:title=""/>
          </v:shape>
        </w:pict>
      </w:r>
      <w:r w:rsidR="0093274D" w:rsidRPr="000D3CFB">
        <w:t xml:space="preserve">in Table 6.3.4.2.3-2 of [3], </w:t>
      </w:r>
      <w:r w:rsidR="00C06DDE">
        <w:rPr>
          <w:position w:val="-8"/>
        </w:rPr>
        <w:pict w14:anchorId="0537D0B6">
          <v:shape id="_x0000_i1683" type="#_x0000_t75" style="width:28.2pt;height:14.4pt">
            <v:imagedata r:id="rId489"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C06DDE">
        <w:rPr>
          <w:position w:val="-14"/>
        </w:rPr>
        <w:pict w14:anchorId="494E8E77">
          <v:shape id="_x0000_i1684" type="#_x0000_t75" style="width:43.8pt;height:21.9pt">
            <v:imagedata r:id="rId490" o:title=""/>
          </v:shape>
        </w:pict>
      </w:r>
      <w:r w:rsidR="000A3FF6" w:rsidRPr="000D3CFB">
        <w:t xml:space="preserve"> is associated with the precoder for </w:t>
      </w:r>
      <w:r w:rsidR="00C06DDE">
        <w:rPr>
          <w:position w:val="-6"/>
        </w:rPr>
        <w:pict w14:anchorId="65BC357C">
          <v:shape id="_x0000_i1685" type="#_x0000_t75" style="width:7.5pt;height:7.5pt">
            <v:imagedata r:id="rId485" o:title=""/>
          </v:shape>
        </w:pict>
      </w:r>
      <w:r w:rsidR="000A3FF6" w:rsidRPr="000D3CFB">
        <w:t xml:space="preserve"> layers (</w:t>
      </w:r>
      <w:r w:rsidR="00C06DDE">
        <w:rPr>
          <w:position w:val="-10"/>
        </w:rPr>
        <w:pict w14:anchorId="005CB01D">
          <v:shape id="_x0000_i1686" type="#_x0000_t75" style="width:36.85pt;height:14.4pt">
            <v:imagedata r:id="rId491" o:title=""/>
          </v:shape>
        </w:pict>
      </w:r>
      <w:r w:rsidR="000A3FF6" w:rsidRPr="000D3CFB">
        <w:t xml:space="preserve">) and codebook index </w:t>
      </w:r>
      <w:r w:rsidR="00C06DDE">
        <w:rPr>
          <w:position w:val="-10"/>
        </w:rPr>
        <w:pict w14:anchorId="7EDD08BF">
          <v:shape id="_x0000_i1687" type="#_x0000_t75" style="width:7.5pt;height:14.4pt">
            <v:imagedata r:id="rId492" o:title=""/>
          </v:shape>
        </w:pict>
      </w:r>
      <w:r w:rsidR="000A3FF6" w:rsidRPr="000D3CFB">
        <w:t xml:space="preserve"> </w:t>
      </w:r>
      <w:r w:rsidR="000A3FF6" w:rsidRPr="000D3CFB">
        <w:rPr>
          <w:lang w:val="en-AU"/>
        </w:rPr>
        <w:t xml:space="preserve">and bit </w:t>
      </w:r>
      <w:r w:rsidR="00C06DDE">
        <w:rPr>
          <w:position w:val="-14"/>
        </w:rPr>
        <w:pict w14:anchorId="00A57AC8">
          <v:shape id="_x0000_i1688" type="#_x0000_t75" style="width:50.1pt;height:21.9pt">
            <v:imagedata r:id="rId493" o:title=""/>
          </v:shape>
        </w:pict>
      </w:r>
      <w:r w:rsidR="000A3FF6" w:rsidRPr="000D3CFB">
        <w:rPr>
          <w:lang w:val="en-AU"/>
        </w:rPr>
        <w:t xml:space="preserve"> is associated with the precoder for </w:t>
      </w:r>
      <w:r w:rsidR="00C06DDE">
        <w:rPr>
          <w:position w:val="-6"/>
        </w:rPr>
        <w:pict w14:anchorId="67640207">
          <v:shape id="_x0000_i1689" type="#_x0000_t75" style="width:7.5pt;height:7.5pt">
            <v:imagedata r:id="rId485" o:title=""/>
          </v:shape>
        </w:pict>
      </w:r>
      <w:r w:rsidR="000A3FF6" w:rsidRPr="000D3CFB">
        <w:rPr>
          <w:lang w:val="en-AU"/>
        </w:rPr>
        <w:t xml:space="preserve"> layers (</w:t>
      </w:r>
      <w:r w:rsidR="00C06DDE">
        <w:rPr>
          <w:position w:val="-10"/>
        </w:rPr>
        <w:pict w14:anchorId="02AEA94E">
          <v:shape id="_x0000_i1690" type="#_x0000_t75" style="width:28.2pt;height:14.4pt">
            <v:imagedata r:id="rId494" o:title=""/>
          </v:shape>
        </w:pict>
      </w:r>
      <w:r w:rsidR="000A3FF6" w:rsidRPr="000D3CFB">
        <w:rPr>
          <w:lang w:val="en-AU"/>
        </w:rPr>
        <w:t>) and codebook index</w:t>
      </w:r>
      <w:r w:rsidR="00C06DDE">
        <w:rPr>
          <w:position w:val="-10"/>
        </w:rPr>
        <w:pict w14:anchorId="01A1BD5A">
          <v:shape id="_x0000_i1691" type="#_x0000_t75" style="width:7.5pt;height:14.4pt">
            <v:imagedata r:id="rId495" o:title=""/>
          </v:shape>
        </w:pict>
      </w:r>
      <w:r w:rsidR="000A3FF6" w:rsidRPr="000D3CFB">
        <w:rPr>
          <w:lang w:val="en-AU"/>
        </w:rPr>
        <w:t xml:space="preserve">. Codebook indices </w:t>
      </w:r>
      <w:r w:rsidR="00C06DDE">
        <w:rPr>
          <w:position w:val="-10"/>
        </w:rPr>
        <w:pict w14:anchorId="34E9D906">
          <v:shape id="_x0000_i1692" type="#_x0000_t75" style="width:7.5pt;height:14.4pt">
            <v:imagedata r:id="rId496" o:title=""/>
          </v:shape>
        </w:pict>
      </w:r>
      <w:r w:rsidR="000A3FF6" w:rsidRPr="000D3CFB">
        <w:rPr>
          <w:lang w:val="en-AU"/>
        </w:rPr>
        <w:t xml:space="preserve"> and </w:t>
      </w:r>
      <w:r w:rsidR="00C06DDE">
        <w:rPr>
          <w:position w:val="-10"/>
        </w:rPr>
        <w:pict w14:anchorId="0A3795EA">
          <v:shape id="_x0000_i1693" type="#_x0000_t75" style="width:7.5pt;height:14.4pt">
            <v:imagedata r:id="rId497"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C06DDE">
        <w:rPr>
          <w:position w:val="-6"/>
        </w:rPr>
        <w:pict w14:anchorId="117EF76F">
          <v:shape id="_x0000_i1694" type="#_x0000_t75" style="width:7.5pt;height:7.5pt">
            <v:imagedata r:id="rId485"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C06DDE">
        <w:rPr>
          <w:position w:val="-14"/>
        </w:rPr>
        <w:pict w14:anchorId="4EE708BF">
          <v:shape id="_x0000_i1695" type="#_x0000_t75" style="width:50.1pt;height:14.4pt">
            <v:imagedata r:id="rId498" o:title=""/>
          </v:shape>
        </w:pict>
      </w:r>
      <w:r w:rsidR="00A866E4" w:rsidRPr="000D3CFB">
        <w:t xml:space="preserve"> is associated with the precoder for </w:t>
      </w:r>
      <w:r w:rsidR="00C06DDE">
        <w:rPr>
          <w:position w:val="-6"/>
        </w:rPr>
        <w:pict w14:anchorId="1047580D">
          <v:shape id="_x0000_i1696" type="#_x0000_t75" style="width:7.5pt;height:7.5pt">
            <v:imagedata r:id="rId485" o:title=""/>
          </v:shape>
        </w:pict>
      </w:r>
      <w:r w:rsidR="00A866E4" w:rsidRPr="000D3CFB">
        <w:t xml:space="preserve"> layers and with codebook index </w:t>
      </w:r>
      <w:r w:rsidR="00C06DDE">
        <w:rPr>
          <w:position w:val="-10"/>
        </w:rPr>
        <w:pict w14:anchorId="1C099FA0">
          <v:shape id="_x0000_i1697" type="#_x0000_t75" style="width:7.5pt;height:14.4pt">
            <v:imagedata r:id="rId499"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C06DDE">
        <w:rPr>
          <w:position w:val="-14"/>
        </w:rPr>
        <w:pict w14:anchorId="383D79BE">
          <v:shape id="_x0000_i1698" type="#_x0000_t75" style="width:43.8pt;height:21.9pt">
            <v:imagedata r:id="rId500" o:title=""/>
          </v:shape>
        </w:pict>
      </w:r>
      <w:r w:rsidR="000A3FF6" w:rsidRPr="000D3CFB">
        <w:t xml:space="preserve">is associated with the precoder for </w:t>
      </w:r>
      <w:r w:rsidR="00C06DDE">
        <w:rPr>
          <w:position w:val="-6"/>
        </w:rPr>
        <w:pict w14:anchorId="297445D7">
          <v:shape id="_x0000_i1699" type="#_x0000_t75" style="width:7.5pt;height:7.5pt">
            <v:imagedata r:id="rId485" o:title=""/>
          </v:shape>
        </w:pict>
      </w:r>
      <w:r w:rsidR="000A3FF6" w:rsidRPr="000D3CFB">
        <w:t xml:space="preserve"> layers (</w:t>
      </w:r>
      <w:r w:rsidR="00C06DDE">
        <w:rPr>
          <w:position w:val="-10"/>
        </w:rPr>
        <w:pict w14:anchorId="6CA81E72">
          <v:shape id="_x0000_i1700" type="#_x0000_t75" style="width:36.85pt;height:14.4pt">
            <v:imagedata r:id="rId501" o:title=""/>
          </v:shape>
        </w:pict>
      </w:r>
      <w:r w:rsidR="000A3FF6" w:rsidRPr="000D3CFB">
        <w:t xml:space="preserve">) and codebook index </w:t>
      </w:r>
      <w:r w:rsidR="00C06DDE">
        <w:rPr>
          <w:position w:val="-10"/>
        </w:rPr>
        <w:pict w14:anchorId="08A4F759">
          <v:shape id="_x0000_i1701" type="#_x0000_t75" style="width:7.5pt;height:14.4pt">
            <v:imagedata r:id="rId502" o:title=""/>
          </v:shape>
        </w:pict>
      </w:r>
      <w:r w:rsidR="000A3FF6" w:rsidRPr="000D3CFB">
        <w:t xml:space="preserve"> </w:t>
      </w:r>
      <w:r w:rsidR="000A3FF6" w:rsidRPr="000D3CFB">
        <w:rPr>
          <w:lang w:val="en-AU"/>
        </w:rPr>
        <w:t xml:space="preserve">and bit </w:t>
      </w:r>
      <w:r w:rsidR="00C06DDE">
        <w:rPr>
          <w:position w:val="-14"/>
        </w:rPr>
        <w:pict w14:anchorId="3BB1D598">
          <v:shape id="_x0000_i1702" type="#_x0000_t75" style="width:50.1pt;height:21.9pt">
            <v:imagedata r:id="rId503" o:title=""/>
          </v:shape>
        </w:pict>
      </w:r>
      <w:r w:rsidR="000A3FF6" w:rsidRPr="000D3CFB">
        <w:rPr>
          <w:lang w:val="en-AU"/>
        </w:rPr>
        <w:t xml:space="preserve">is associated with the precoder for </w:t>
      </w:r>
      <w:r w:rsidR="00C06DDE">
        <w:rPr>
          <w:position w:val="-6"/>
        </w:rPr>
        <w:pict w14:anchorId="305BEDE7">
          <v:shape id="_x0000_i1703" type="#_x0000_t75" style="width:7.5pt;height:7.5pt">
            <v:imagedata r:id="rId485" o:title=""/>
          </v:shape>
        </w:pict>
      </w:r>
      <w:r w:rsidR="000A3FF6" w:rsidRPr="000D3CFB">
        <w:rPr>
          <w:lang w:val="en-AU"/>
        </w:rPr>
        <w:t xml:space="preserve"> layers (</w:t>
      </w:r>
      <w:r w:rsidR="00C06DDE">
        <w:rPr>
          <w:position w:val="-10"/>
        </w:rPr>
        <w:pict w14:anchorId="51C28DE9">
          <v:shape id="_x0000_i1704" type="#_x0000_t75" style="width:43.8pt;height:14.4pt">
            <v:imagedata r:id="rId504" o:title=""/>
          </v:shape>
        </w:pict>
      </w:r>
      <w:r w:rsidR="000A3FF6" w:rsidRPr="000D3CFB">
        <w:rPr>
          <w:lang w:val="en-AU"/>
        </w:rPr>
        <w:t>) and codebook index</w:t>
      </w:r>
      <w:r w:rsidR="00C06DDE">
        <w:rPr>
          <w:position w:val="-10"/>
        </w:rPr>
        <w:pict w14:anchorId="2FCAF910">
          <v:shape id="_x0000_i1705" type="#_x0000_t75" style="width:7.5pt;height:14.4pt">
            <v:imagedata r:id="rId505" o:title=""/>
          </v:shape>
        </w:pict>
      </w:r>
      <w:r w:rsidR="000A3FF6" w:rsidRPr="000D3CFB">
        <w:rPr>
          <w:lang w:val="en-AU"/>
        </w:rPr>
        <w:t xml:space="preserve">. Codebook indices </w:t>
      </w:r>
      <w:r w:rsidR="00C06DDE">
        <w:rPr>
          <w:position w:val="-10"/>
        </w:rPr>
        <w:pict w14:anchorId="18C1B75A">
          <v:shape id="_x0000_i1706" type="#_x0000_t75" style="width:7.5pt;height:14.4pt">
            <v:imagedata r:id="rId506" o:title=""/>
          </v:shape>
        </w:pict>
      </w:r>
      <w:r w:rsidR="000A3FF6" w:rsidRPr="000D3CFB">
        <w:rPr>
          <w:lang w:val="en-AU"/>
        </w:rPr>
        <w:t xml:space="preserve"> and </w:t>
      </w:r>
      <w:r w:rsidR="00C06DDE">
        <w:rPr>
          <w:position w:val="-10"/>
        </w:rPr>
        <w:pict w14:anchorId="5AA3B7AF">
          <v:shape id="_x0000_i1707" type="#_x0000_t75" style="width:7.5pt;height:14.4pt">
            <v:imagedata r:id="rId507"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C06DDE">
        <w:rPr>
          <w:position w:val="-6"/>
        </w:rPr>
        <w:pict w14:anchorId="55CA930F">
          <v:shape id="_x0000_i1708" type="#_x0000_t75" style="width:7.5pt;height:7.5pt">
            <v:imagedata r:id="rId485"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C06DDE">
        <w:rPr>
          <w:position w:val="-14"/>
        </w:rPr>
        <w:pict w14:anchorId="57788229">
          <v:shape id="_x0000_i1709" type="#_x0000_t75" style="width:43.8pt;height:21.9pt">
            <v:imagedata r:id="rId508" o:title=""/>
          </v:shape>
        </w:pict>
      </w:r>
      <w:r w:rsidR="00A866E4" w:rsidRPr="000D3CFB">
        <w:t xml:space="preserve">is associated with the precoder for </w:t>
      </w:r>
      <w:r w:rsidR="00C06DDE">
        <w:rPr>
          <w:position w:val="-6"/>
        </w:rPr>
        <w:pict w14:anchorId="45264552">
          <v:shape id="_x0000_i1710" type="#_x0000_t75" style="width:7.5pt;height:7.5pt">
            <v:imagedata r:id="rId485" o:title=""/>
          </v:shape>
        </w:pict>
      </w:r>
      <w:r w:rsidR="00A866E4" w:rsidRPr="000D3CFB">
        <w:t xml:space="preserve"> layers (</w:t>
      </w:r>
      <w:r w:rsidR="00C06DDE">
        <w:rPr>
          <w:position w:val="-10"/>
        </w:rPr>
        <w:pict w14:anchorId="683E403D">
          <v:shape id="_x0000_i1711" type="#_x0000_t75" style="width:1in;height:14.4pt">
            <v:imagedata r:id="rId509" o:title=""/>
          </v:shape>
        </w:pict>
      </w:r>
      <w:r w:rsidR="00A866E4" w:rsidRPr="000D3CFB">
        <w:t xml:space="preserve">) and codebook index </w:t>
      </w:r>
      <w:r w:rsidR="00C06DDE">
        <w:rPr>
          <w:position w:val="-10"/>
        </w:rPr>
        <w:pict w14:anchorId="3733621E">
          <v:shape id="_x0000_i1712" type="#_x0000_t75" style="width:7.5pt;height:14.4pt">
            <v:imagedata r:id="rId510" o:title=""/>
          </v:shape>
        </w:pict>
      </w:r>
      <w:r w:rsidR="00A866E4" w:rsidRPr="000D3CFB">
        <w:t xml:space="preserve"> where</w:t>
      </w:r>
      <w:r w:rsidR="00C06DDE">
        <w:rPr>
          <w:position w:val="-10"/>
        </w:rPr>
        <w:pict w14:anchorId="4947D956">
          <v:shape id="_x0000_i1713" type="#_x0000_t75" style="width:129.6pt;height:14.4pt">
            <v:imagedata r:id="rId511" o:title=""/>
          </v:shape>
        </w:pict>
      </w:r>
      <w:r w:rsidR="00A866E4" w:rsidRPr="000D3CFB">
        <w:rPr>
          <w:lang w:val="en-AU"/>
        </w:rPr>
        <w:t xml:space="preserve"> and bit </w:t>
      </w:r>
      <w:r w:rsidR="00C06DDE">
        <w:rPr>
          <w:position w:val="-14"/>
        </w:rPr>
        <w:pict w14:anchorId="64699A2C">
          <v:shape id="_x0000_i1714" type="#_x0000_t75" style="width:57.6pt;height:21.9pt">
            <v:imagedata r:id="rId512" o:title=""/>
          </v:shape>
        </w:pict>
      </w:r>
      <w:r w:rsidR="00A866E4" w:rsidRPr="000D3CFB">
        <w:rPr>
          <w:lang w:val="en-AU"/>
        </w:rPr>
        <w:t xml:space="preserve">is associated with the precoder for </w:t>
      </w:r>
      <w:r w:rsidR="00C06DDE">
        <w:rPr>
          <w:position w:val="-6"/>
        </w:rPr>
        <w:pict w14:anchorId="424C7355">
          <v:shape id="_x0000_i1715" type="#_x0000_t75" style="width:7.5pt;height:7.5pt">
            <v:imagedata r:id="rId485" o:title=""/>
          </v:shape>
        </w:pict>
      </w:r>
      <w:r w:rsidR="00A866E4" w:rsidRPr="000D3CFB">
        <w:rPr>
          <w:lang w:val="en-AU"/>
        </w:rPr>
        <w:t xml:space="preserve"> layers (</w:t>
      </w:r>
      <w:r w:rsidR="00C06DDE">
        <w:rPr>
          <w:position w:val="-10"/>
        </w:rPr>
        <w:pict w14:anchorId="09F16C8F">
          <v:shape id="_x0000_i1716" type="#_x0000_t75" style="width:50.1pt;height:14.4pt">
            <v:imagedata r:id="rId513" o:title=""/>
          </v:shape>
        </w:pict>
      </w:r>
      <w:r w:rsidR="00A866E4" w:rsidRPr="000D3CFB">
        <w:rPr>
          <w:lang w:val="en-AU"/>
        </w:rPr>
        <w:t xml:space="preserve">) and codebook index </w:t>
      </w:r>
      <w:r w:rsidR="00C06DDE">
        <w:rPr>
          <w:position w:val="-10"/>
        </w:rPr>
        <w:pict w14:anchorId="0DDE53EA">
          <v:shape id="_x0000_i1717" type="#_x0000_t75" style="width:7.5pt;height:14.4pt">
            <v:imagedata r:id="rId514" o:title=""/>
          </v:shape>
        </w:pict>
      </w:r>
      <w:r w:rsidR="00A866E4" w:rsidRPr="000D3CFB">
        <w:rPr>
          <w:lang w:val="en-AU"/>
        </w:rPr>
        <w:t xml:space="preserve"> where </w:t>
      </w:r>
      <w:r w:rsidR="00C06DDE">
        <w:rPr>
          <w:position w:val="-10"/>
        </w:rPr>
        <w:pict w14:anchorId="2545E0B2">
          <v:shape id="_x0000_i1718" type="#_x0000_t75" style="width:79.5pt;height:14.4pt">
            <v:imagedata r:id="rId515" o:title=""/>
          </v:shape>
        </w:pict>
      </w:r>
      <w:r w:rsidR="00A866E4" w:rsidRPr="000D3CFB">
        <w:rPr>
          <w:lang w:val="en-AU"/>
        </w:rPr>
        <w:t xml:space="preserve">. Codebook indices </w:t>
      </w:r>
      <w:r w:rsidR="00C06DDE">
        <w:rPr>
          <w:position w:val="-10"/>
        </w:rPr>
        <w:pict w14:anchorId="04C9D858">
          <v:shape id="_x0000_i1719" type="#_x0000_t75" style="width:7.5pt;height:14.4pt">
            <v:imagedata r:id="rId516" o:title=""/>
          </v:shape>
        </w:pict>
      </w:r>
      <w:r w:rsidR="00A866E4" w:rsidRPr="000D3CFB">
        <w:rPr>
          <w:lang w:val="en-AU"/>
        </w:rPr>
        <w:t xml:space="preserve"> and </w:t>
      </w:r>
      <w:r w:rsidR="00C06DDE">
        <w:rPr>
          <w:position w:val="-10"/>
        </w:rPr>
        <w:pict w14:anchorId="4E7D6CFA">
          <v:shape id="_x0000_i1720" type="#_x0000_t75" style="width:7.5pt;height:14.4pt">
            <v:imagedata r:id="rId517"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C06DDE">
        <w:rPr>
          <w:position w:val="-6"/>
        </w:rPr>
        <w:pict w14:anchorId="3CCA97D3">
          <v:shape id="_x0000_i1721" type="#_x0000_t75" style="width:7.5pt;height:7.5pt">
            <v:imagedata r:id="rId485"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C06DDE">
        <w:rPr>
          <w:position w:val="-14"/>
        </w:rPr>
        <w:pict w14:anchorId="432F4DCC">
          <v:shape id="_x0000_i1722" type="#_x0000_t75" style="width:36.85pt;height:14.4pt">
            <v:imagedata r:id="rId518" o:title=""/>
          </v:shape>
        </w:pict>
      </w:r>
      <w:r w:rsidR="0050210E" w:rsidRPr="000D3CFB">
        <w:t xml:space="preserve"> is associated with the precoder based on the quantity </w:t>
      </w:r>
      <w:r w:rsidR="00C06DDE">
        <w:rPr>
          <w:position w:val="-12"/>
        </w:rPr>
        <w:pict w14:anchorId="08C86447">
          <v:shape id="_x0000_i1723" type="#_x0000_t75" style="width:21.9pt;height:14.4pt">
            <v:imagedata r:id="rId519" o:title=""/>
          </v:shape>
        </w:pict>
      </w:r>
      <w:r w:rsidR="00C06DDE">
        <w:rPr>
          <w:position w:val="-10"/>
        </w:rPr>
        <w:pict w14:anchorId="0ABBB11E">
          <v:shape id="_x0000_i1724" type="#_x0000_t75" style="width:64.5pt;height:14.4pt">
            <v:imagedata r:id="rId520" o:title=""/>
          </v:shape>
        </w:pict>
      </w:r>
      <w:r w:rsidR="0050210E" w:rsidRPr="000D3CFB">
        <w:t xml:space="preserve">, </w:t>
      </w:r>
      <w:r w:rsidR="00C06DDE">
        <w:rPr>
          <w:position w:val="-10"/>
        </w:rPr>
        <w:pict w14:anchorId="5D867DA6">
          <v:shape id="_x0000_i1725" type="#_x0000_t75" style="width:1in;height:14.4pt">
            <v:imagedata r:id="rId521" o:title=""/>
          </v:shape>
        </w:pict>
      </w:r>
      <w:r w:rsidR="0050210E" w:rsidRPr="000D3CFB">
        <w:t xml:space="preserve"> and bit </w:t>
      </w:r>
      <w:r w:rsidR="00C06DDE">
        <w:rPr>
          <w:position w:val="-14"/>
        </w:rPr>
        <w:pict w14:anchorId="0B8F3A86">
          <v:shape id="_x0000_i1726" type="#_x0000_t75" style="width:57.6pt;height:14.4pt">
            <v:imagedata r:id="rId522" o:title=""/>
          </v:shape>
        </w:pict>
      </w:r>
      <w:r w:rsidR="0050210E" w:rsidRPr="000D3CFB">
        <w:t xml:space="preserve"> is associated with the precoder for </w:t>
      </w:r>
      <w:r w:rsidR="00C06DDE">
        <w:rPr>
          <w:position w:val="-6"/>
        </w:rPr>
        <w:pict w14:anchorId="10C4EBC4">
          <v:shape id="_x0000_i1727" type="#_x0000_t75" style="width:7.5pt;height:7.5pt">
            <v:imagedata r:id="rId523" o:title=""/>
          </v:shape>
        </w:pict>
      </w:r>
      <w:r w:rsidR="0050210E" w:rsidRPr="000D3CFB">
        <w:t xml:space="preserve"> layers (</w:t>
      </w:r>
      <w:r w:rsidR="00C06DDE">
        <w:rPr>
          <w:position w:val="-10"/>
        </w:rPr>
        <w:pict w14:anchorId="6D9583CF">
          <v:shape id="_x0000_i1728" type="#_x0000_t75" style="width:1in;height:14.4pt">
            <v:imagedata r:id="rId509" o:title=""/>
          </v:shape>
        </w:pict>
      </w:r>
      <w:r w:rsidR="0050210E" w:rsidRPr="000D3CFB">
        <w:t xml:space="preserve">). The quantity </w:t>
      </w:r>
      <w:r w:rsidR="00C06DDE">
        <w:rPr>
          <w:position w:val="-12"/>
        </w:rPr>
        <w:pict w14:anchorId="1BEE9297">
          <v:shape id="_x0000_i1729" type="#_x0000_t75" style="width:21.9pt;height:14.4pt">
            <v:imagedata r:id="rId519" o:title=""/>
          </v:shape>
        </w:pict>
      </w:r>
      <w:r w:rsidR="0050210E" w:rsidRPr="000D3CFB">
        <w:t xml:space="preserve"> is defined in </w:t>
      </w:r>
      <w:r w:rsidR="009D67ED">
        <w:t>Clause</w:t>
      </w:r>
      <w:r w:rsidR="0050210E" w:rsidRPr="000D3CFB">
        <w:t xml:space="preserve"> 7.2.4. Bit </w:t>
      </w:r>
      <w:r w:rsidR="00C06DDE">
        <w:rPr>
          <w:position w:val="-14"/>
        </w:rPr>
        <w:pict w14:anchorId="2A7A5E08">
          <v:shape id="_x0000_i1730" type="#_x0000_t75" style="width:43.8pt;height:14.4pt">
            <v:imagedata r:id="rId524" o:title=""/>
          </v:shape>
        </w:pict>
      </w:r>
      <w:r w:rsidR="0050210E" w:rsidRPr="000D3CFB">
        <w:rPr>
          <w:lang w:val="en-AU"/>
        </w:rPr>
        <w:t xml:space="preserve"> is associated with the precoder for </w:t>
      </w:r>
      <w:r w:rsidR="00C06DDE">
        <w:rPr>
          <w:position w:val="-6"/>
        </w:rPr>
        <w:pict w14:anchorId="33763512">
          <v:shape id="_x0000_i1731" type="#_x0000_t75" style="width:7.5pt;height:7.5pt">
            <v:imagedata r:id="rId485" o:title=""/>
          </v:shape>
        </w:pict>
      </w:r>
      <w:r w:rsidR="0050210E" w:rsidRPr="000D3CFB">
        <w:rPr>
          <w:lang w:val="en-AU"/>
        </w:rPr>
        <w:t xml:space="preserve"> layers (</w:t>
      </w:r>
      <w:r w:rsidR="00C06DDE">
        <w:rPr>
          <w:position w:val="-10"/>
        </w:rPr>
        <w:pict w14:anchorId="58DEB70C">
          <v:shape id="_x0000_i1732" type="#_x0000_t75" style="width:50.1pt;height:14.4pt">
            <v:imagedata r:id="rId525" o:title=""/>
          </v:shape>
        </w:pict>
      </w:r>
      <w:r w:rsidR="0050210E" w:rsidRPr="000D3CFB">
        <w:rPr>
          <w:lang w:val="en-AU"/>
        </w:rPr>
        <w:t xml:space="preserve">) and codebook index </w:t>
      </w:r>
      <w:r w:rsidR="00C06DDE">
        <w:rPr>
          <w:position w:val="-10"/>
        </w:rPr>
        <w:pict w14:anchorId="73213A72">
          <v:shape id="_x0000_i1733" type="#_x0000_t75" style="width:7.5pt;height:14.4pt">
            <v:imagedata r:id="rId517" o:title=""/>
          </v:shape>
        </w:pict>
      </w:r>
      <w:r w:rsidR="0050210E" w:rsidRPr="000D3CFB">
        <w:rPr>
          <w:lang w:val="en-AU"/>
        </w:rPr>
        <w:t xml:space="preserve"> where </w:t>
      </w:r>
      <w:r w:rsidR="00C06DDE">
        <w:rPr>
          <w:position w:val="-10"/>
        </w:rPr>
        <w:pict w14:anchorId="5CCC279D">
          <v:shape id="_x0000_i1734" type="#_x0000_t75" style="width:21.9pt;height:14.4pt">
            <v:imagedata r:id="rId526" o:title=""/>
          </v:shape>
        </w:pict>
      </w:r>
      <w:r w:rsidR="0050210E" w:rsidRPr="000D3CFB">
        <w:t xml:space="preserve"> is given in Table 7.2-1g</w:t>
      </w:r>
      <w:r w:rsidR="0050210E" w:rsidRPr="000D3CFB">
        <w:rPr>
          <w:lang w:val="en-AU"/>
        </w:rPr>
        <w:t xml:space="preserve">. Codebook index </w:t>
      </w:r>
      <w:r w:rsidR="00C06DDE">
        <w:rPr>
          <w:position w:val="-10"/>
        </w:rPr>
        <w:pict w14:anchorId="1F18AA26">
          <v:shape id="_x0000_i1735" type="#_x0000_t75" style="width:7.5pt;height:14.4pt">
            <v:imagedata r:id="rId517"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C06DDE">
        <w:rPr>
          <w:position w:val="-6"/>
        </w:rPr>
        <w:pict w14:anchorId="10442DCD">
          <v:shape id="_x0000_i1736" type="#_x0000_t75" style="width:7.5pt;height:7.5pt">
            <v:imagedata r:id="rId485"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C06DDE">
        <w:rPr>
          <w:position w:val="-16"/>
        </w:rPr>
        <w:pict w14:anchorId="229DDB94">
          <v:shape id="_x0000_i1737" type="#_x0000_t75" style="width:43.8pt;height:21.9pt">
            <v:imagedata r:id="rId527" o:title=""/>
          </v:shape>
        </w:pict>
      </w:r>
      <w:r w:rsidR="0050210E" w:rsidRPr="000D3CFB">
        <w:t xml:space="preserve"> is associated with the precoder for </w:t>
      </w:r>
      <w:r w:rsidR="00C06DDE">
        <w:rPr>
          <w:position w:val="-6"/>
        </w:rPr>
        <w:pict w14:anchorId="1CFD88E5">
          <v:shape id="_x0000_i1738" type="#_x0000_t75" style="width:7.5pt;height:7.5pt">
            <v:imagedata r:id="rId485" o:title=""/>
          </v:shape>
        </w:pict>
      </w:r>
      <w:r w:rsidR="0050210E" w:rsidRPr="000D3CFB">
        <w:t xml:space="preserve"> layers and codebook index </w:t>
      </w:r>
      <w:r w:rsidR="00C06DDE">
        <w:rPr>
          <w:position w:val="-10"/>
        </w:rPr>
        <w:pict w14:anchorId="457981A6">
          <v:shape id="_x0000_i1739" type="#_x0000_t75" style="width:7.5pt;height:14.4pt">
            <v:imagedata r:id="rId499" o:title=""/>
          </v:shape>
        </w:pict>
      </w:r>
      <w:r w:rsidR="0050210E" w:rsidRPr="000D3CFB">
        <w:t xml:space="preserve">where </w:t>
      </w:r>
      <w:r w:rsidR="00C06DDE">
        <w:rPr>
          <w:position w:val="-10"/>
        </w:rPr>
        <w:pict w14:anchorId="616F8994">
          <v:shape id="_x0000_i1740" type="#_x0000_t75" style="width:36.85pt;height:14.4pt">
            <v:imagedata r:id="rId528" o:title=""/>
          </v:shape>
        </w:pict>
      </w:r>
      <w:r w:rsidR="0050210E" w:rsidRPr="000D3CFB">
        <w:t xml:space="preserve"> and </w:t>
      </w:r>
      <w:r w:rsidR="00C06DDE">
        <w:rPr>
          <w:position w:val="-10"/>
        </w:rPr>
        <w:pict w14:anchorId="0EFDEF86">
          <v:shape id="_x0000_i1741" type="#_x0000_t75" style="width:50.1pt;height:14.4pt">
            <v:imagedata r:id="rId529" o:title=""/>
          </v:shape>
        </w:pict>
      </w:r>
      <w:r w:rsidR="0050210E" w:rsidRPr="000D3CFB">
        <w:t xml:space="preserve"> for 2 antenna ports, </w:t>
      </w:r>
      <w:r w:rsidR="00C06DDE">
        <w:rPr>
          <w:position w:val="-10"/>
        </w:rPr>
        <w:pict w14:anchorId="3EDAABB7">
          <v:shape id="_x0000_i1742" type="#_x0000_t75" style="width:50.1pt;height:14.4pt">
            <v:imagedata r:id="rId530" o:title=""/>
          </v:shape>
        </w:pict>
      </w:r>
      <w:r w:rsidR="0050210E" w:rsidRPr="000D3CFB">
        <w:t xml:space="preserve"> and </w:t>
      </w:r>
      <w:r w:rsidR="00C06DDE">
        <w:rPr>
          <w:position w:val="-10"/>
        </w:rPr>
        <w:pict w14:anchorId="65FA629F">
          <v:shape id="_x0000_i1743" type="#_x0000_t75" style="width:64.5pt;height:14.4pt">
            <v:imagedata r:id="rId531" o:title=""/>
          </v:shape>
        </w:pict>
      </w:r>
      <w:r w:rsidR="0050210E" w:rsidRPr="000D3CFB">
        <w:t xml:space="preserve"> for 4 antenna ports, and </w:t>
      </w:r>
      <w:r w:rsidR="00C06DDE">
        <w:rPr>
          <w:position w:val="-10"/>
        </w:rPr>
        <w:pict w14:anchorId="51A6511E">
          <v:shape id="_x0000_i1744" type="#_x0000_t75" style="width:1in;height:14.4pt">
            <v:imagedata r:id="rId509" o:title=""/>
          </v:shape>
        </w:pict>
      </w:r>
      <w:r w:rsidR="0050210E" w:rsidRPr="000D3CFB">
        <w:t xml:space="preserve"> and </w:t>
      </w:r>
      <w:r w:rsidR="00C06DDE">
        <w:rPr>
          <w:position w:val="-10"/>
        </w:rPr>
        <w:pict w14:anchorId="7482C031">
          <v:shape id="_x0000_i1745" type="#_x0000_t75" style="width:115.8pt;height:14.4pt">
            <v:imagedata r:id="rId532" o:title=""/>
          </v:shape>
        </w:pict>
      </w:r>
      <w:r w:rsidR="0050210E" w:rsidRPr="000D3CFB">
        <w:t xml:space="preserve"> for 8 antenna ports. Codebook index </w:t>
      </w:r>
      <w:r w:rsidR="00C06DDE">
        <w:rPr>
          <w:position w:val="-10"/>
        </w:rPr>
        <w:pict w14:anchorId="5713FEE7">
          <v:shape id="_x0000_i1746" type="#_x0000_t75" style="width:7.5pt;height:14.4pt">
            <v:imagedata r:id="rId499"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C06DDE">
        <w:rPr>
          <w:rFonts w:ascii="Calibri" w:eastAsia="Calibri" w:hAnsi="Calibri"/>
          <w:position w:val="-14"/>
          <w:sz w:val="22"/>
          <w:szCs w:val="22"/>
          <w:lang w:val="en-US" w:eastAsia="en-US"/>
        </w:rPr>
        <w:pict w14:anchorId="45C0C01F">
          <v:shape id="_x0000_i1747" type="#_x0000_t75" style="width:36.85pt;height:14.4pt">
            <v:imagedata r:id="rId518" o:title=""/>
          </v:shape>
        </w:pict>
      </w:r>
      <w:r w:rsidRPr="00013393">
        <w:rPr>
          <w:lang w:eastAsia="en-US"/>
        </w:rPr>
        <w:t xml:space="preserve"> is associated with the precoder based on the quantity </w:t>
      </w:r>
      <w:r w:rsidR="00C06DDE">
        <w:rPr>
          <w:rFonts w:ascii="Calibri" w:eastAsia="Calibri" w:hAnsi="Calibri"/>
          <w:position w:val="-12"/>
          <w:sz w:val="22"/>
          <w:szCs w:val="22"/>
          <w:lang w:val="en-US" w:eastAsia="en-US"/>
        </w:rPr>
        <w:pict w14:anchorId="0E9733F1">
          <v:shape id="_x0000_i1748" type="#_x0000_t75" style="width:21.9pt;height:14.4pt">
            <v:imagedata r:id="rId519" o:title=""/>
          </v:shape>
        </w:pict>
      </w:r>
      <w:r w:rsidR="00C06DDE">
        <w:rPr>
          <w:rFonts w:ascii="Calibri" w:eastAsia="Calibri" w:hAnsi="Calibri"/>
          <w:position w:val="-10"/>
          <w:sz w:val="22"/>
          <w:szCs w:val="22"/>
          <w:lang w:val="en-US" w:eastAsia="en-US"/>
        </w:rPr>
        <w:pict w14:anchorId="59B04D63">
          <v:shape id="_x0000_i1749" type="#_x0000_t75" style="width:64.5pt;height:14.4pt">
            <v:imagedata r:id="rId520" o:title=""/>
          </v:shape>
        </w:pict>
      </w:r>
      <w:r w:rsidRPr="00013393">
        <w:rPr>
          <w:lang w:eastAsia="en-US"/>
        </w:rPr>
        <w:t xml:space="preserve">, </w:t>
      </w:r>
      <w:r w:rsidR="00C06DDE">
        <w:rPr>
          <w:rFonts w:ascii="Calibri" w:eastAsia="Calibri" w:hAnsi="Calibri"/>
          <w:position w:val="-10"/>
          <w:sz w:val="22"/>
          <w:szCs w:val="22"/>
          <w:lang w:val="en-US" w:eastAsia="en-US"/>
        </w:rPr>
        <w:pict w14:anchorId="5B95A894">
          <v:shape id="_x0000_i1750" type="#_x0000_t75" style="width:1in;height:14.4pt">
            <v:imagedata r:id="rId521" o:title=""/>
          </v:shape>
        </w:pict>
      </w:r>
      <w:r w:rsidRPr="00013393">
        <w:rPr>
          <w:lang w:eastAsia="en-US"/>
        </w:rPr>
        <w:t xml:space="preserve"> and bit </w:t>
      </w:r>
      <w:r w:rsidR="00C06DDE">
        <w:rPr>
          <w:rFonts w:ascii="Calibri" w:eastAsia="Calibri" w:hAnsi="Calibri"/>
          <w:position w:val="-14"/>
          <w:sz w:val="22"/>
          <w:szCs w:val="22"/>
          <w:lang w:val="en-US" w:eastAsia="en-US"/>
        </w:rPr>
        <w:pict w14:anchorId="177118E6">
          <v:shape id="_x0000_i1751" type="#_x0000_t75" style="width:57.6pt;height:14.4pt">
            <v:imagedata r:id="rId522" o:title=""/>
          </v:shape>
        </w:pict>
      </w:r>
      <w:r w:rsidRPr="00013393">
        <w:rPr>
          <w:lang w:eastAsia="en-US"/>
        </w:rPr>
        <w:t xml:space="preserve"> is associated with the precoder for </w:t>
      </w:r>
      <w:r w:rsidR="00C06DDE">
        <w:rPr>
          <w:rFonts w:ascii="Calibri" w:eastAsia="Calibri" w:hAnsi="Calibri"/>
          <w:position w:val="-6"/>
          <w:sz w:val="22"/>
          <w:szCs w:val="22"/>
          <w:lang w:val="en-US" w:eastAsia="en-US"/>
        </w:rPr>
        <w:pict w14:anchorId="68D4EEF1">
          <v:shape id="_x0000_i1752" type="#_x0000_t75" style="width:7.5pt;height:7.5pt">
            <v:imagedata r:id="rId523" o:title=""/>
          </v:shape>
        </w:pict>
      </w:r>
      <w:r w:rsidRPr="00013393">
        <w:rPr>
          <w:lang w:eastAsia="en-US"/>
        </w:rPr>
        <w:t xml:space="preserve"> layers (</w:t>
      </w:r>
      <w:r w:rsidR="00C06DDE">
        <w:rPr>
          <w:rFonts w:ascii="Calibri" w:eastAsia="Calibri" w:hAnsi="Calibri"/>
          <w:position w:val="-10"/>
          <w:sz w:val="22"/>
          <w:szCs w:val="22"/>
          <w:lang w:val="en-US" w:eastAsia="en-US"/>
        </w:rPr>
        <w:pict w14:anchorId="4BDF8704">
          <v:shape id="_x0000_i1753" type="#_x0000_t75" style="width:1in;height:14.4pt">
            <v:imagedata r:id="rId509" o:title=""/>
          </v:shape>
        </w:pict>
      </w:r>
      <w:r w:rsidRPr="00013393">
        <w:rPr>
          <w:lang w:eastAsia="en-US"/>
        </w:rPr>
        <w:t xml:space="preserve">). The quantity </w:t>
      </w:r>
      <w:r w:rsidR="00C06DDE">
        <w:rPr>
          <w:rFonts w:ascii="Calibri" w:eastAsia="Calibri" w:hAnsi="Calibri"/>
          <w:position w:val="-12"/>
          <w:sz w:val="22"/>
          <w:szCs w:val="22"/>
          <w:lang w:val="en-US" w:eastAsia="en-US"/>
        </w:rPr>
        <w:pict w14:anchorId="594B7AC5">
          <v:shape id="_x0000_i1754" type="#_x0000_t75" style="width:21.9pt;height:14.4pt">
            <v:imagedata r:id="rId519"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C06DDE">
        <w:rPr>
          <w:rFonts w:eastAsia="Calibri"/>
          <w:position w:val="-14"/>
          <w:lang w:val="en-US" w:eastAsia="en-US"/>
        </w:rPr>
        <w:pict w14:anchorId="3FB1BAFF">
          <v:shape id="_x0000_i1755" type="#_x0000_t75" style="width:115.8pt;height:21.9pt">
            <v:imagedata r:id="rId533" o:title=""/>
          </v:shape>
        </w:pict>
      </w:r>
      <w:r w:rsidRPr="00013393">
        <w:rPr>
          <w:rFonts w:eastAsia="Calibri"/>
          <w:lang w:val="en-US" w:eastAsia="en-US"/>
        </w:rPr>
        <w:t xml:space="preserve">, consisting of </w:t>
      </w:r>
      <w:r w:rsidR="00C06DDE">
        <w:rPr>
          <w:position w:val="-10"/>
          <w:lang w:eastAsia="en-US"/>
        </w:rPr>
        <w:pict w14:anchorId="205FA3E7">
          <v:shape id="_x0000_i1756" type="#_x0000_t75" style="width:36.85pt;height:14.4pt">
            <v:imagedata r:id="rId534" o:title=""/>
          </v:shape>
        </w:pict>
      </w:r>
      <w:r w:rsidRPr="00013393">
        <w:rPr>
          <w:lang w:eastAsia="en-US"/>
        </w:rPr>
        <w:t xml:space="preserve"> bits, where </w:t>
      </w:r>
      <w:r w:rsidR="00C06DDE">
        <w:rPr>
          <w:rFonts w:eastAsia="Calibri"/>
          <w:position w:val="-12"/>
          <w:lang w:val="en-US" w:eastAsia="en-US"/>
        </w:rPr>
        <w:pict w14:anchorId="101F918A">
          <v:shape id="_x0000_i1757" type="#_x0000_t75" style="width:14.4pt;height:21.9pt">
            <v:imagedata r:id="rId475" o:title=""/>
          </v:shape>
        </w:pict>
      </w:r>
      <w:r w:rsidRPr="00013393">
        <w:rPr>
          <w:lang w:eastAsia="en-US"/>
        </w:rPr>
        <w:t xml:space="preserve"> is the LSB and </w:t>
      </w:r>
      <w:r w:rsidR="00C06DDE">
        <w:rPr>
          <w:position w:val="-14"/>
          <w:lang w:eastAsia="en-US"/>
        </w:rPr>
        <w:pict w14:anchorId="261F0C96">
          <v:shape id="_x0000_i1758" type="#_x0000_t75" style="width:43.8pt;height:21.9pt">
            <v:imagedata r:id="rId535" o:title=""/>
          </v:shape>
        </w:pict>
      </w:r>
      <w:r w:rsidRPr="00013393">
        <w:rPr>
          <w:lang w:eastAsia="en-US"/>
        </w:rPr>
        <w:t>is the MSB. The bit pair</w:t>
      </w:r>
      <w:r w:rsidR="00C06DDE">
        <w:rPr>
          <w:rFonts w:eastAsia="Calibri"/>
          <w:position w:val="-14"/>
          <w:lang w:val="en-US" w:eastAsia="en-US"/>
        </w:rPr>
        <w:pict w14:anchorId="1032ABD7">
          <v:shape id="_x0000_i1759" type="#_x0000_t75" style="width:108.85pt;height:21.9pt">
            <v:imagedata r:id="rId536" o:title=""/>
          </v:shape>
        </w:pict>
      </w:r>
      <w:r w:rsidRPr="00013393">
        <w:rPr>
          <w:lang w:eastAsia="en-US"/>
        </w:rPr>
        <w:t xml:space="preserve"> is associated with the group of quantities </w:t>
      </w:r>
      <w:r w:rsidR="00C06DDE">
        <w:rPr>
          <w:rFonts w:eastAsia="Calibri"/>
          <w:position w:val="-14"/>
          <w:lang w:val="en-US" w:eastAsia="en-US"/>
        </w:rPr>
        <w:pict w14:anchorId="02F70650">
          <v:shape id="_x0000_i1760" type="#_x0000_t75" style="width:244.2pt;height:21.9pt">
            <v:imagedata r:id="rId537" o:title=""/>
          </v:shape>
        </w:pict>
      </w:r>
      <w:r w:rsidRPr="00013393">
        <w:rPr>
          <w:lang w:eastAsia="en-US"/>
        </w:rPr>
        <w:t xml:space="preserve"> for </w:t>
      </w:r>
      <w:r w:rsidR="00C06DDE">
        <w:rPr>
          <w:rFonts w:eastAsia="Calibri"/>
          <w:position w:val="-12"/>
          <w:lang w:val="en-US" w:eastAsia="en-US"/>
        </w:rPr>
        <w:pict w14:anchorId="59B9EF2C">
          <v:shape id="_x0000_i1761" type="#_x0000_t75" style="width:151.5pt;height:21.9pt">
            <v:imagedata r:id="rId538" o:title=""/>
          </v:shape>
        </w:pict>
      </w:r>
      <w:r w:rsidRPr="00013393">
        <w:rPr>
          <w:rFonts w:eastAsia="Calibri"/>
          <w:lang w:val="en-US" w:eastAsia="en-US"/>
        </w:rPr>
        <w:t xml:space="preserve"> if </w:t>
      </w:r>
      <w:r w:rsidR="00C06DDE">
        <w:rPr>
          <w:position w:val="-12"/>
          <w:lang w:eastAsia="en-US"/>
        </w:rPr>
        <w:pict w14:anchorId="4D194919">
          <v:shape id="_x0000_i1762" type="#_x0000_t75" style="width:36.85pt;height:21.9pt">
            <v:imagedata r:id="rId539" o:title=""/>
          </v:shape>
        </w:pict>
      </w:r>
      <w:r w:rsidRPr="00013393">
        <w:rPr>
          <w:lang w:eastAsia="en-US"/>
        </w:rPr>
        <w:t xml:space="preserve"> and </w:t>
      </w:r>
      <w:r w:rsidR="00C06DDE">
        <w:rPr>
          <w:rFonts w:eastAsia="Calibri"/>
          <w:position w:val="-14"/>
          <w:lang w:val="en-US" w:eastAsia="en-US"/>
        </w:rPr>
        <w:pict w14:anchorId="5E1613F4">
          <v:shape id="_x0000_i1763" type="#_x0000_t75" style="width:165.9pt;height:21.9pt">
            <v:imagedata r:id="rId540" o:title=""/>
          </v:shape>
        </w:pict>
      </w:r>
      <w:r w:rsidRPr="00013393">
        <w:rPr>
          <w:lang w:eastAsia="en-US"/>
        </w:rPr>
        <w:t xml:space="preserve"> for </w:t>
      </w:r>
      <w:r w:rsidR="00C06DDE">
        <w:rPr>
          <w:rFonts w:eastAsia="Calibri"/>
          <w:position w:val="-12"/>
          <w:lang w:val="en-US" w:eastAsia="en-US"/>
        </w:rPr>
        <w:pict w14:anchorId="1008699C">
          <v:shape id="_x0000_i1764" type="#_x0000_t75" style="width:108.85pt;height:21.9pt">
            <v:imagedata r:id="rId541" o:title=""/>
          </v:shape>
        </w:pict>
      </w:r>
      <w:r w:rsidRPr="00013393">
        <w:rPr>
          <w:rFonts w:eastAsia="Calibri"/>
          <w:lang w:val="en-US" w:eastAsia="en-US"/>
        </w:rPr>
        <w:t xml:space="preserve"> if </w:t>
      </w:r>
      <w:r w:rsidR="00C06DDE">
        <w:rPr>
          <w:position w:val="-12"/>
          <w:lang w:eastAsia="en-US"/>
        </w:rPr>
        <w:pict w14:anchorId="2DC843B7">
          <v:shape id="_x0000_i1765" type="#_x0000_t75" style="width:36.85pt;height:21.9pt">
            <v:imagedata r:id="rId542" o:title=""/>
          </v:shape>
        </w:pict>
      </w:r>
      <w:r w:rsidRPr="00013393">
        <w:rPr>
          <w:lang w:eastAsia="en-US"/>
        </w:rPr>
        <w:t xml:space="preserve"> and the bit </w:t>
      </w:r>
      <w:r w:rsidR="00C06DDE">
        <w:rPr>
          <w:rFonts w:eastAsia="Calibri"/>
          <w:position w:val="-14"/>
          <w:lang w:val="en-US" w:eastAsia="en-US"/>
        </w:rPr>
        <w:pict w14:anchorId="76DA863D">
          <v:shape id="_x0000_i1766" type="#_x0000_t75" style="width:43.8pt;height:21.9pt">
            <v:imagedata r:id="rId543" o:title=""/>
          </v:shape>
        </w:pict>
      </w:r>
      <w:r w:rsidRPr="00013393">
        <w:rPr>
          <w:lang w:eastAsia="en-US"/>
        </w:rPr>
        <w:t xml:space="preserve"> is associated with the precoder for </w:t>
      </w:r>
      <w:r w:rsidR="00C06DDE">
        <w:rPr>
          <w:rFonts w:eastAsia="Calibri"/>
          <w:position w:val="-6"/>
          <w:lang w:val="en-US" w:eastAsia="en-US"/>
        </w:rPr>
        <w:pict w14:anchorId="385CCC4B">
          <v:shape id="_x0000_i1767" type="#_x0000_t75" style="width:7.5pt;height:7.5pt">
            <v:imagedata r:id="rId523" o:title=""/>
          </v:shape>
        </w:pict>
      </w:r>
      <w:r w:rsidRPr="00013393">
        <w:rPr>
          <w:lang w:eastAsia="en-US"/>
        </w:rPr>
        <w:t xml:space="preserve"> layers (</w:t>
      </w:r>
      <w:r w:rsidR="00C06DDE">
        <w:rPr>
          <w:rFonts w:eastAsia="Calibri"/>
          <w:position w:val="-10"/>
          <w:lang w:val="en-US" w:eastAsia="en-US"/>
        </w:rPr>
        <w:pict w14:anchorId="5B163615">
          <v:shape id="_x0000_i1768" type="#_x0000_t75" style="width:1in;height:14.4pt">
            <v:imagedata r:id="rId509" o:title=""/>
          </v:shape>
        </w:pict>
      </w:r>
      <w:r w:rsidRPr="00013393">
        <w:rPr>
          <w:lang w:eastAsia="en-US"/>
        </w:rPr>
        <w:t xml:space="preserve">). The quantity </w:t>
      </w:r>
      <w:r w:rsidR="00C06DDE">
        <w:rPr>
          <w:rFonts w:eastAsia="Calibri"/>
          <w:position w:val="-12"/>
          <w:lang w:val="en-US" w:eastAsia="en-US"/>
        </w:rPr>
        <w:pict w14:anchorId="7E259F7D">
          <v:shape id="_x0000_i1769" type="#_x0000_t75" style="width:21.9pt;height:14.4pt">
            <v:imagedata r:id="rId519"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C06DDE">
        <w:rPr>
          <w:rFonts w:eastAsia="Calibri"/>
          <w:position w:val="-6"/>
          <w:lang w:val="en-US" w:eastAsia="en-US"/>
        </w:rPr>
        <w:pict w14:anchorId="046472C7">
          <v:shape id="_x0000_i1770" type="#_x0000_t75" style="width:7.5pt;height:7.5pt">
            <v:imagedata r:id="rId485" o:title=""/>
          </v:shape>
        </w:pict>
      </w:r>
      <w:r w:rsidR="00013393" w:rsidRPr="00013393">
        <w:rPr>
          <w:lang w:eastAsia="en-US"/>
        </w:rPr>
        <w:t xml:space="preserve">=1,2 layer reporting, PMI reporting is not allowed to correspond to a precoder where any quantity </w:t>
      </w:r>
      <w:r w:rsidR="00C06DDE">
        <w:rPr>
          <w:rFonts w:eastAsia="Calibri"/>
          <w:position w:val="-12"/>
          <w:lang w:val="en-US" w:eastAsia="en-US"/>
        </w:rPr>
        <w:pict w14:anchorId="1C93F338">
          <v:shape id="_x0000_i1771" type="#_x0000_t75" style="width:21.9pt;height:14.4pt">
            <v:imagedata r:id="rId519" o:title=""/>
          </v:shape>
        </w:pict>
      </w:r>
      <w:r w:rsidR="00013393" w:rsidRPr="00013393">
        <w:rPr>
          <w:lang w:eastAsia="en-US"/>
        </w:rPr>
        <w:t xml:space="preserve"> from the group of quantities </w:t>
      </w:r>
      <w:r w:rsidR="00C06DDE">
        <w:rPr>
          <w:position w:val="-12"/>
          <w:lang w:eastAsia="en-US"/>
        </w:rPr>
        <w:pict w14:anchorId="72E66449">
          <v:shape id="_x0000_i1772" type="#_x0000_t75" style="width:43.8pt;height:21.9pt">
            <v:imagedata r:id="rId544" o:title=""/>
          </v:shape>
        </w:pict>
      </w:r>
      <w:r w:rsidR="00013393" w:rsidRPr="00013393">
        <w:rPr>
          <w:lang w:eastAsia="en-US"/>
        </w:rPr>
        <w:t xml:space="preserve"> is selected by the codebook indices </w:t>
      </w:r>
      <w:r w:rsidR="00C06DDE">
        <w:rPr>
          <w:rFonts w:eastAsia="Calibri"/>
          <w:position w:val="-16"/>
          <w:lang w:val="en-US" w:eastAsia="en-US"/>
        </w:rPr>
        <w:pict w14:anchorId="0BA24686">
          <v:shape id="_x0000_i1773" type="#_x0000_t75" style="width:43.8pt;height:21.9pt">
            <v:imagedata r:id="rId545" o:title=""/>
          </v:shape>
        </w:pict>
      </w:r>
      <w:r w:rsidR="00013393" w:rsidRPr="00013393">
        <w:rPr>
          <w:lang w:eastAsia="en-US"/>
        </w:rPr>
        <w:t xml:space="preserve"> , unless the corresponding bit pair </w:t>
      </w:r>
      <w:r w:rsidR="00C06DDE">
        <w:rPr>
          <w:rFonts w:eastAsia="Calibri"/>
          <w:position w:val="-14"/>
          <w:lang w:val="en-US" w:eastAsia="en-US"/>
        </w:rPr>
        <w:pict w14:anchorId="6B783BD9">
          <v:shape id="_x0000_i1774" type="#_x0000_t75" style="width:136.5pt;height:21.9pt">
            <v:imagedata r:id="rId546"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C06DDE">
        <w:rPr>
          <w:rFonts w:eastAsia="Calibri"/>
          <w:position w:val="-6"/>
          <w:lang w:val="en-US" w:eastAsia="en-US"/>
        </w:rPr>
        <w:pict w14:anchorId="7E9CE45F">
          <v:shape id="_x0000_i1775" type="#_x0000_t75" style="width:7.5pt;height:7.5pt">
            <v:imagedata r:id="rId485" o:title=""/>
          </v:shape>
        </w:pict>
      </w:r>
      <w:r w:rsidR="00013393" w:rsidRPr="00013393">
        <w:rPr>
          <w:lang w:eastAsia="en-US"/>
        </w:rPr>
        <w:t xml:space="preserve">=1,2 layer reporting, PMI reporting is not allowed to correspond to a precoder where any quantity </w:t>
      </w:r>
      <w:r w:rsidR="00C06DDE">
        <w:rPr>
          <w:rFonts w:eastAsia="Calibri"/>
          <w:position w:val="-12"/>
          <w:lang w:val="en-US" w:eastAsia="en-US"/>
        </w:rPr>
        <w:pict w14:anchorId="63F20A1E">
          <v:shape id="_x0000_i1776" type="#_x0000_t75" style="width:21.9pt;height:14.4pt">
            <v:imagedata r:id="rId519" o:title=""/>
          </v:shape>
        </w:pict>
      </w:r>
      <w:r w:rsidR="00013393" w:rsidRPr="00013393">
        <w:rPr>
          <w:lang w:eastAsia="en-US"/>
        </w:rPr>
        <w:t xml:space="preserve"> from the group of quantities </w:t>
      </w:r>
      <w:r w:rsidR="00C06DDE">
        <w:rPr>
          <w:position w:val="-12"/>
          <w:lang w:eastAsia="en-US"/>
        </w:rPr>
        <w:pict w14:anchorId="577B199B">
          <v:shape id="_x0000_i1777" type="#_x0000_t75" style="width:43.8pt;height:21.9pt">
            <v:imagedata r:id="rId544" o:title=""/>
          </v:shape>
        </w:pict>
      </w:r>
      <w:r w:rsidR="00013393" w:rsidRPr="00013393">
        <w:rPr>
          <w:lang w:eastAsia="en-US"/>
        </w:rPr>
        <w:t xml:space="preserve"> is selected by the codebook index </w:t>
      </w:r>
      <w:r w:rsidR="00C06DDE">
        <w:rPr>
          <w:rFonts w:eastAsia="Calibri"/>
          <w:position w:val="-14"/>
          <w:lang w:val="en-US" w:eastAsia="en-US"/>
        </w:rPr>
        <w:pict w14:anchorId="2892410D">
          <v:shape id="_x0000_i1778" type="#_x0000_t75" style="width:14.4pt;height:21.9pt">
            <v:imagedata r:id="rId547" o:title=""/>
          </v:shape>
        </w:pict>
      </w:r>
      <w:r w:rsidR="00013393" w:rsidRPr="00013393">
        <w:rPr>
          <w:lang w:eastAsia="en-US"/>
        </w:rPr>
        <w:t xml:space="preserve"> , if the relative power indicator</w:t>
      </w:r>
      <w:r w:rsidR="00013393" w:rsidRPr="00013393">
        <w:rPr>
          <w:rFonts w:eastAsia="Calibri"/>
          <w:lang w:eastAsia="en-US"/>
        </w:rPr>
        <w:t xml:space="preserve"> (RPI), </w:t>
      </w:r>
      <w:r w:rsidR="00C06DDE">
        <w:rPr>
          <w:rFonts w:eastAsia="Calibri"/>
          <w:position w:val="-14"/>
          <w:lang w:val="en-US" w:eastAsia="en-US"/>
        </w:rPr>
        <w:pict w14:anchorId="0DD65F3A">
          <v:shape id="_x0000_i1779" type="#_x0000_t75" style="width:14.4pt;height:14.4pt">
            <v:imagedata r:id="rId548"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C06DDE">
        <w:rPr>
          <w:rFonts w:eastAsia="Calibri"/>
          <w:position w:val="-6"/>
          <w:lang w:val="en-US" w:eastAsia="en-US"/>
        </w:rPr>
        <w:pict w14:anchorId="740FDCD4">
          <v:shape id="_x0000_i1780" type="#_x0000_t75" style="width:7.5pt;height:14.4pt">
            <v:imagedata r:id="rId485" o:title=""/>
          </v:shape>
        </w:pict>
      </w:r>
      <w:r w:rsidR="00013393" w:rsidRPr="00013393">
        <w:rPr>
          <w:lang w:eastAsia="en-US"/>
        </w:rPr>
        <w:t xml:space="preserve">=3,4,5,6,7,8 layer reporting, PMI reporting is not allowed to correspond to a precoder where any quantity </w:t>
      </w:r>
      <w:r w:rsidR="00C06DDE">
        <w:rPr>
          <w:rFonts w:eastAsia="Calibri"/>
          <w:position w:val="-12"/>
          <w:lang w:val="en-US" w:eastAsia="en-US"/>
        </w:rPr>
        <w:pict w14:anchorId="1F97AA07">
          <v:shape id="_x0000_i1781" type="#_x0000_t75" style="width:21.9pt;height:14.4pt">
            <v:imagedata r:id="rId519" o:title=""/>
          </v:shape>
        </w:pict>
      </w:r>
      <w:r w:rsidR="00013393" w:rsidRPr="00013393">
        <w:rPr>
          <w:rFonts w:eastAsia="Calibri"/>
          <w:lang w:val="en-US" w:eastAsia="en-US"/>
        </w:rPr>
        <w:t xml:space="preserve"> </w:t>
      </w:r>
      <w:r w:rsidR="00013393" w:rsidRPr="00013393">
        <w:rPr>
          <w:lang w:eastAsia="en-US"/>
        </w:rPr>
        <w:t xml:space="preserve">from the group of quantities </w:t>
      </w:r>
      <w:r w:rsidR="00C06DDE">
        <w:rPr>
          <w:position w:val="-12"/>
          <w:lang w:eastAsia="en-US"/>
        </w:rPr>
        <w:pict w14:anchorId="18628F82">
          <v:shape id="_x0000_i1782" type="#_x0000_t75" style="width:43.8pt;height:21.9pt">
            <v:imagedata r:id="rId544" o:title=""/>
          </v:shape>
        </w:pict>
      </w:r>
      <w:r w:rsidR="00013393" w:rsidRPr="00013393">
        <w:rPr>
          <w:lang w:eastAsia="en-US"/>
        </w:rPr>
        <w:t xml:space="preserve">  is associated with the precoder, unless the corresponding bit pair </w:t>
      </w:r>
      <w:r w:rsidR="00C06DDE">
        <w:rPr>
          <w:rFonts w:eastAsia="Calibri"/>
          <w:position w:val="-14"/>
          <w:lang w:val="en-US" w:eastAsia="en-US"/>
        </w:rPr>
        <w:pict w14:anchorId="18283436">
          <v:shape id="_x0000_i1783" type="#_x0000_t75" style="width:136.5pt;height:21.9pt">
            <v:imagedata r:id="rId546"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C06DDE">
        <w:rPr>
          <w:position w:val="-14"/>
        </w:rPr>
        <w:pict w14:anchorId="3526BB5C">
          <v:shape id="_x0000_i1784" type="#_x0000_t75" style="width:93.9pt;height:21.9pt">
            <v:imagedata r:id="rId474" o:title=""/>
          </v:shape>
        </w:pict>
      </w:r>
      <w:r w:rsidRPr="000D3CFB">
        <w:t xml:space="preserve"> where </w:t>
      </w:r>
      <w:r w:rsidR="00C06DDE">
        <w:rPr>
          <w:position w:val="-12"/>
        </w:rPr>
        <w:pict w14:anchorId="29EE914A">
          <v:shape id="_x0000_i1785" type="#_x0000_t75" style="width:14.4pt;height:21.9pt">
            <v:imagedata r:id="rId475" o:title=""/>
          </v:shape>
        </w:pict>
      </w:r>
      <w:r w:rsidRPr="000D3CFB">
        <w:t xml:space="preserve"> is the LSB and </w:t>
      </w:r>
      <w:r w:rsidR="00C06DDE">
        <w:rPr>
          <w:position w:val="-14"/>
        </w:rPr>
        <w:pict w14:anchorId="404887B1">
          <v:shape id="_x0000_i1786" type="#_x0000_t75" style="width:21.9pt;height:14.4pt">
            <v:imagedata r:id="rId476"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C06DDE">
        <w:rPr>
          <w:position w:val="-14"/>
        </w:rPr>
        <w:pict w14:anchorId="398A79E7">
          <v:shape id="_x0000_i1787" type="#_x0000_t75" style="width:14.4pt;height:21.9pt">
            <v:imagedata r:id="rId487" o:title=""/>
          </v:shape>
        </w:pict>
      </w:r>
      <w:r w:rsidRPr="000D3CFB">
        <w:t xml:space="preserve"> is associated with the precoder for </w:t>
      </w:r>
      <w:r w:rsidR="00C06DDE">
        <w:rPr>
          <w:position w:val="-6"/>
        </w:rPr>
        <w:pict w14:anchorId="10735C47">
          <v:shape id="_x0000_i1788" type="#_x0000_t75" style="width:21.9pt;height:14.4pt">
            <v:imagedata r:id="rId488" o:title=""/>
          </v:shape>
        </w:pict>
      </w:r>
      <w:r w:rsidRPr="000D3CFB">
        <w:t xml:space="preserve"> layer with codebook index </w:t>
      </w:r>
      <w:r w:rsidR="00C06DDE">
        <w:rPr>
          <w:position w:val="-12"/>
        </w:rPr>
        <w:pict w14:anchorId="34A7BC9A">
          <v:shape id="_x0000_i1789" type="#_x0000_t75" style="width:7.5pt;height:21.9pt">
            <v:imagedata r:id="rId486"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C06DDE">
        <w:rPr>
          <w:position w:val="-14"/>
        </w:rPr>
        <w:pict w14:anchorId="21FB2B40">
          <v:shape id="_x0000_i1790" type="#_x0000_t75" style="width:14.4pt;height:21.9pt">
            <v:imagedata r:id="rId487" o:title=""/>
          </v:shape>
        </w:pict>
      </w:r>
      <w:r w:rsidRPr="000D3CFB">
        <w:t xml:space="preserve"> is associated with the precoder for </w:t>
      </w:r>
      <w:r w:rsidR="00C06DDE">
        <w:rPr>
          <w:position w:val="-6"/>
        </w:rPr>
        <w:pict w14:anchorId="3BB6FEC8">
          <v:shape id="_x0000_i1791" type="#_x0000_t75" style="width:21.9pt;height:14.4pt">
            <v:imagedata r:id="rId488" o:title=""/>
          </v:shape>
        </w:pict>
      </w:r>
      <w:r w:rsidRPr="000D3CFB">
        <w:t xml:space="preserve"> layer with codebook index </w:t>
      </w:r>
      <w:r w:rsidR="00C06DDE">
        <w:rPr>
          <w:position w:val="-12"/>
        </w:rPr>
        <w:pict w14:anchorId="765911E6">
          <v:shape id="_x0000_i1792" type="#_x0000_t75" style="width:7.5pt;height:21.9pt">
            <v:imagedata r:id="rId486"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C06DDE">
        <w:rPr>
          <w:position w:val="-14"/>
        </w:rPr>
        <w:pict w14:anchorId="52109D30">
          <v:shape id="_x0000_i1793" type="#_x0000_t75" style="width:14.4pt;height:21.9pt">
            <v:imagedata r:id="rId487" o:title=""/>
          </v:shape>
        </w:pict>
      </w:r>
      <w:r w:rsidRPr="000D3CFB">
        <w:t xml:space="preserve"> is associated with the precoder for </w:t>
      </w:r>
      <w:r w:rsidR="00C06DDE">
        <w:rPr>
          <w:position w:val="-6"/>
        </w:rPr>
        <w:pict w14:anchorId="626B255C">
          <v:shape id="_x0000_i1794" type="#_x0000_t75" style="width:21.9pt;height:14.4pt">
            <v:imagedata r:id="rId488" o:title=""/>
          </v:shape>
        </w:pict>
      </w:r>
      <w:r w:rsidRPr="000D3CFB">
        <w:t xml:space="preserve"> layer with codebook index </w:t>
      </w:r>
      <w:r w:rsidR="00C06DDE">
        <w:rPr>
          <w:position w:val="-12"/>
        </w:rPr>
        <w:pict w14:anchorId="43851BFB">
          <v:shape id="_x0000_i1795" type="#_x0000_t75" style="width:7.5pt;height:21.9pt">
            <v:imagedata r:id="rId486"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C06DDE">
        <w:rPr>
          <w:position w:val="-14"/>
        </w:rPr>
        <w:pict w14:anchorId="648F32B0">
          <v:shape id="_x0000_i1796" type="#_x0000_t75" style="width:14.4pt;height:21.9pt">
            <v:imagedata r:id="rId487" o:title=""/>
          </v:shape>
        </w:pict>
      </w:r>
      <w:r w:rsidRPr="000D3CFB">
        <w:t xml:space="preserve"> is associated with the precoder for </w:t>
      </w:r>
      <w:r w:rsidR="00C06DDE">
        <w:rPr>
          <w:position w:val="-6"/>
        </w:rPr>
        <w:pict w14:anchorId="64988737">
          <v:shape id="_x0000_i1797" type="#_x0000_t75" style="width:21.9pt;height:14.4pt">
            <v:imagedata r:id="rId488" o:title=""/>
          </v:shape>
        </w:pict>
      </w:r>
      <w:r w:rsidRPr="000D3CFB">
        <w:t xml:space="preserve"> layer and with codebook index </w:t>
      </w:r>
      <w:r w:rsidR="00C06DDE">
        <w:rPr>
          <w:position w:val="-10"/>
        </w:rPr>
        <w:pict w14:anchorId="4A883DCB">
          <v:shape id="_x0000_i1798" type="#_x0000_t75" style="width:7.5pt;height:14.4pt">
            <v:imagedata r:id="rId499"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C06DDE">
              <w:rPr>
                <w:position w:val="-12"/>
              </w:rPr>
              <w:pict w14:anchorId="67B77567">
                <v:shape id="_x0000_i1799" type="#_x0000_t75" style="width:14.4pt;height:21.9pt">
                  <v:imagedata r:id="rId554"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C06DDE">
              <w:rPr>
                <w:position w:val="-12"/>
              </w:rPr>
              <w:pict w14:anchorId="041FD666">
                <v:shape id="_x0000_i1800" type="#_x0000_t75" style="width:7.5pt;height:21.9pt">
                  <v:imagedata r:id="rId486"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C06DDE">
              <w:rPr>
                <w:position w:val="-6"/>
              </w:rPr>
              <w:pict w14:anchorId="5470C2B2">
                <v:shape id="_x0000_i1801" type="#_x0000_t75" style="width:7.5pt;height:7.5pt">
                  <v:imagedata r:id="rId555"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C06DDE">
              <w:rPr>
                <w:position w:val="-12"/>
                <w:lang w:eastAsia="en-US"/>
              </w:rPr>
              <w:pict w14:anchorId="04EA16FC">
                <v:shape id="_x0000_i1802" type="#_x0000_t75" style="width:14.4pt;height:21.9pt">
                  <v:imagedata r:id="rId554"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C06DDE" w:rsidP="001C3640">
            <w:pPr>
              <w:pStyle w:val="TAC"/>
              <w:rPr>
                <w:lang w:val="en-US" w:eastAsia="en-US"/>
              </w:rPr>
            </w:pPr>
            <w:r>
              <w:rPr>
                <w:position w:val="-10"/>
                <w:lang w:eastAsia="en-US"/>
              </w:rPr>
              <w:pict w14:anchorId="23807FBD">
                <v:shape id="_x0000_i1803" type="#_x0000_t75" style="width:57.6pt;height:14.4pt">
                  <v:imagedata r:id="rId556"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C06DDE">
              <w:rPr>
                <w:position w:val="-12"/>
                <w:lang w:eastAsia="en-US"/>
              </w:rPr>
              <w:pict w14:anchorId="13B1465C">
                <v:shape id="_x0000_i1804" type="#_x0000_t75" style="width:14.4pt;height:21.9pt">
                  <v:imagedata r:id="rId554"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C06DDE">
              <w:rPr>
                <w:position w:val="-12"/>
                <w:lang w:eastAsia="en-US"/>
              </w:rPr>
              <w:pict w14:anchorId="12E502F4">
                <v:shape id="_x0000_i1805" type="#_x0000_t75" style="width:14.4pt;height:21.9pt">
                  <v:imagedata r:id="rId554"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C06DDE">
        <w:rPr>
          <w:position w:val="-10"/>
        </w:rPr>
        <w:pict w14:anchorId="76AF01B6">
          <v:shape id="_x0000_i1806" type="#_x0000_t75" style="width:21.9pt;height:14.4pt">
            <v:imagedata r:id="rId526"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1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C06DDE" w:rsidP="001C3640">
            <w:pPr>
              <w:pStyle w:val="TAH"/>
              <w:rPr>
                <w:lang w:eastAsia="en-US"/>
              </w:rPr>
            </w:pPr>
            <w:r>
              <w:rPr>
                <w:position w:val="-10"/>
                <w:lang w:eastAsia="en-US"/>
              </w:rPr>
              <w:pict w14:anchorId="32E1905D">
                <v:shape id="_x0000_i1807" type="#_x0000_t75" style="width:21.9pt;height:14.4pt">
                  <v:imagedata r:id="rId526"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C06DDE" w:rsidP="001C3640">
            <w:pPr>
              <w:pStyle w:val="TAC"/>
              <w:rPr>
                <w:i/>
                <w:lang w:eastAsia="en-US"/>
              </w:rPr>
            </w:pPr>
            <w:r>
              <w:rPr>
                <w:position w:val="-10"/>
                <w:lang w:eastAsia="en-US"/>
              </w:rPr>
              <w:pict w14:anchorId="126C1355">
                <v:shape id="_x0000_i1808" type="#_x0000_t75" style="width:43.8pt;height:14.4pt">
                  <v:imagedata r:id="rId557"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C06DDE" w:rsidP="001C3640">
            <w:pPr>
              <w:pStyle w:val="TAC"/>
              <w:rPr>
                <w:i/>
                <w:lang w:eastAsia="en-US"/>
              </w:rPr>
            </w:pPr>
            <w:r>
              <w:rPr>
                <w:position w:val="-10"/>
                <w:lang w:eastAsia="en-US"/>
              </w:rPr>
              <w:pict w14:anchorId="572E6BA9">
                <v:shape id="_x0000_i1809" type="#_x0000_t75" style="width:50.1pt;height:14.4pt">
                  <v:imagedata r:id="rId558"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C06DDE" w:rsidP="001C3640">
            <w:pPr>
              <w:pStyle w:val="TAC"/>
              <w:rPr>
                <w:i/>
                <w:lang w:eastAsia="en-US"/>
              </w:rPr>
            </w:pPr>
            <w:r>
              <w:rPr>
                <w:position w:val="-10"/>
                <w:lang w:eastAsia="en-US"/>
              </w:rPr>
              <w:pict w14:anchorId="2AE50CAF">
                <v:shape id="_x0000_i1810" type="#_x0000_t75" style="width:50.1pt;height:14.4pt">
                  <v:imagedata r:id="rId559"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C06DDE" w:rsidP="001C3640">
            <w:pPr>
              <w:pStyle w:val="TAC"/>
              <w:rPr>
                <w:i/>
                <w:lang w:eastAsia="en-US"/>
              </w:rPr>
            </w:pPr>
            <w:r>
              <w:rPr>
                <w:position w:val="-10"/>
                <w:lang w:eastAsia="en-US"/>
              </w:rPr>
              <w:pict w14:anchorId="30246AB2">
                <v:shape id="_x0000_i1811" type="#_x0000_t75" style="width:50.1pt;height:14.4pt">
                  <v:imagedata r:id="rId559"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9pt;height:14.4pt" o:ole="">
            <v:imagedata r:id="rId519" o:title=""/>
          </v:shape>
          <o:OLEObject Type="Embed" ProgID="Equation.3" ShapeID="_x0000_i1812" DrawAspect="Content" ObjectID="_1697937278" r:id="rId560"/>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85pt;height:21.9pt" o:ole="">
                  <v:imagedata r:id="rId536" o:title=""/>
                </v:shape>
                <o:OLEObject Type="Embed" ProgID="Equation.DSMT4" ShapeID="_x0000_i1813" DrawAspect="Content" ObjectID="_1697937279" r:id="rId56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4pt;height:14.4pt" o:ole="">
                  <v:imagedata r:id="rId548" o:title=""/>
                </v:shape>
                <o:OLEObject Type="Embed" ProgID="Equation.3" ShapeID="_x0000_i1814" DrawAspect="Content" ObjectID="_1697937280" r:id="rId562"/>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C06DDE">
        <w:rPr>
          <w:position w:val="-10"/>
        </w:rPr>
        <w:pict w14:anchorId="001DEF55">
          <v:shape id="_x0000_i1815" type="#_x0000_t75" style="width:21.9pt;height:14.4pt">
            <v:imagedata r:id="rId471"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C06DDE">
        <w:rPr>
          <w:position w:val="-10"/>
        </w:rPr>
        <w:pict w14:anchorId="177339FE">
          <v:shape id="_x0000_i1816" type="#_x0000_t75" style="width:21.9pt;height:14.4pt">
            <v:imagedata r:id="rId471" o:title=""/>
          </v:shape>
        </w:pict>
      </w:r>
      <w:r w:rsidR="0093274D" w:rsidRPr="000D3CFB">
        <w:rPr>
          <w:iCs/>
        </w:rPr>
        <w:t xml:space="preserve"> is defined by</w:t>
      </w:r>
      <w:r w:rsidR="00C06DDE">
        <w:rPr>
          <w:position w:val="-14"/>
        </w:rPr>
        <w:pict w14:anchorId="3A847BE6">
          <v:shape id="_x0000_i1817" type="#_x0000_t75" style="width:64.5pt;height:21.9pt">
            <v:imagedata r:id="rId563"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124" w:name="_Toc415085471"/>
      <w:r w:rsidRPr="000D3CFB">
        <w:t>7.2.1</w:t>
      </w:r>
      <w:r w:rsidRPr="000D3CFB">
        <w:tab/>
        <w:t xml:space="preserve">Aperiodic </w:t>
      </w:r>
      <w:r w:rsidR="00E9516E" w:rsidRPr="000D3CFB">
        <w:t>CSI</w:t>
      </w:r>
      <w:r w:rsidRPr="000D3CFB">
        <w:t xml:space="preserve"> Reporting using PUSCH</w:t>
      </w:r>
      <w:bookmarkEnd w:id="124"/>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C06DDE">
        <w:rPr>
          <w:position w:val="-6"/>
        </w:rPr>
        <w:pict w14:anchorId="0791F85D">
          <v:shape id="_x0000_i1818" type="#_x0000_t75" style="width:7.5pt;height:7.5pt">
            <v:imagedata r:id="rId564"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C06DDE">
        <w:rPr>
          <w:position w:val="-6"/>
        </w:rPr>
        <w:pict w14:anchorId="05F1AA42">
          <v:shape id="_x0000_i1819" type="#_x0000_t75" style="width:7.5pt;height:7.5pt">
            <v:imagedata r:id="rId564"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t xml:space="preserve">For a serving cell </w:t>
      </w:r>
      <w:r w:rsidR="00C06DDE">
        <w:rPr>
          <w:position w:val="-6"/>
        </w:rPr>
        <w:pict w14:anchorId="231D485F">
          <v:shape id="_x0000_i1820" type="#_x0000_t75" style="width:7.5pt;height:7.5pt">
            <v:imagedata r:id="rId564"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pt;height:14.4pt" o:ole="">
            <v:imagedata r:id="rId564" o:title=""/>
          </v:shape>
          <o:OLEObject Type="Embed" ProgID="Equation.3" ShapeID="_x0000_i1821" DrawAspect="Content" ObjectID="_1697937281" r:id="rId565"/>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C06DDE">
        <w:rPr>
          <w:position w:val="-6"/>
        </w:rPr>
        <w:pict w14:anchorId="356E264D">
          <v:shape id="_x0000_i1822" type="#_x0000_t75" style="width:7.5pt;height:7.5pt">
            <v:imagedata r:id="rId564"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C06DDE">
        <w:rPr>
          <w:position w:val="-6"/>
        </w:rPr>
        <w:pict w14:anchorId="5DC01DE1">
          <v:shape id="_x0000_i1823" type="#_x0000_t75" style="width:7.5pt;height:7.5pt">
            <v:imagedata r:id="rId564"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C06DDE">
        <w:rPr>
          <w:position w:val="-6"/>
        </w:rPr>
        <w:pict w14:anchorId="2E472CA3">
          <v:shape id="_x0000_i1824" type="#_x0000_t75" style="width:7.5pt;height:7.5pt">
            <v:imagedata r:id="rId564" o:title=""/>
          </v:shape>
        </w:pict>
      </w:r>
      <w:r w:rsidR="00BE6BAD" w:rsidRPr="000D3CFB">
        <w:t xml:space="preserve">, the report is for a higher layer configured eMIMO type of the aperiodic CSI configured for the UE on the serving cell </w:t>
      </w:r>
      <w:r w:rsidR="00C06DDE">
        <w:rPr>
          <w:position w:val="-6"/>
        </w:rPr>
        <w:pict w14:anchorId="7B883244">
          <v:shape id="_x0000_i1825" type="#_x0000_t75" style="width:7.5pt;height:7.5pt">
            <v:imagedata r:id="rId56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C06DDE">
        <w:rPr>
          <w:position w:val="-6"/>
        </w:rPr>
        <w:pict w14:anchorId="32FD5EBA">
          <v:shape id="_x0000_i1826" type="#_x0000_t75" style="width:7.5pt;height:7.5pt">
            <v:imagedata r:id="rId564" o:title=""/>
          </v:shape>
        </w:pict>
      </w:r>
      <w:r w:rsidR="00BE6BAD" w:rsidRPr="000D3CFB">
        <w:t xml:space="preserve">, the report is for the activated CSI-RS resource for the serving cell </w:t>
      </w:r>
      <w:r w:rsidR="00C06DDE">
        <w:rPr>
          <w:position w:val="-6"/>
        </w:rPr>
        <w:pict w14:anchorId="3D27E182">
          <v:shape id="_x0000_i1827" type="#_x0000_t75" style="width:7.5pt;height:7.5pt">
            <v:imagedata r:id="rId564"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C06DDE">
        <w:rPr>
          <w:position w:val="-6"/>
        </w:rPr>
        <w:pict w14:anchorId="3E030D32">
          <v:shape id="_x0000_i1828" type="#_x0000_t75" style="width:7.5pt;height:7.5pt">
            <v:imagedata r:id="rId564"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C06DDE">
        <w:rPr>
          <w:position w:val="-6"/>
        </w:rPr>
        <w:pict w14:anchorId="161E1042">
          <v:shape id="_x0000_i1829" type="#_x0000_t75" style="width:7.5pt;height:7.5pt">
            <v:imagedata r:id="rId564"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C06DDE">
        <w:rPr>
          <w:position w:val="-6"/>
        </w:rPr>
        <w:pict w14:anchorId="1A626655">
          <v:shape id="_x0000_i1830" type="#_x0000_t75" style="width:7.5pt;height:7.5pt">
            <v:imagedata r:id="rId564"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C06DDE">
        <w:rPr>
          <w:position w:val="-6"/>
        </w:rPr>
        <w:pict w14:anchorId="4BFC80C0">
          <v:shape id="_x0000_i1831" type="#_x0000_t75" style="width:7.5pt;height:7.5pt">
            <v:imagedata r:id="rId56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C06DDE">
        <w:rPr>
          <w:position w:val="-6"/>
        </w:rPr>
        <w:pict w14:anchorId="30E43698">
          <v:shape id="_x0000_i1832" type="#_x0000_t75" style="width:7.5pt;height:7.5pt">
            <v:imagedata r:id="rId564"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06DDE">
        <w:rPr>
          <w:position w:val="-6"/>
        </w:rPr>
        <w:pict w14:anchorId="3E0F2DD3">
          <v:shape id="_x0000_i1833" type="#_x0000_t75" style="width:7.5pt;height:7.5pt">
            <v:imagedata r:id="rId564"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06DDE">
        <w:rPr>
          <w:position w:val="-6"/>
        </w:rPr>
        <w:pict w14:anchorId="675DD1DD">
          <v:shape id="_x0000_i1834" type="#_x0000_t75" style="width:7.5pt;height:7.5pt">
            <v:imagedata r:id="rId564"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06DDE">
        <w:rPr>
          <w:position w:val="-6"/>
        </w:rPr>
        <w:pict w14:anchorId="1548FFCD">
          <v:shape id="_x0000_i1835" type="#_x0000_t75" style="width:7.5pt;height:7.5pt">
            <v:imagedata r:id="rId564"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06DDE">
        <w:rPr>
          <w:position w:val="-6"/>
        </w:rPr>
        <w:pict w14:anchorId="2C8A2042">
          <v:shape id="_x0000_i1836" type="#_x0000_t75" style="width:7.5pt;height:7.5pt">
            <v:imagedata r:id="rId564"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C06DDE">
        <w:rPr>
          <w:position w:val="-14"/>
        </w:rPr>
        <w:pict w14:anchorId="4A045413">
          <v:shape id="_x0000_i1837" type="#_x0000_t75" style="width:86.4pt;height:21.9pt">
            <v:imagedata r:id="rId566" o:title=""/>
          </v:shape>
        </w:pict>
      </w:r>
      <w:r w:rsidRPr="000D3CFB">
        <w:t xml:space="preserve"> CSI report requests when t</w:t>
      </w:r>
      <w:r w:rsidRPr="000D3CFB">
        <w:rPr>
          <w:rFonts w:eastAsia="SimSun"/>
        </w:rPr>
        <w:t xml:space="preserve">he UE has </w:t>
      </w:r>
      <w:r w:rsidR="00C06DDE">
        <w:rPr>
          <w:position w:val="-12"/>
        </w:rPr>
        <w:pict w14:anchorId="231A3D69">
          <v:shape id="_x0000_i1838" type="#_x0000_t75" style="width:14.4pt;height:21.9pt">
            <v:imagedata r:id="rId567"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C06DDE">
        <w:rPr>
          <w:position w:val="-14"/>
        </w:rPr>
        <w:pict w14:anchorId="40B2BD30">
          <v:shape id="_x0000_i1839" type="#_x0000_t75" style="width:14.4pt;height:21.9pt">
            <v:imagedata r:id="rId568"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C06DDE">
        <w:rPr>
          <w:position w:val="-12"/>
        </w:rPr>
        <w:pict w14:anchorId="24109E53">
          <v:shape id="_x0000_i1840" type="#_x0000_t75" style="width:86.4pt;height:21.9pt">
            <v:imagedata r:id="rId569"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C06DDE">
        <w:rPr>
          <w:position w:val="-12"/>
        </w:rPr>
        <w:pict w14:anchorId="2C969F5C">
          <v:shape id="_x0000_i1841" type="#_x0000_t75" style="width:14.4pt;height:21.9pt">
            <v:imagedata r:id="rId567"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C06DDE">
        <w:rPr>
          <w:position w:val="-12"/>
        </w:rPr>
        <w:pict w14:anchorId="296C51A8">
          <v:shape id="_x0000_i1842" type="#_x0000_t75" style="width:36.85pt;height:21.9pt">
            <v:imagedata r:id="rId570"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C06DDE">
        <w:rPr>
          <w:position w:val="-12"/>
        </w:rPr>
        <w:pict w14:anchorId="3B856D94">
          <v:shape id="_x0000_i1843" type="#_x0000_t75" style="width:57.6pt;height:21.9pt">
            <v:imagedata r:id="rId571"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C06DDE">
        <w:rPr>
          <w:position w:val="-12"/>
        </w:rPr>
        <w:pict w14:anchorId="08C98E8D">
          <v:shape id="_x0000_i1844" type="#_x0000_t75" style="width:57.6pt;height:21.9pt">
            <v:imagedata r:id="rId572"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C06DDE">
        <w:rPr>
          <w:position w:val="-12"/>
        </w:rPr>
        <w:pict w14:anchorId="376E6B26">
          <v:shape id="_x0000_i1845" type="#_x0000_t75" style="width:36.85pt;height:21.9pt">
            <v:imagedata r:id="rId573" o:title=""/>
          </v:shape>
        </w:pict>
      </w:r>
      <w:r w:rsidR="0048584F" w:rsidRPr="000D3CFB">
        <w:t>.</w:t>
      </w:r>
    </w:p>
    <w:p w14:paraId="689A3679" w14:textId="77777777" w:rsidR="00601D6B" w:rsidRPr="000D3CFB" w:rsidRDefault="00DE0364" w:rsidP="00601D6B">
      <w:r w:rsidRPr="000D3CFB">
        <w:t xml:space="preserve">If more than one value of </w:t>
      </w:r>
      <w:r w:rsidR="00C06DDE">
        <w:rPr>
          <w:position w:val="-12"/>
        </w:rPr>
        <w:pict w14:anchorId="221165ED">
          <v:shape id="_x0000_i1846" type="#_x0000_t75" style="width:36.85pt;height:21.9pt">
            <v:imagedata r:id="rId570" o:title=""/>
          </v:shape>
        </w:pict>
      </w:r>
      <w:r w:rsidRPr="000D3CFB">
        <w:t xml:space="preserve"> is included in the </w:t>
      </w:r>
      <w:r w:rsidRPr="000D3CFB">
        <w:rPr>
          <w:i/>
        </w:rPr>
        <w:t>UE-EUTRA-Capability</w:t>
      </w:r>
      <w:r w:rsidRPr="000D3CFB">
        <w:t xml:space="preserve">, the UE assumes a value of </w:t>
      </w:r>
      <w:r w:rsidR="00C06DDE">
        <w:rPr>
          <w:position w:val="-12"/>
        </w:rPr>
        <w:pict w14:anchorId="107FF5C4">
          <v:shape id="_x0000_i1847" type="#_x0000_t75" style="width:36.85pt;height:21.9pt">
            <v:imagedata r:id="rId570" o:title=""/>
          </v:shape>
        </w:pict>
      </w:r>
      <w:r w:rsidRPr="000D3CFB">
        <w:t xml:space="preserve"> that is consistent with its CSI process configuration. If more than one consistent value of </w:t>
      </w:r>
      <w:r w:rsidR="00C06DDE">
        <w:rPr>
          <w:position w:val="-12"/>
        </w:rPr>
        <w:pict w14:anchorId="18040A51">
          <v:shape id="_x0000_i1848" type="#_x0000_t75" style="width:36.85pt;height:21.9pt">
            <v:imagedata r:id="rId570"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C06DDE">
        <w:rPr>
          <w:rFonts w:eastAsia="SimSun"/>
          <w:position w:val="-14"/>
          <w:lang w:eastAsia="zh-CN"/>
        </w:rPr>
        <w:pict w14:anchorId="6E0C7C0C">
          <v:shape id="_x0000_i1849" type="#_x0000_t75" style="width:21.9pt;height:21.9pt">
            <v:imagedata r:id="rId574" o:title=""/>
          </v:shape>
        </w:pict>
      </w:r>
      <w:r w:rsidRPr="000D3CFB">
        <w:rPr>
          <w:rFonts w:eastAsia="SimSun" w:hint="eastAsia"/>
          <w:lang w:eastAsia="zh-CN"/>
        </w:rPr>
        <w:t xml:space="preserve">CSI reports, the UE is not required to update CSI for more than </w:t>
      </w:r>
      <w:r w:rsidR="00C06DDE">
        <w:rPr>
          <w:rFonts w:eastAsia="SimSun"/>
          <w:position w:val="-14"/>
          <w:lang w:eastAsia="zh-CN"/>
        </w:rPr>
        <w:pict w14:anchorId="6FFFC228">
          <v:shape id="_x0000_i1850" type="#_x0000_t75" style="width:21.9pt;height:21.9pt">
            <v:imagedata r:id="rId465"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C06DDE">
        <w:rPr>
          <w:rFonts w:eastAsia="SimSun"/>
          <w:position w:val="-14"/>
          <w:lang w:eastAsia="zh-CN"/>
        </w:rPr>
        <w:pict w14:anchorId="41C864A7">
          <v:shape id="_x0000_i1851" type="#_x0000_t75" style="width:21.9pt;height:21.9pt">
            <v:imagedata r:id="rId465"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C06DDE">
              <w:rPr>
                <w:position w:val="-6"/>
              </w:rPr>
              <w:pict w14:anchorId="3FCA38B4">
                <v:shape id="_x0000_i1852" type="#_x0000_t75" style="width:7.5pt;height:7.5pt">
                  <v:imagedata r:id="rId564"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C06DDE">
              <w:rPr>
                <w:position w:val="-6"/>
              </w:rPr>
              <w:pict w14:anchorId="4BEE29A8">
                <v:shape id="_x0000_i1853" type="#_x0000_t75" style="width:7.5pt;height:7.5pt">
                  <v:imagedata r:id="rId564"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C06DDE">
              <w:rPr>
                <w:rFonts w:ascii="Arial" w:hAnsi="Arial"/>
                <w:position w:val="-6"/>
                <w:sz w:val="18"/>
              </w:rPr>
              <w:pict w14:anchorId="0AC0EAD3">
                <v:shape id="_x0000_i1854" type="#_x0000_t75" style="width:7.5pt;height:7.5pt">
                  <v:imagedata r:id="rId564"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C06DDE">
              <w:rPr>
                <w:position w:val="-6"/>
              </w:rPr>
              <w:pict w14:anchorId="25FD5D7F">
                <v:shape id="_x0000_i1855" type="#_x0000_t75" style="width:7.5pt;height:7.5pt">
                  <v:imagedata r:id="rId564"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C06DDE">
              <w:rPr>
                <w:position w:val="-6"/>
              </w:rPr>
              <w:pict w14:anchorId="03F89780">
                <v:shape id="_x0000_i1856" type="#_x0000_t75" style="width:7.5pt;height:7.5pt">
                  <v:imagedata r:id="rId564"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C06DDE">
              <w:rPr>
                <w:position w:val="-6"/>
                <w:lang w:eastAsia="en-US"/>
              </w:rPr>
              <w:pict w14:anchorId="72D8AC1D">
                <v:shape id="_x0000_i1857" type="#_x0000_t75" style="width:7.5pt;height:7.5pt">
                  <v:imagedata r:id="rId564"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C06DDE">
              <w:rPr>
                <w:position w:val="-6"/>
                <w:lang w:eastAsia="en-US"/>
              </w:rPr>
              <w:pict w14:anchorId="7D4FD196">
                <v:shape id="_x0000_i1858" type="#_x0000_t75" style="width:7.5pt;height:7.5pt">
                  <v:imagedata r:id="rId564"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C06DDE">
              <w:rPr>
                <w:position w:val="-6"/>
                <w:lang w:eastAsia="en-US"/>
              </w:rPr>
              <w:pict w14:anchorId="7A286DD6">
                <v:shape id="_x0000_i1859" type="#_x0000_t75" style="width:7.5pt;height:7.5pt">
                  <v:imagedata r:id="rId564"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C06DDE">
              <w:rPr>
                <w:position w:val="-6"/>
                <w:lang w:eastAsia="en-US"/>
              </w:rPr>
              <w:pict w14:anchorId="7C0A9ECE">
                <v:shape id="_x0000_i1860" type="#_x0000_t75" style="width:7.5pt;height:7.5pt">
                  <v:imagedata r:id="rId564"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06DDE">
              <w:rPr>
                <w:position w:val="-6"/>
                <w:lang w:eastAsia="en-US"/>
              </w:rPr>
              <w:pict w14:anchorId="3E7B2C9D">
                <v:shape id="_x0000_i1861" type="#_x0000_t75" style="width:7.5pt;height:7.5pt">
                  <v:imagedata r:id="rId564"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06DDE">
              <w:rPr>
                <w:position w:val="-6"/>
                <w:lang w:eastAsia="en-US"/>
              </w:rPr>
              <w:pict w14:anchorId="166B4C8B">
                <v:shape id="_x0000_i1862" type="#_x0000_t75" style="width:7.5pt;height:7.5pt">
                  <v:imagedata r:id="rId564"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06DDE">
              <w:rPr>
                <w:position w:val="-6"/>
                <w:lang w:eastAsia="en-US"/>
              </w:rPr>
              <w:pict w14:anchorId="2D642B3E">
                <v:shape id="_x0000_i1863" type="#_x0000_t75" style="width:7.5pt;height:7.5pt">
                  <v:imagedata r:id="rId564"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76DBAC95">
                <v:shape id="_x0000_i1864" type="#_x0000_t75" style="width:7.5pt;height:7.5pt">
                  <v:imagedata r:id="rId564"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6478BFC5">
                <v:shape id="_x0000_i1865" type="#_x0000_t75" style="width:7.5pt;height:7.5pt">
                  <v:imagedata r:id="rId564"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0761DB49">
                <v:shape id="_x0000_i1866" type="#_x0000_t75" style="width:7.5pt;height:7.5pt">
                  <v:imagedata r:id="rId564"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C06DDE">
              <w:rPr>
                <w:position w:val="-6"/>
                <w:lang w:eastAsia="en-US"/>
              </w:rPr>
              <w:pict w14:anchorId="50263684">
                <v:shape id="_x0000_i1867" type="#_x0000_t75" style="width:7.5pt;height:7.5pt">
                  <v:imagedata r:id="rId564"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65064C3A">
                <v:shape id="_x0000_i1868" type="#_x0000_t75" style="width:7.5pt;height:7.5pt">
                  <v:imagedata r:id="rId564"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3DA74AF3">
                <v:shape id="_x0000_i1869" type="#_x0000_t75" style="width:7.5pt;height:7.5pt">
                  <v:imagedata r:id="rId564"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06DDE">
              <w:rPr>
                <w:position w:val="-6"/>
                <w:lang w:eastAsia="en-US"/>
              </w:rPr>
              <w:pict w14:anchorId="55F32C1C">
                <v:shape id="_x0000_i1870" type="#_x0000_t75" style="width:7.5pt;height:7.5pt">
                  <v:imagedata r:id="rId564"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06DDE">
              <w:rPr>
                <w:position w:val="-6"/>
                <w:lang w:eastAsia="en-US"/>
              </w:rPr>
              <w:pict w14:anchorId="6CF01439">
                <v:shape id="_x0000_i1871" type="#_x0000_t75" style="width:7.5pt;height:7.5pt">
                  <v:imagedata r:id="rId564"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06DDE">
              <w:rPr>
                <w:position w:val="-6"/>
                <w:lang w:eastAsia="en-US"/>
              </w:rPr>
              <w:pict w14:anchorId="5144B7AE">
                <v:shape id="_x0000_i1872" type="#_x0000_t75" style="width:7.5pt;height:7.5pt">
                  <v:imagedata r:id="rId564"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06DDE">
              <w:rPr>
                <w:position w:val="-6"/>
                <w:lang w:eastAsia="en-US"/>
              </w:rPr>
              <w:pict w14:anchorId="54477A7B">
                <v:shape id="_x0000_i1873" type="#_x0000_t75" style="width:7.5pt;height:7.5pt">
                  <v:imagedata r:id="rId564"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06DDE">
              <w:rPr>
                <w:position w:val="-6"/>
                <w:lang w:eastAsia="en-US"/>
              </w:rPr>
              <w:pict w14:anchorId="5532AC94">
                <v:shape id="_x0000_i1874" type="#_x0000_t75" style="width:7.5pt;height:7.5pt">
                  <v:imagedata r:id="rId564"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C06DDE">
        <w:rPr>
          <w:position w:val="-6"/>
        </w:rPr>
        <w:pict w14:anchorId="14139930">
          <v:shape id="_x0000_i1875" type="#_x0000_t75" style="width:7.5pt;height:7.5pt">
            <v:imagedata r:id="rId564"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C06DDE">
        <w:rPr>
          <w:position w:val="-6"/>
        </w:rPr>
        <w:pict w14:anchorId="4EE87DBC">
          <v:shape id="_x0000_i1876" type="#_x0000_t75" style="width:7.5pt;height:7.5pt">
            <v:imagedata r:id="rId564"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C06DDE">
        <w:rPr>
          <w:i/>
          <w:position w:val="-10"/>
          <w:lang w:val="en-US" w:eastAsia="ko-KR"/>
        </w:rPr>
        <w:pict w14:anchorId="482C7115">
          <v:shape id="_x0000_i1877" type="#_x0000_t75" style="width:36.85pt;height:14.4pt">
            <v:imagedata r:id="rId575"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C06DDE">
        <w:rPr>
          <w:position w:val="-6"/>
        </w:rPr>
        <w:pict w14:anchorId="6BFB2006">
          <v:shape id="_x0000_i1878" type="#_x0000_t75" style="width:7.5pt;height:7.5pt">
            <v:imagedata r:id="rId564"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C06DDE" w:rsidP="00642FE2">
      <w:pPr>
        <w:pStyle w:val="B1"/>
        <w:numPr>
          <w:ilvl w:val="0"/>
          <w:numId w:val="9"/>
        </w:numPr>
        <w:rPr>
          <w:lang w:eastAsia="en-US"/>
        </w:rPr>
      </w:pPr>
      <w:r>
        <w:rPr>
          <w:rFonts w:eastAsia="SimSun"/>
          <w:position w:val="-6"/>
          <w:lang w:eastAsia="zh-CN"/>
        </w:rPr>
        <w:pict w14:anchorId="1C086784">
          <v:shape id="_x0000_i1879" type="#_x0000_t75" style="width:7.5pt;height:14.4pt">
            <v:imagedata r:id="rId576"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C06DDE" w:rsidP="00642FE2">
      <w:pPr>
        <w:pStyle w:val="B1"/>
        <w:numPr>
          <w:ilvl w:val="0"/>
          <w:numId w:val="9"/>
        </w:numPr>
      </w:pPr>
      <w:r>
        <w:rPr>
          <w:rFonts w:eastAsia="SimSun"/>
          <w:position w:val="-6"/>
          <w:lang w:eastAsia="zh-CN"/>
        </w:rPr>
        <w:pict w14:anchorId="0977E4A2">
          <v:shape id="_x0000_i1880" type="#_x0000_t75" style="width:7.5pt;height:14.4pt">
            <v:imagedata r:id="rId576"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2pt;height:14.4pt">
            <v:imagedata r:id="rId577" o:title=""/>
          </v:shape>
        </w:pict>
      </w:r>
      <w:r w:rsidR="00D0693E" w:rsidRPr="000D3CFB">
        <w:rPr>
          <w:rFonts w:cs="Arial"/>
          <w:lang w:val="en-US"/>
        </w:rPr>
        <w:t xml:space="preserve">, </w:t>
      </w:r>
    </w:p>
    <w:p w14:paraId="38B4AC01" w14:textId="4FE2A388" w:rsidR="00D0693E" w:rsidRPr="000D3CFB" w:rsidRDefault="00C06DDE" w:rsidP="00642FE2">
      <w:pPr>
        <w:pStyle w:val="B1"/>
        <w:numPr>
          <w:ilvl w:val="0"/>
          <w:numId w:val="9"/>
        </w:numPr>
      </w:pPr>
      <w:r>
        <w:rPr>
          <w:rFonts w:eastAsia="SimSun"/>
          <w:position w:val="-6"/>
          <w:lang w:eastAsia="zh-CN"/>
        </w:rPr>
        <w:pict w14:anchorId="058FC1DE">
          <v:shape id="_x0000_i1882" type="#_x0000_t75" style="width:7.5pt;height:14.4pt">
            <v:imagedata r:id="rId576"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2pt;height:14.4pt">
            <v:imagedata r:id="rId578"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C06DDE">
        <w:rPr>
          <w:rFonts w:cs="Arial"/>
          <w:position w:val="-10"/>
          <w:lang w:val="en-US"/>
        </w:rPr>
        <w:pict w14:anchorId="4E997FA5">
          <v:shape id="_x0000_i1884" type="#_x0000_t75" style="width:14.4pt;height:14.4pt">
            <v:imagedata r:id="rId579" o:title=""/>
          </v:shape>
        </w:pict>
      </w:r>
      <w:r w:rsidR="0093274D" w:rsidRPr="000D3CFB">
        <w:t xml:space="preserve"> if the UL delay field in </w:t>
      </w:r>
      <w:r w:rsidR="009D67ED">
        <w:t>Clause</w:t>
      </w:r>
      <w:r w:rsidR="0093274D" w:rsidRPr="000D3CFB">
        <w:t xml:space="preserve"> 6.2 is set to zero, where </w:t>
      </w:r>
      <w:r w:rsidR="00C06DDE">
        <w:rPr>
          <w:position w:val="-10"/>
        </w:rPr>
        <w:pict w14:anchorId="71C2CB29">
          <v:shape id="_x0000_i1885" type="#_x0000_t75" style="width:14.4pt;height:14.4pt">
            <v:imagedata r:id="rId580"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C06DDE">
        <w:rPr>
          <w:position w:val="-10"/>
        </w:rPr>
        <w:pict w14:anchorId="58F8C526">
          <v:shape id="_x0000_i1886" type="#_x0000_t75" style="width:7.5pt;height:14.4pt">
            <v:imagedata r:id="rId581"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C06DDE">
        <w:rPr>
          <w:position w:val="-10"/>
        </w:rPr>
        <w:pict w14:anchorId="5AB03A50">
          <v:shape id="_x0000_i1887" type="#_x0000_t75" style="width:43.8pt;height:21.9pt">
            <v:imagedata r:id="rId582"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C06DDE">
        <w:rPr>
          <w:position w:val="-6"/>
        </w:rPr>
        <w:pict w14:anchorId="35BA0467">
          <v:shape id="_x0000_i1888" type="#_x0000_t75" style="width:7.5pt;height:7.5pt">
            <v:imagedata r:id="rId56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06DDE">
        <w:rPr>
          <w:position w:val="-12"/>
        </w:rPr>
        <w:pict w14:anchorId="3C47A821">
          <v:shape id="_x0000_i1889" type="#_x0000_t75" style="width:28.2pt;height:14.4pt">
            <v:imagedata r:id="rId463" o:title=""/>
          </v:shape>
        </w:pict>
      </w:r>
      <w:r w:rsidR="005A65C0" w:rsidRPr="000D3CFB">
        <w:t xml:space="preserve"> and </w:t>
      </w:r>
      <w:r w:rsidR="00C06DDE">
        <w:rPr>
          <w:position w:val="-12"/>
        </w:rPr>
        <w:pict w14:anchorId="2409C31F">
          <v:shape id="_x0000_i1890" type="#_x0000_t75" style="width:28.2pt;height:14.4pt">
            <v:imagedata r:id="rId46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06DDE">
        <w:rPr>
          <w:position w:val="-12"/>
        </w:rPr>
        <w:pict w14:anchorId="258F3A87">
          <v:shape id="_x0000_i1891" type="#_x0000_t75" style="width:28.2pt;height:14.4pt">
            <v:imagedata r:id="rId463" o:title=""/>
          </v:shape>
        </w:pict>
      </w:r>
      <w:r w:rsidR="005A65C0" w:rsidRPr="000D3CFB">
        <w:t xml:space="preserve"> and </w:t>
      </w:r>
      <w:r w:rsidR="00C06DDE">
        <w:rPr>
          <w:position w:val="-12"/>
        </w:rPr>
        <w:pict w14:anchorId="02C524B7">
          <v:shape id="_x0000_i1892" type="#_x0000_t75" style="width:28.2pt;height:14.4pt">
            <v:imagedata r:id="rId464"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06DDE">
        <w:rPr>
          <w:position w:val="-12"/>
        </w:rPr>
        <w:pict w14:anchorId="601E2186">
          <v:shape id="_x0000_i1893" type="#_x0000_t75" style="width:28.2pt;height:14.4pt">
            <v:imagedata r:id="rId463" o:title=""/>
          </v:shape>
        </w:pict>
      </w:r>
      <w:r w:rsidR="005A65C0" w:rsidRPr="000D3CFB">
        <w:t xml:space="preserve"> and </w:t>
      </w:r>
      <w:r w:rsidR="00C06DDE">
        <w:rPr>
          <w:position w:val="-12"/>
        </w:rPr>
        <w:pict w14:anchorId="7EF8EF7D">
          <v:shape id="_x0000_i1894" type="#_x0000_t75" style="width:28.2pt;height:14.4pt">
            <v:imagedata r:id="rId464"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06DDE">
        <w:rPr>
          <w:position w:val="-12"/>
        </w:rPr>
        <w:pict w14:anchorId="2F088F23">
          <v:shape id="_x0000_i1895" type="#_x0000_t75" style="width:28.2pt;height:14.4pt">
            <v:imagedata r:id="rId463" o:title=""/>
          </v:shape>
        </w:pict>
      </w:r>
      <w:r w:rsidR="005A65C0" w:rsidRPr="000D3CFB">
        <w:t xml:space="preserve"> and </w:t>
      </w:r>
      <w:r w:rsidR="00C06DDE">
        <w:rPr>
          <w:position w:val="-12"/>
        </w:rPr>
        <w:pict w14:anchorId="76680DF3">
          <v:shape id="_x0000_i1896" type="#_x0000_t75" style="width:28.2pt;height:14.4pt">
            <v:imagedata r:id="rId464"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06DDE">
        <w:rPr>
          <w:position w:val="-12"/>
        </w:rPr>
        <w:pict w14:anchorId="10EC141F">
          <v:shape id="_x0000_i1897" type="#_x0000_t75" style="width:28.2pt;height:14.4pt">
            <v:imagedata r:id="rId463" o:title=""/>
          </v:shape>
        </w:pict>
      </w:r>
      <w:r w:rsidRPr="000D3CFB">
        <w:t xml:space="preserve"> and </w:t>
      </w:r>
      <w:r w:rsidR="00C06DDE">
        <w:rPr>
          <w:position w:val="-12"/>
        </w:rPr>
        <w:pict w14:anchorId="4BCCB204">
          <v:shape id="_x0000_i1898" type="#_x0000_t75" style="width:28.2pt;height:14.4pt">
            <v:imagedata r:id="rId464"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06DDE">
        <w:rPr>
          <w:position w:val="-12"/>
        </w:rPr>
        <w:pict w14:anchorId="06D62B9B">
          <v:shape id="_x0000_i1899" type="#_x0000_t75" style="width:28.2pt;height:14.4pt">
            <v:imagedata r:id="rId463" o:title=""/>
          </v:shape>
        </w:pict>
      </w:r>
      <w:r w:rsidRPr="000D3CFB">
        <w:t xml:space="preserve"> and </w:t>
      </w:r>
      <w:r w:rsidR="00C06DDE">
        <w:rPr>
          <w:position w:val="-12"/>
        </w:rPr>
        <w:pict w14:anchorId="61539F37">
          <v:shape id="_x0000_i1900" type="#_x0000_t75" style="width:28.2pt;height:14.4pt">
            <v:imagedata r:id="rId464"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06DDE">
        <w:rPr>
          <w:position w:val="-12"/>
        </w:rPr>
        <w:pict w14:anchorId="600FECE0">
          <v:shape id="_x0000_i1901" type="#_x0000_t75" style="width:28.2pt;height:14.4pt">
            <v:imagedata r:id="rId463" o:title=""/>
          </v:shape>
        </w:pict>
      </w:r>
      <w:r w:rsidRPr="000D3CFB">
        <w:t xml:space="preserve"> and </w:t>
      </w:r>
      <w:r w:rsidR="00C06DDE">
        <w:rPr>
          <w:position w:val="-12"/>
        </w:rPr>
        <w:pict w14:anchorId="5DFF3CCB">
          <v:shape id="_x0000_i1902" type="#_x0000_t75" style="width:28.2pt;height:14.4pt">
            <v:imagedata r:id="rId464"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C06DDE">
        <w:rPr>
          <w:position w:val="-6"/>
        </w:rPr>
        <w:pict w14:anchorId="23CC1569">
          <v:shape id="_x0000_i1903" type="#_x0000_t75" style="width:7.5pt;height:7.5pt">
            <v:imagedata r:id="rId583"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C06DDE">
        <w:rPr>
          <w:position w:val="-6"/>
        </w:rPr>
        <w:pict w14:anchorId="675E1291">
          <v:shape id="_x0000_i1904" type="#_x0000_t75" style="width:21.9pt;height:14.4pt">
            <v:imagedata r:id="rId584"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C06DDE">
        <w:rPr>
          <w:position w:val="-10"/>
        </w:rPr>
        <w:pict w14:anchorId="1EFB3213">
          <v:shape id="_x0000_i1905" type="#_x0000_t75" style="width:7.5pt;height:14.4pt">
            <v:imagedata r:id="rId585"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C06DDE">
        <w:rPr>
          <w:position w:val="-10"/>
        </w:rPr>
        <w:pict w14:anchorId="25BCBDDF">
          <v:shape id="_x0000_i1906" type="#_x0000_t75" style="width:7.5pt;height:14.4pt">
            <v:imagedata r:id="rId581"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54CCEBFA">
          <v:shape id="_x0000_i1907" type="#_x0000_t75" style="width:28.2pt;height:14.4pt">
            <v:imagedata r:id="rId586"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06DDE">
        <w:rPr>
          <w:position w:val="-10"/>
        </w:rPr>
        <w:pict w14:anchorId="5485B919">
          <v:shape id="_x0000_i1908" type="#_x0000_t75" style="width:7.5pt;height:14.4pt">
            <v:imagedata r:id="rId585"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06DDE">
        <w:rPr>
          <w:position w:val="-10"/>
        </w:rPr>
        <w:pict w14:anchorId="291AE7C6">
          <v:shape id="_x0000_i1909" type="#_x0000_t75" style="width:7.5pt;height:14.4pt">
            <v:imagedata r:id="rId581"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083A5BCB">
          <v:shape id="_x0000_i1910" type="#_x0000_t75" style="width:28.2pt;height:14.4pt">
            <v:imagedata r:id="rId586"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06DDE">
        <w:rPr>
          <w:rFonts w:eastAsia="Calibri"/>
          <w:position w:val="-4"/>
          <w:lang w:val="en-US"/>
        </w:rPr>
        <w:pict w14:anchorId="41E02B73">
          <v:shape id="_x0000_i1911" type="#_x0000_t75" style="width:28.2pt;height:14.4pt">
            <v:imagedata r:id="rId587"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06DDE">
        <w:rPr>
          <w:position w:val="-10"/>
        </w:rPr>
        <w:pict w14:anchorId="4FEFB72A">
          <v:shape id="_x0000_i1912" type="#_x0000_t75" style="width:7.5pt;height:14.4pt">
            <v:imagedata r:id="rId585"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C06DDE">
        <w:rPr>
          <w:position w:val="-14"/>
        </w:rPr>
        <w:pict w14:anchorId="3A529EAD">
          <v:shape id="_x0000_i1913" type="#_x0000_t75" style="width:14.4pt;height:14.4pt">
            <v:imagedata r:id="rId548"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C06DDE">
        <w:rPr>
          <w:position w:val="-10"/>
        </w:rPr>
        <w:pict w14:anchorId="0E9E1337">
          <v:shape id="_x0000_i1914" type="#_x0000_t75" style="width:7.5pt;height:14.4pt">
            <v:imagedata r:id="rId581"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6153D994">
          <v:shape id="_x0000_i1915" type="#_x0000_t75" style="width:29.4pt;height:11.5pt">
            <v:imagedata r:id="rId586"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68CEF03C">
          <v:shape id="_x0000_i1916" type="#_x0000_t75" style="width:29.4pt;height:11.5pt">
            <v:imagedata r:id="rId586"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06DDE">
        <w:rPr>
          <w:rFonts w:eastAsia="Calibri"/>
          <w:position w:val="-4"/>
          <w:lang w:val="en-US"/>
        </w:rPr>
        <w:pict w14:anchorId="65E31618">
          <v:shape id="_x0000_i1917" type="#_x0000_t75" style="width:29.4pt;height:11.5pt">
            <v:imagedata r:id="rId587"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53D390ED">
          <v:shape id="_x0000_i1918" type="#_x0000_t75" style="width:29.4pt;height:11.5pt">
            <v:imagedata r:id="rId586"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06DDE">
        <w:rPr>
          <w:position w:val="-10"/>
        </w:rPr>
        <w:pict w14:anchorId="766BB7C0">
          <v:shape id="_x0000_i1919" type="#_x0000_t75" style="width:9.8pt;height:15pt">
            <v:imagedata r:id="rId585"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C06DDE">
        <w:rPr>
          <w:position w:val="-10"/>
        </w:rPr>
        <w:pict w14:anchorId="1D7530EC">
          <v:shape id="_x0000_i1920" type="#_x0000_t75" style="width:9.8pt;height:15pt">
            <v:imagedata r:id="rId581"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33E27E10">
          <v:shape id="_x0000_i1921" type="#_x0000_t75" style="width:29.4pt;height:11.5pt">
            <v:imagedata r:id="rId586"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06DDE">
        <w:rPr>
          <w:rFonts w:eastAsia="Calibri"/>
          <w:position w:val="-4"/>
          <w:lang w:val="en-US"/>
        </w:rPr>
        <w:pict w14:anchorId="130B0BB9">
          <v:shape id="_x0000_i1922" type="#_x0000_t75" style="width:29.4pt;height:11.5pt">
            <v:imagedata r:id="rId587"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06DDE">
        <w:rPr>
          <w:position w:val="-10"/>
        </w:rPr>
        <w:pict w14:anchorId="29CD7EDE">
          <v:shape id="_x0000_i1923" type="#_x0000_t75" style="width:9.8pt;height:15pt">
            <v:imagedata r:id="rId585"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C06DDE">
        <w:rPr>
          <w:position w:val="-14"/>
        </w:rPr>
        <w:pict w14:anchorId="4B88C923">
          <v:shape id="_x0000_i1924" type="#_x0000_t75" style="width:12.65pt;height:17.3pt">
            <v:imagedata r:id="rId548"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06DDE">
        <w:rPr>
          <w:position w:val="-10"/>
        </w:rPr>
        <w:pict w14:anchorId="59993049">
          <v:shape id="_x0000_i1925" type="#_x0000_t75" style="width:9.8pt;height:15pt">
            <v:imagedata r:id="rId581"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125" w:name="OLE_LINK7"/>
      <w:bookmarkStart w:id="126"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125"/>
          <w:bookmarkEnd w:id="126"/>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C06DDE" w:rsidP="00025E6A">
            <w:pPr>
              <w:pStyle w:val="TAH"/>
            </w:pPr>
            <w:r>
              <w:rPr>
                <w:position w:val="-10"/>
              </w:rPr>
              <w:pict w14:anchorId="64DE41ED">
                <v:shape id="_x0000_i1926" type="#_x0000_t75" style="width:22.45pt;height:15.55pt">
                  <v:imagedata r:id="rId588"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C06DDE" w:rsidP="00AD2F3E">
            <w:pPr>
              <w:pStyle w:val="TAH"/>
              <w:rPr>
                <w:lang w:eastAsia="en-US"/>
              </w:rPr>
            </w:pPr>
            <w:r>
              <w:rPr>
                <w:position w:val="-10"/>
                <w:lang w:eastAsia="en-US"/>
              </w:rPr>
              <w:pict w14:anchorId="3D940008">
                <v:shape id="_x0000_i1927" type="#_x0000_t75" style="width:22.45pt;height:15.55pt">
                  <v:imagedata r:id="rId588"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71D21210">
          <v:shape id="_x0000_i1928" type="#_x0000_t75" style="width:29.4pt;height:11.5pt">
            <v:imagedata r:id="rId586"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06DDE">
        <w:rPr>
          <w:position w:val="-10"/>
        </w:rPr>
        <w:pict w14:anchorId="230BE3E1">
          <v:shape id="_x0000_i1929" type="#_x0000_t75" style="width:9.8pt;height:15pt">
            <v:imagedata r:id="rId585"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06DDE">
        <w:rPr>
          <w:position w:val="-10"/>
        </w:rPr>
        <w:pict w14:anchorId="1A31F027">
          <v:shape id="_x0000_i1930" type="#_x0000_t75" style="width:9.8pt;height:15pt">
            <v:imagedata r:id="rId581"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06DDE">
        <w:rPr>
          <w:position w:val="-10"/>
        </w:rPr>
        <w:pict w14:anchorId="08D6D19A">
          <v:shape id="_x0000_i1931" type="#_x0000_t75" style="width:9.8pt;height:15pt">
            <v:imagedata r:id="rId581"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06DDE">
        <w:rPr>
          <w:rFonts w:eastAsia="Calibri"/>
          <w:position w:val="-4"/>
          <w:lang w:val="en-US"/>
        </w:rPr>
        <w:pict w14:anchorId="3433B4B9">
          <v:shape id="_x0000_i1932" type="#_x0000_t75" style="width:29.4pt;height:11.5pt">
            <v:imagedata r:id="rId586"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06DDE">
        <w:rPr>
          <w:rFonts w:eastAsia="Calibri"/>
          <w:position w:val="-4"/>
          <w:lang w:val="en-US"/>
        </w:rPr>
        <w:pict w14:anchorId="3EA8E464">
          <v:shape id="_x0000_i1933" type="#_x0000_t75" style="width:29.4pt;height:11.5pt">
            <v:imagedata r:id="rId587"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06DDE">
        <w:rPr>
          <w:position w:val="-10"/>
        </w:rPr>
        <w:pict w14:anchorId="704E993B">
          <v:shape id="_x0000_i1934" type="#_x0000_t75" style="width:9.8pt;height:15pt">
            <v:imagedata r:id="rId585"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C06DDE">
        <w:rPr>
          <w:position w:val="-14"/>
        </w:rPr>
        <w:pict w14:anchorId="12596286">
          <v:shape id="_x0000_i1935" type="#_x0000_t75" style="width:12.65pt;height:17.3pt">
            <v:imagedata r:id="rId548"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06DDE">
        <w:rPr>
          <w:position w:val="-10"/>
        </w:rPr>
        <w:pict w14:anchorId="0A256C59">
          <v:shape id="_x0000_i1936" type="#_x0000_t75" style="width:9.8pt;height:15pt">
            <v:imagedata r:id="rId581"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06DDE">
        <w:rPr>
          <w:position w:val="-10"/>
        </w:rPr>
        <w:pict w14:anchorId="58BA589D">
          <v:shape id="_x0000_i1937" type="#_x0000_t75" style="width:9.8pt;height:15pt">
            <v:imagedata r:id="rId581"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C06DDE" w:rsidP="00F167B7">
      <w:pPr>
        <w:numPr>
          <w:ilvl w:val="2"/>
          <w:numId w:val="8"/>
        </w:numPr>
        <w:overflowPunct/>
        <w:autoSpaceDE/>
        <w:autoSpaceDN/>
        <w:adjustRightInd/>
        <w:jc w:val="both"/>
        <w:textAlignment w:val="auto"/>
      </w:pPr>
      <w:r>
        <w:rPr>
          <w:position w:val="-26"/>
        </w:rPr>
        <w:pict w14:anchorId="7FE66768">
          <v:shape id="_x0000_i1938" type="#_x0000_t75" style="width:66.8pt;height:30.55pt">
            <v:imagedata r:id="rId589"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C06DDE">
        <w:rPr>
          <w:position w:val="-14"/>
        </w:rPr>
        <w:pict w14:anchorId="451A01F5">
          <v:shape id="_x0000_i1939" type="#_x0000_t75" style="width:30.55pt;height:19.6pt">
            <v:imagedata r:id="rId590" o:title=""/>
          </v:shape>
        </w:pict>
      </w:r>
      <w:r w:rsidRPr="000D3CFB">
        <w:t>, (</w:t>
      </w:r>
      <w:r w:rsidR="00C06DDE">
        <w:rPr>
          <w:i/>
          <w:position w:val="-10"/>
        </w:rPr>
        <w:pict w14:anchorId="11C9F38A">
          <v:shape id="_x0000_i1940" type="#_x0000_t75" style="width:84.65pt;height:15pt">
            <v:imagedata r:id="rId591" o:title=""/>
          </v:shape>
        </w:pict>
      </w:r>
      <w:r w:rsidRPr="000D3CFB">
        <w:t xml:space="preserve">) contains the </w:t>
      </w:r>
      <w:r w:rsidRPr="000D3CFB">
        <w:rPr>
          <w:i/>
        </w:rPr>
        <w:t xml:space="preserve">M </w:t>
      </w:r>
      <w:r w:rsidRPr="000D3CFB">
        <w:t xml:space="preserve">sorted subband indices and </w:t>
      </w:r>
      <w:r w:rsidR="00C06DDE">
        <w:rPr>
          <w:position w:val="-40"/>
        </w:rPr>
        <w:pict w14:anchorId="0B90BF51">
          <v:shape id="_x0000_i1941" type="#_x0000_t75" style="width:81.8pt;height:45.5pt">
            <v:imagedata r:id="rId385" o:title=""/>
          </v:shape>
        </w:pict>
      </w:r>
      <w:r w:rsidRPr="000D3CFB">
        <w:t xml:space="preserve"> is the extended binomial coefficient, resulting in unique label </w:t>
      </w:r>
      <w:r w:rsidR="00C06DDE">
        <w:rPr>
          <w:position w:val="-28"/>
        </w:rPr>
        <w:pict w14:anchorId="4B083328">
          <v:shape id="_x0000_i1942" type="#_x0000_t75" style="width:80.05pt;height:34pt">
            <v:imagedata r:id="rId592"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C06DDE">
        <w:rPr>
          <w:position w:val="-34"/>
        </w:rPr>
        <w:pict w14:anchorId="149F703B">
          <v:shape id="_x0000_i1943" type="#_x0000_t75" style="width:1in;height:39.15pt">
            <v:imagedata r:id="rId593"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C06DDE" w:rsidP="00025E6A">
            <w:pPr>
              <w:pStyle w:val="TAH"/>
            </w:pPr>
            <w:r>
              <w:rPr>
                <w:position w:val="-10"/>
              </w:rPr>
              <w:pict w14:anchorId="43A15416">
                <v:shape id="_x0000_i1944" type="#_x0000_t75" style="width:22.45pt;height:15.55pt">
                  <v:imagedata r:id="rId594"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C06DDE" w:rsidP="00AD2F3E">
            <w:pPr>
              <w:pStyle w:val="TAH"/>
              <w:rPr>
                <w:lang w:eastAsia="en-US"/>
              </w:rPr>
            </w:pPr>
            <w:r>
              <w:rPr>
                <w:position w:val="-10"/>
                <w:lang w:eastAsia="en-US"/>
              </w:rPr>
              <w:pict w14:anchorId="1F23A2DD">
                <v:shape id="_x0000_i1945" type="#_x0000_t75" style="width:22.45pt;height:15.55pt">
                  <v:imagedata r:id="rId594"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127" w:name="_Toc415085472"/>
      <w:r w:rsidR="0093274D" w:rsidRPr="000D3CFB">
        <w:rPr>
          <w:lang w:val="en-US"/>
        </w:rPr>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27"/>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C06DDE">
        <w:rPr>
          <w:position w:val="-10"/>
        </w:rPr>
        <w:pict w14:anchorId="352BCE14">
          <v:shape id="_x0000_i1946" type="#_x0000_t75" style="width:9.8pt;height:15pt">
            <v:imagedata r:id="rId581"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C06DDE">
        <w:rPr>
          <w:position w:val="-10"/>
        </w:rPr>
        <w:pict w14:anchorId="6C8DAE47">
          <v:shape id="_x0000_i1947" type="#_x0000_t75" style="width:21.9pt;height:15.55pt">
            <v:imagedata r:id="rId595" o:title=""/>
          </v:shape>
        </w:pict>
      </w:r>
      <w:r w:rsidR="0093274D" w:rsidRPr="000D3CFB">
        <w:t xml:space="preserve"> where</w:t>
      </w:r>
      <w:r w:rsidR="00C06DDE">
        <w:rPr>
          <w:position w:val="-14"/>
        </w:rPr>
        <w:pict w14:anchorId="1263D1E8">
          <v:shape id="_x0000_i1948" type="#_x0000_t75" style="width:45.5pt;height:21.9pt">
            <v:imagedata r:id="rId596"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C06DDE">
        <w:rPr>
          <w:position w:val="-14"/>
        </w:rPr>
        <w:pict w14:anchorId="1A786B5A">
          <v:shape id="_x0000_i1949" type="#_x0000_t75" style="width:108.85pt;height:21.9pt">
            <v:imagedata r:id="rId597" o:title=""/>
          </v:shape>
        </w:pict>
      </w:r>
      <w:r w:rsidR="0093274D" w:rsidRPr="000D3CFB">
        <w:t xml:space="preserve"> then </w:t>
      </w:r>
      <w:r w:rsidR="0093274D" w:rsidRPr="000D3CFB">
        <w:rPr>
          <w:lang w:val="en-AU"/>
        </w:rPr>
        <w:t>one of the subbands is of size</w:t>
      </w:r>
      <w:r w:rsidR="00C06DDE">
        <w:rPr>
          <w:position w:val="-10"/>
        </w:rPr>
        <w:pict w14:anchorId="18BB2CC5">
          <v:shape id="_x0000_i1950" type="#_x0000_t75" style="width:81.8pt;height:15.55pt">
            <v:imagedata r:id="rId598"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C06DDE">
        <w:rPr>
          <w:position w:val="-14"/>
        </w:rPr>
        <w:pict w14:anchorId="5FB14992">
          <v:shape id="_x0000_i1951" type="#_x0000_t75" style="width:19pt;height:19.6pt">
            <v:imagedata r:id="rId599"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C06DDE">
        <w:rPr>
          <w:position w:val="-10"/>
        </w:rPr>
        <w:pict w14:anchorId="2F60553C">
          <v:shape id="_x0000_i1952" type="#_x0000_t75" style="width:21.9pt;height:15.55pt">
            <v:imagedata r:id="rId595" o:title=""/>
          </v:shape>
        </w:pict>
      </w:r>
      <w:r w:rsidR="0093274D" w:rsidRPr="000D3CFB">
        <w:t xml:space="preserve"> </w:t>
      </w:r>
      <w:r w:rsidR="0093274D" w:rsidRPr="000D3CFB">
        <w:rPr>
          <w:lang w:val="en-AU"/>
        </w:rPr>
        <w:t xml:space="preserve">as given in Table 7.2.2-2. If </w:t>
      </w:r>
      <w:r w:rsidR="00C06DDE">
        <w:rPr>
          <w:position w:val="-6"/>
          <w:sz w:val="19"/>
          <w:szCs w:val="19"/>
        </w:rPr>
        <w:pict w14:anchorId="1DB2A78E">
          <v:shape id="_x0000_i1953" type="#_x0000_t75" style="width:24.2pt;height:12.65pt">
            <v:imagedata r:id="rId600" o:title=""/>
          </v:shape>
        </w:pict>
      </w:r>
      <w:r w:rsidR="0093274D" w:rsidRPr="000D3CFB">
        <w:t xml:space="preserve"> then</w:t>
      </w:r>
      <w:r w:rsidR="0093274D" w:rsidRPr="000D3CFB">
        <w:rPr>
          <w:lang w:val="en-AU"/>
        </w:rPr>
        <w:t xml:space="preserve"> </w:t>
      </w:r>
      <w:r w:rsidR="00C06DDE">
        <w:rPr>
          <w:position w:val="-14"/>
        </w:rPr>
        <w:pict w14:anchorId="69D2B45F">
          <v:shape id="_x0000_i1954" type="#_x0000_t75" style="width:19pt;height:19.6pt">
            <v:imagedata r:id="rId599" o:title=""/>
          </v:shape>
        </w:pict>
      </w:r>
      <w:r w:rsidR="0093274D" w:rsidRPr="000D3CFB">
        <w:t xml:space="preserve"> is</w:t>
      </w:r>
      <w:r w:rsidR="00C06DDE">
        <w:rPr>
          <w:position w:val="-14"/>
        </w:rPr>
        <w:pict w14:anchorId="535E8CC8">
          <v:shape id="_x0000_i1955" type="#_x0000_t75" style="width:56.45pt;height:21.9pt">
            <v:imagedata r:id="rId601" o:title=""/>
          </v:shape>
        </w:pict>
      </w:r>
      <w:r w:rsidR="0093274D" w:rsidRPr="000D3CFB">
        <w:t xml:space="preserve">. If </w:t>
      </w:r>
      <w:r w:rsidR="0093274D" w:rsidRPr="000D3CFB">
        <w:rPr>
          <w:i/>
        </w:rPr>
        <w:t>J&gt;1</w:t>
      </w:r>
      <w:r w:rsidR="0093274D" w:rsidRPr="000D3CFB">
        <w:t xml:space="preserve"> then </w:t>
      </w:r>
      <w:r w:rsidR="00C06DDE">
        <w:rPr>
          <w:position w:val="-14"/>
        </w:rPr>
        <w:pict w14:anchorId="6D4BC08D">
          <v:shape id="_x0000_i1956" type="#_x0000_t75" style="width:19pt;height:19.6pt">
            <v:imagedata r:id="rId599" o:title=""/>
          </v:shape>
        </w:pict>
      </w:r>
      <w:r w:rsidR="0093274D" w:rsidRPr="000D3CFB">
        <w:t xml:space="preserve"> is either </w:t>
      </w:r>
      <w:r w:rsidR="00C06DDE">
        <w:rPr>
          <w:position w:val="-14"/>
        </w:rPr>
        <w:pict w14:anchorId="0E26D0A5">
          <v:shape id="_x0000_i1957" type="#_x0000_t75" style="width:56.45pt;height:21.9pt">
            <v:imagedata r:id="rId601" o:title=""/>
          </v:shape>
        </w:pict>
      </w:r>
      <w:r w:rsidR="0093274D" w:rsidRPr="000D3CFB">
        <w:t xml:space="preserve"> or </w:t>
      </w:r>
      <w:r w:rsidR="00C06DDE">
        <w:rPr>
          <w:position w:val="-14"/>
        </w:rPr>
        <w:pict w14:anchorId="021F0151">
          <v:shape id="_x0000_i1958" type="#_x0000_t75" style="width:71.4pt;height:21.9pt">
            <v:imagedata r:id="rId602" o:title=""/>
          </v:shape>
        </w:pict>
      </w:r>
      <w:r w:rsidR="0093274D" w:rsidRPr="000D3CFB">
        <w:t>, depending on</w:t>
      </w:r>
      <w:r w:rsidR="00C06DDE">
        <w:rPr>
          <w:position w:val="-10"/>
        </w:rPr>
        <w:pict w14:anchorId="7A823CD1">
          <v:shape id="_x0000_i1959" type="#_x0000_t75" style="width:21.9pt;height:15.55pt">
            <v:imagedata r:id="rId595"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C06DDE">
        <w:rPr>
          <w:position w:val="-14"/>
        </w:rPr>
        <w:pict w14:anchorId="71640733">
          <v:shape id="_x0000_i1960" type="#_x0000_t75" style="width:19pt;height:19.6pt">
            <v:imagedata r:id="rId599"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C06DDE">
        <w:rPr>
          <w:position w:val="-20"/>
          <w:sz w:val="19"/>
          <w:szCs w:val="19"/>
        </w:rPr>
        <w:pict w14:anchorId="2575283D">
          <v:shape id="_x0000_i1961" type="#_x0000_t75" style="width:106pt;height:27.05pt">
            <v:imagedata r:id="rId603"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C06DDE">
        <w:rPr>
          <w:position w:val="-14"/>
        </w:rPr>
        <w:pict w14:anchorId="1A95779E">
          <v:shape id="_x0000_i1962" type="#_x0000_t75" style="width:21.9pt;height:15.55pt">
            <v:imagedata r:id="rId604" o:title=""/>
          </v:shape>
        </w:pict>
      </w:r>
      <w:r w:rsidR="0093274D" w:rsidRPr="000D3CFB">
        <w:t xml:space="preserve"> (in subframes) and offset </w:t>
      </w:r>
      <w:r w:rsidR="00C06DDE">
        <w:rPr>
          <w:position w:val="-14"/>
        </w:rPr>
        <w:pict w14:anchorId="731A9880">
          <v:shape id="_x0000_i1963" type="#_x0000_t75" style="width:52.4pt;height:15.55pt">
            <v:imagedata r:id="rId605"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C06DDE">
        <w:rPr>
          <w:position w:val="-14"/>
        </w:rPr>
        <w:pict w14:anchorId="5E5957DD">
          <v:shape id="_x0000_i1964" type="#_x0000_t75" style="width:36.85pt;height:15.55pt">
            <v:imagedata r:id="rId606"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85pt;height:15.55pt" o:ole="">
            <v:imagedata r:id="rId606" o:title=""/>
          </v:shape>
          <o:OLEObject Type="Embed" ProgID="Equation.DSMT4" ShapeID="_x0000_i1965" DrawAspect="Content" ObjectID="_1697937282" r:id="rId607"/>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C06DDE">
        <w:rPr>
          <w:position w:val="-10"/>
        </w:rPr>
        <w:pict w14:anchorId="248CB2BF">
          <v:shape id="_x0000_i1966" type="#_x0000_t75" style="width:21.9pt;height:15pt">
            <v:imagedata r:id="rId608" o:title=""/>
          </v:shape>
        </w:pict>
      </w:r>
      <w:r w:rsidR="0093274D" w:rsidRPr="000D3CFB">
        <w:t xml:space="preserve"> and relative offset </w:t>
      </w:r>
      <w:r w:rsidR="00C06DDE">
        <w:rPr>
          <w:position w:val="-12"/>
        </w:rPr>
        <w:pict w14:anchorId="44B20DB9">
          <v:shape id="_x0000_i1967" type="#_x0000_t75" style="width:47.25pt;height:15.55pt">
            <v:imagedata r:id="rId609"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C06DDE">
        <w:rPr>
          <w:position w:val="-10"/>
        </w:rPr>
        <w:pict w14:anchorId="7DC53EDB">
          <v:shape id="_x0000_i1968" type="#_x0000_t75" style="width:15.55pt;height:15pt">
            <v:imagedata r:id="rId610"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55pt;height:15pt" o:ole="">
            <v:imagedata r:id="rId610" o:title=""/>
          </v:shape>
          <o:OLEObject Type="Embed" ProgID="Equation.DSMT4" ShapeID="_x0000_i1969" DrawAspect="Content" ObjectID="_1697937283" r:id="rId611"/>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06DDE">
        <w:rPr>
          <w:position w:val="-12"/>
        </w:rPr>
        <w:pict w14:anchorId="130950CC">
          <v:shape id="_x0000_i1970" type="#_x0000_t75" style="width:24.2pt;height:15.55pt">
            <v:imagedata r:id="rId612"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06DDE">
        <w:rPr>
          <w:position w:val="-12"/>
        </w:rPr>
        <w:pict w14:anchorId="676D51B0">
          <v:shape id="_x0000_i1971" type="#_x0000_t75" style="width:19pt;height:15.55pt">
            <v:imagedata r:id="rId613"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C06DDE">
        <w:rPr>
          <w:position w:val="-12"/>
        </w:rPr>
        <w:pict w14:anchorId="67E3B3E3">
          <v:shape id="_x0000_i1972" type="#_x0000_t75" style="width:24.2pt;height:15.55pt">
            <v:imagedata r:id="rId612"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C06DDE">
        <w:rPr>
          <w:position w:val="-14"/>
        </w:rPr>
        <w:pict w14:anchorId="2578FB56">
          <v:shape id="_x0000_i1973" type="#_x0000_t75" style="width:53pt;height:19pt">
            <v:imagedata r:id="rId614"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C06DDE">
        <w:rPr>
          <w:position w:val="-12"/>
        </w:rPr>
        <w:pict w14:anchorId="2D4ECCFD">
          <v:shape id="_x0000_i1974" type="#_x0000_t75" style="width:19pt;height:15.55pt">
            <v:imagedata r:id="rId613"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C06DDE">
        <w:rPr>
          <w:position w:val="-10"/>
        </w:rPr>
        <w:pict w14:anchorId="431AC8F9">
          <v:shape id="_x0000_i1975" type="#_x0000_t75" style="width:39.15pt;height:15pt">
            <v:imagedata r:id="rId615"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C06DDE">
        <w:rPr>
          <w:position w:val="-12"/>
        </w:rPr>
        <w:pict w14:anchorId="759CC1BC">
          <v:shape id="_x0000_i1976" type="#_x0000_t75" style="width:65.1pt;height:15.55pt">
            <v:imagedata r:id="rId616"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C06DDE">
        <w:rPr>
          <w:position w:val="-10"/>
        </w:rPr>
        <w:pict w14:anchorId="19C13BDD">
          <v:shape id="_x0000_i1977" type="#_x0000_t75" style="width:34pt;height:15pt">
            <v:imagedata r:id="rId617"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C06DDE">
        <w:rPr>
          <w:position w:val="-12"/>
        </w:rPr>
        <w:pict w14:anchorId="25225CC9">
          <v:shape id="_x0000_i1978" type="#_x0000_t75" style="width:47.25pt;height:15.55pt">
            <v:imagedata r:id="rId609" o:title=""/>
          </v:shape>
        </w:pict>
      </w:r>
      <w:r w:rsidR="0093274D" w:rsidRPr="000D3CFB">
        <w:t xml:space="preserve"> takes values from the set </w:t>
      </w:r>
      <w:r w:rsidR="00C06DDE">
        <w:rPr>
          <w:position w:val="-14"/>
        </w:rPr>
        <w:pict w14:anchorId="324E5A25">
          <v:shape id="_x0000_i1979" type="#_x0000_t75" style="width:86.4pt;height:15.55pt">
            <v:imagedata r:id="rId618"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28"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28"/>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129" w:name="_Hlk510769904"/>
      <w:r w:rsidR="000D7ABC" w:rsidRPr="000D3CFB">
        <w:rPr>
          <w:i/>
        </w:rPr>
        <w:t>ri-ConfigIndex</w:t>
      </w:r>
      <w:r w:rsidR="000D7ABC">
        <w:rPr>
          <w:i/>
        </w:rPr>
        <w:t>2Dormant</w:t>
      </w:r>
      <w:bookmarkEnd w:id="129"/>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C06DDE">
        <w:rPr>
          <w:position w:val="-14"/>
        </w:rPr>
        <w:pict w14:anchorId="02E51017">
          <v:shape id="_x0000_i1980" type="#_x0000_t75" style="width:200.45pt;height:15.55pt">
            <v:imagedata r:id="rId619"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C06DDE">
        <w:rPr>
          <w:position w:val="-4"/>
        </w:rPr>
        <w:pict w14:anchorId="28A7033F">
          <v:shape id="_x0000_i1981" type="#_x0000_t75" style="width:15pt;height:12.65pt">
            <v:imagedata r:id="rId620" o:title=""/>
          </v:shape>
        </w:pict>
      </w:r>
      <w:r w:rsidRPr="000D3CFB">
        <w:t xml:space="preserve"> of period </w:t>
      </w:r>
      <w:r w:rsidR="00C06DDE">
        <w:rPr>
          <w:position w:val="-14"/>
        </w:rPr>
        <w:pict w14:anchorId="2A3446E8">
          <v:shape id="_x0000_i1982" type="#_x0000_t75" style="width:21.9pt;height:15.55pt">
            <v:imagedata r:id="rId621"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C06DDE">
        <w:rPr>
          <w:position w:val="-14"/>
        </w:rPr>
        <w:pict w14:anchorId="3290F38C">
          <v:shape id="_x0000_i1983" type="#_x0000_t75" style="width:204.5pt;height:15.55pt">
            <v:imagedata r:id="rId622"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06DDE">
        <w:rPr>
          <w:position w:val="-10"/>
        </w:rPr>
        <w:pict w14:anchorId="7DDBFD59">
          <v:shape id="_x0000_i1984" type="#_x0000_t75" style="width:39.15pt;height:15pt">
            <v:imagedata r:id="rId615" o:title=""/>
          </v:shape>
        </w:pict>
      </w:r>
      <w:r w:rsidRPr="000D3CFB">
        <w:t xml:space="preserve"> of period </w:t>
      </w:r>
      <w:r w:rsidR="00C06DDE">
        <w:rPr>
          <w:position w:val="-14"/>
        </w:rPr>
        <w:pict w14:anchorId="7B934813">
          <v:shape id="_x0000_i1985" type="#_x0000_t75" style="width:21.9pt;height:17.3pt">
            <v:imagedata r:id="rId623"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C06DDE">
        <w:rPr>
          <w:position w:val="-12"/>
        </w:rPr>
        <w:pict w14:anchorId="5C40EDC6">
          <v:shape id="_x0000_i1986" type="#_x0000_t75" style="width:276.5pt;height:14.4pt">
            <v:imagedata r:id="rId624"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C06DDE">
        <w:rPr>
          <w:position w:val="-12"/>
        </w:rPr>
        <w:pict w14:anchorId="41EE9BEC">
          <v:shape id="_x0000_i1987" type="#_x0000_t75" style="width:24.2pt;height:15.55pt">
            <v:imagedata r:id="rId625" o:title=""/>
          </v:shape>
        </w:pict>
      </w:r>
      <w:r w:rsidRPr="000D3CFB">
        <w:t xml:space="preserve"> of period </w:t>
      </w:r>
      <w:r w:rsidR="00C06DDE">
        <w:rPr>
          <w:position w:val="-14"/>
        </w:rPr>
        <w:pict w14:anchorId="79E08226">
          <v:shape id="_x0000_i1988" type="#_x0000_t75" style="width:21.9pt;height:15.55pt">
            <v:imagedata r:id="rId621"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C06DDE">
        <w:rPr>
          <w:i/>
          <w:position w:val="-14"/>
        </w:rPr>
        <w:pict w14:anchorId="34EDEEB5">
          <v:shape id="_x0000_i1989" type="#_x0000_t75" style="width:237.9pt;height:14.4pt">
            <v:imagedata r:id="rId626"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C06DDE">
        <w:rPr>
          <w:position w:val="-10"/>
          <w:sz w:val="19"/>
          <w:szCs w:val="19"/>
        </w:rPr>
        <w:pict w14:anchorId="26EB55D2">
          <v:shape id="_x0000_i1990" type="#_x0000_t75" style="width:21.9pt;height:15pt">
            <v:imagedata r:id="rId608" o:title=""/>
          </v:shape>
        </w:pict>
      </w:r>
      <w:r w:rsidR="0093274D" w:rsidRPr="000D3CFB">
        <w:t xml:space="preserve"> of period </w:t>
      </w:r>
      <w:r w:rsidR="00C06DDE">
        <w:rPr>
          <w:position w:val="-14"/>
        </w:rPr>
        <w:pict w14:anchorId="2D481861">
          <v:shape id="_x0000_i1991" type="#_x0000_t75" style="width:21.9pt;height:15.55pt">
            <v:imagedata r:id="rId621"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C06DDE">
        <w:rPr>
          <w:position w:val="-14"/>
        </w:rPr>
        <w:pict w14:anchorId="41DC18D4">
          <v:shape id="_x0000_i1992" type="#_x0000_t75" style="width:285.1pt;height:15.55pt">
            <v:imagedata r:id="rId627" o:title=""/>
          </v:shape>
        </w:pict>
      </w:r>
      <w:r w:rsidR="0093274D" w:rsidRPr="000D3CFB">
        <w:t>.</w:t>
      </w:r>
    </w:p>
    <w:p w14:paraId="1659EBCB"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06DDE">
        <w:rPr>
          <w:position w:val="-10"/>
        </w:rPr>
        <w:pict w14:anchorId="33B163D1">
          <v:shape id="_x0000_i1993" type="#_x0000_t75" style="width:39.15pt;height:15pt">
            <v:imagedata r:id="rId615" o:title=""/>
          </v:shape>
        </w:pict>
      </w:r>
      <w:r w:rsidRPr="000D3CFB">
        <w:t xml:space="preserve"> of period </w:t>
      </w:r>
      <w:r w:rsidR="00C06DDE">
        <w:rPr>
          <w:position w:val="-14"/>
        </w:rPr>
        <w:pict w14:anchorId="374F2ADC">
          <v:shape id="_x0000_i1994" type="#_x0000_t75" style="width:45.5pt;height:17.3pt">
            <v:imagedata r:id="rId628"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06DDE">
        <w:rPr>
          <w:position w:val="-14"/>
        </w:rPr>
        <w:pict w14:anchorId="732BFCE8">
          <v:shape id="_x0000_i1995" type="#_x0000_t75" style="width:379.6pt;height:15.55pt">
            <v:imagedata r:id="rId629"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06DDE">
        <w:rPr>
          <w:position w:val="-12"/>
        </w:rPr>
        <w:pict w14:anchorId="799238F4">
          <v:shape id="_x0000_i1996" type="#_x0000_t75" style="width:24.2pt;height:15.55pt">
            <v:imagedata r:id="rId625" o:title=""/>
          </v:shape>
        </w:pict>
      </w:r>
      <w:r w:rsidRPr="000D3CFB">
        <w:t xml:space="preserve"> of period </w:t>
      </w:r>
      <w:r w:rsidR="00C06DDE">
        <w:rPr>
          <w:position w:val="-14"/>
        </w:rPr>
        <w:pict w14:anchorId="799FDF66">
          <v:shape id="_x0000_i1997" type="#_x0000_t75" style="width:21.9pt;height:15.55pt">
            <v:imagedata r:id="rId621"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C06DDE">
        <w:rPr>
          <w:i/>
          <w:position w:val="-14"/>
        </w:rPr>
        <w:pict w14:anchorId="054A4884">
          <v:shape id="_x0000_i1998" type="#_x0000_t75" style="width:237.9pt;height:14.4pt">
            <v:imagedata r:id="rId626"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06DDE">
        <w:rPr>
          <w:position w:val="-10"/>
        </w:rPr>
        <w:pict w14:anchorId="0DCC9831">
          <v:shape id="_x0000_i1999" type="#_x0000_t75" style="width:22.45pt;height:12.65pt">
            <v:imagedata r:id="rId630" o:title=""/>
          </v:shape>
        </w:pict>
      </w:r>
      <w:r w:rsidRPr="000D3CFB">
        <w:t xml:space="preserve"> of period </w:t>
      </w:r>
      <w:r w:rsidR="00C06DDE">
        <w:rPr>
          <w:position w:val="-14"/>
        </w:rPr>
        <w:pict w14:anchorId="7CF75807">
          <v:shape id="_x0000_i2000" type="#_x0000_t75" style="width:45.5pt;height:17.3pt">
            <v:imagedata r:id="rId628"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C06DDE">
        <w:rPr>
          <w:position w:val="-14"/>
        </w:rPr>
        <w:pict w14:anchorId="37F908A4">
          <v:shape id="_x0000_i2001" type="#_x0000_t75" style="width:294.9pt;height:15.55pt">
            <v:imagedata r:id="rId631"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C06DDE">
        <w:rPr>
          <w:position w:val="-14"/>
        </w:rPr>
        <w:pict w14:anchorId="67CD5E68">
          <v:shape id="_x0000_i2002" type="#_x0000_t75" style="width:196.4pt;height:15.55pt">
            <v:imagedata r:id="rId632"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06DDE">
        <w:rPr>
          <w:position w:val="-10"/>
        </w:rPr>
        <w:pict w14:anchorId="4CABAC06">
          <v:shape id="_x0000_i2003" type="#_x0000_t75" style="width:39.15pt;height:15pt">
            <v:imagedata r:id="rId615" o:title=""/>
          </v:shape>
        </w:pict>
      </w:r>
      <w:r w:rsidRPr="000D3CFB">
        <w:t xml:space="preserve"> of period </w:t>
      </w:r>
      <w:r w:rsidR="00C06DDE">
        <w:rPr>
          <w:position w:val="-14"/>
        </w:rPr>
        <w:pict w14:anchorId="70F33FC3">
          <v:shape id="_x0000_i2004" type="#_x0000_t75" style="width:21.9pt;height:17.3pt">
            <v:imagedata r:id="rId623"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06DDE">
        <w:rPr>
          <w:position w:val="-12"/>
        </w:rPr>
        <w:pict w14:anchorId="3EE21706">
          <v:shape id="_x0000_i2005" type="#_x0000_t75" style="width:273.6pt;height:14.4pt">
            <v:imagedata r:id="rId633"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C06DDE">
        <w:rPr>
          <w:position w:val="-12"/>
        </w:rPr>
        <w:pict w14:anchorId="029A0C56">
          <v:shape id="_x0000_i2006" type="#_x0000_t75" style="width:24.2pt;height:15.55pt">
            <v:imagedata r:id="rId625" o:title=""/>
          </v:shape>
        </w:pict>
      </w:r>
      <w:r w:rsidRPr="000D3CFB">
        <w:t xml:space="preserve"> of period </w:t>
      </w:r>
      <w:r w:rsidR="00C06DDE">
        <w:rPr>
          <w:position w:val="-14"/>
        </w:rPr>
        <w:pict w14:anchorId="6AD7F9D5">
          <v:shape id="_x0000_i2007" type="#_x0000_t75" style="width:21.9pt;height:15.55pt">
            <v:imagedata r:id="rId621"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C06DDE">
        <w:rPr>
          <w:i/>
          <w:position w:val="-14"/>
        </w:rPr>
        <w:pict w14:anchorId="7A98623B">
          <v:shape id="_x0000_i2008" type="#_x0000_t75" style="width:237.9pt;height:14.4pt">
            <v:imagedata r:id="rId626"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C06DDE">
        <w:rPr>
          <w:position w:val="-14"/>
        </w:rPr>
        <w:pict w14:anchorId="42FD59F5">
          <v:shape id="_x0000_i2009" type="#_x0000_t75" style="width:36.85pt;height:15.55pt">
            <v:imagedata r:id="rId634" o:title=""/>
          </v:shape>
        </w:pict>
      </w:r>
      <w:r w:rsidR="0093274D" w:rsidRPr="000D3CFB">
        <w:t>, and is reported on the subframes satisfying</w:t>
      </w:r>
      <w:r w:rsidR="00EA4E3A" w:rsidRPr="000D3CFB">
        <w:t xml:space="preserve"> </w:t>
      </w:r>
      <w:r w:rsidR="00C06DDE">
        <w:rPr>
          <w:position w:val="-14"/>
        </w:rPr>
        <w:pict w14:anchorId="0C70F4D5">
          <v:shape id="_x0000_i2010" type="#_x0000_t75" style="width:214.25pt;height:15.55pt">
            <v:imagedata r:id="rId635" o:title=""/>
          </v:shape>
        </w:pict>
      </w:r>
      <w:r w:rsidR="0093274D" w:rsidRPr="000D3CFB">
        <w:t xml:space="preserve">. The integer </w:t>
      </w:r>
      <w:r w:rsidR="00C06DDE">
        <w:rPr>
          <w:position w:val="-4"/>
          <w:sz w:val="19"/>
          <w:szCs w:val="19"/>
        </w:rPr>
        <w:pict w14:anchorId="646D4746">
          <v:shape id="_x0000_i2011" type="#_x0000_t75" style="width:13.25pt;height:11.5pt">
            <v:imagedata r:id="rId636" o:title=""/>
          </v:shape>
        </w:pict>
      </w:r>
      <w:r w:rsidR="0093274D" w:rsidRPr="000D3CFB">
        <w:t xml:space="preserve"> is defined as </w:t>
      </w:r>
      <w:r w:rsidR="00C06DDE">
        <w:rPr>
          <w:position w:val="-6"/>
          <w:sz w:val="19"/>
          <w:szCs w:val="19"/>
        </w:rPr>
        <w:pict w14:anchorId="4F543599">
          <v:shape id="_x0000_i2012" type="#_x0000_t75" style="width:56.45pt;height:12.65pt">
            <v:imagedata r:id="rId637" o:title=""/>
          </v:shape>
        </w:pict>
      </w:r>
      <w:r w:rsidR="0093274D" w:rsidRPr="000D3CFB">
        <w:t xml:space="preserve">, where </w:t>
      </w:r>
      <w:r w:rsidR="00C06DDE">
        <w:rPr>
          <w:position w:val="-6"/>
          <w:sz w:val="19"/>
          <w:szCs w:val="19"/>
        </w:rPr>
        <w:pict w14:anchorId="6C99215F">
          <v:shape id="_x0000_i2013" type="#_x0000_t75" style="width:9.8pt;height:12.65pt">
            <v:imagedata r:id="rId638"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C06DDE">
        <w:rPr>
          <w:position w:val="-6"/>
          <w:sz w:val="19"/>
          <w:szCs w:val="19"/>
        </w:rPr>
        <w:pict w14:anchorId="49A21DD7">
          <v:shape id="_x0000_i2014" type="#_x0000_t75" style="width:22.45pt;height:12.65pt">
            <v:imagedata r:id="rId639"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C06DDE">
        <w:rPr>
          <w:position w:val="-4"/>
          <w:sz w:val="19"/>
          <w:szCs w:val="19"/>
        </w:rPr>
        <w:pict w14:anchorId="6B5FA356">
          <v:shape id="_x0000_i2015" type="#_x0000_t75" style="width:12.65pt;height:11.5pt">
            <v:imagedata r:id="rId640"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C06DDE">
        <w:rPr>
          <w:position w:val="-6"/>
          <w:sz w:val="19"/>
          <w:szCs w:val="19"/>
        </w:rPr>
        <w:pict w14:anchorId="4F09F91A">
          <v:shape id="_x0000_i2016" type="#_x0000_t75" style="width:22.45pt;height:12.65pt">
            <v:imagedata r:id="rId639"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C06DDE">
        <w:rPr>
          <w:position w:val="-6"/>
        </w:rPr>
        <w:pict w14:anchorId="4CA632C9">
          <v:shape id="_x0000_i2017" type="#_x0000_t75" style="width:21.9pt;height:12.65pt">
            <v:imagedata r:id="rId641" o:title=""/>
          </v:shape>
        </w:pict>
      </w:r>
      <w:r w:rsidR="0093274D" w:rsidRPr="000D3CFB">
        <w:t>. The parameter</w:t>
      </w:r>
      <w:r w:rsidR="00C06DDE">
        <w:rPr>
          <w:position w:val="-4"/>
        </w:rPr>
        <w:pict w14:anchorId="1EF728C8">
          <v:shape id="_x0000_i2018" type="#_x0000_t75" style="width:12.65pt;height:11.5pt">
            <v:imagedata r:id="rId640"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C06DDE">
        <w:rPr>
          <w:position w:val="-14"/>
        </w:rPr>
        <w:pict w14:anchorId="0AE43961">
          <v:shape id="_x0000_i2019" type="#_x0000_t75" style="width:37.45pt;height:15.55pt">
            <v:imagedata r:id="rId642" o:title=""/>
          </v:shape>
        </w:pict>
      </w:r>
      <w:r w:rsidR="009D34BF" w:rsidRPr="000D3CFB">
        <w:t xml:space="preserve">, and is reported on the subframes satisfying </w:t>
      </w:r>
      <w:r w:rsidR="00C06DDE">
        <w:rPr>
          <w:position w:val="-14"/>
        </w:rPr>
        <w:pict w14:anchorId="707A04F8">
          <v:shape id="_x0000_i2020" type="#_x0000_t75" style="width:3in;height:15.55pt">
            <v:imagedata r:id="rId643" o:title=""/>
          </v:shape>
        </w:pict>
      </w:r>
      <w:r w:rsidR="00B97F26" w:rsidRPr="000D3CFB">
        <w:t xml:space="preserve">, </w:t>
      </w:r>
      <w:r w:rsidR="009D34BF" w:rsidRPr="000D3CFB">
        <w:t xml:space="preserve">where </w:t>
      </w:r>
      <w:r w:rsidR="00C06DDE">
        <w:rPr>
          <w:position w:val="-4"/>
        </w:rPr>
        <w:pict w14:anchorId="141D89EB">
          <v:shape id="_x0000_i2021" type="#_x0000_t75" style="width:15pt;height:12.65pt">
            <v:imagedata r:id="rId644"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C06DDE">
        <w:rPr>
          <w:position w:val="-10"/>
          <w:sz w:val="19"/>
          <w:szCs w:val="19"/>
        </w:rPr>
        <w:pict w14:anchorId="4C40BE88">
          <v:shape id="_x0000_i2022" type="#_x0000_t75" style="width:21.9pt;height:15pt">
            <v:imagedata r:id="rId608" o:title=""/>
          </v:shape>
        </w:pict>
      </w:r>
      <w:r w:rsidR="0093274D" w:rsidRPr="000D3CFB">
        <w:t xml:space="preserve"> times the wideband CQI/PMI period </w:t>
      </w:r>
      <w:r w:rsidR="00C06DDE">
        <w:rPr>
          <w:position w:val="-14"/>
        </w:rPr>
        <w:pict w14:anchorId="6ADA5027">
          <v:shape id="_x0000_i2023" type="#_x0000_t75" style="width:36.85pt;height:15.55pt">
            <v:imagedata r:id="rId645"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C06DDE">
        <w:rPr>
          <w:position w:val="-14"/>
        </w:rPr>
        <w:pict w14:anchorId="5441E5D2">
          <v:shape id="_x0000_i2024" type="#_x0000_t75" style="width:297.8pt;height:15.55pt">
            <v:imagedata r:id="rId646"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06DDE">
        <w:rPr>
          <w:position w:val="-10"/>
        </w:rPr>
        <w:pict w14:anchorId="7F1A9AA7">
          <v:shape id="_x0000_i2025" type="#_x0000_t75" style="width:39.15pt;height:15pt">
            <v:imagedata r:id="rId615" o:title=""/>
          </v:shape>
        </w:pict>
      </w:r>
      <w:r w:rsidRPr="000D3CFB">
        <w:t xml:space="preserve"> of period </w:t>
      </w:r>
      <w:r w:rsidR="00C06DDE">
        <w:rPr>
          <w:position w:val="-14"/>
        </w:rPr>
        <w:pict w14:anchorId="3AABF20D">
          <v:shape id="_x0000_i2026" type="#_x0000_t75" style="width:57.6pt;height:17.3pt">
            <v:imagedata r:id="rId647"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06DDE">
        <w:rPr>
          <w:position w:val="-14"/>
        </w:rPr>
        <w:pict w14:anchorId="7171C073">
          <v:shape id="_x0000_i2027" type="#_x0000_t75" style="width:394.55pt;height:15.55pt">
            <v:imagedata r:id="rId648"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C06DDE">
        <w:rPr>
          <w:position w:val="-12"/>
        </w:rPr>
        <w:pict w14:anchorId="33F0F2EA">
          <v:shape id="_x0000_i2028" type="#_x0000_t75" style="width:24.2pt;height:15.55pt">
            <v:imagedata r:id="rId625" o:title=""/>
          </v:shape>
        </w:pict>
      </w:r>
      <w:r w:rsidRPr="000D3CFB">
        <w:t xml:space="preserve"> times the wideband CQI/PMI period </w:t>
      </w:r>
      <w:r w:rsidR="00C06DDE">
        <w:rPr>
          <w:position w:val="-14"/>
        </w:rPr>
        <w:pict w14:anchorId="3DA3CDA7">
          <v:shape id="_x0000_i2029" type="#_x0000_t75" style="width:36.85pt;height:15.55pt">
            <v:imagedata r:id="rId645"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C06DDE">
        <w:rPr>
          <w:i/>
          <w:position w:val="-14"/>
        </w:rPr>
        <w:pict w14:anchorId="501566EB">
          <v:shape id="_x0000_i2030" type="#_x0000_t75" style="width:261.5pt;height:15pt">
            <v:imagedata r:id="rId649"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C06DDE">
        <w:rPr>
          <w:position w:val="-12"/>
        </w:rPr>
        <w:pict w14:anchorId="601A2ABF">
          <v:shape id="_x0000_i2031" type="#_x0000_t75" style="width:23.05pt;height:15.55pt">
            <v:imagedata r:id="rId650" o:title=""/>
          </v:shape>
        </w:pict>
      </w:r>
      <w:r w:rsidRPr="000D3CFB">
        <w:t xml:space="preserve"> times the RI period </w:t>
      </w:r>
      <w:r w:rsidR="00C06DDE">
        <w:rPr>
          <w:position w:val="-14"/>
        </w:rPr>
        <w:pict w14:anchorId="66E6D85F">
          <v:shape id="_x0000_i2032" type="#_x0000_t75" style="width:54.7pt;height:17.3pt">
            <v:imagedata r:id="rId651"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t>-</w:t>
      </w:r>
      <w:r w:rsidRPr="000D3CFB">
        <w:tab/>
        <w:t xml:space="preserve">The reporting instances for CRI are subframes satisfying </w:t>
      </w:r>
      <w:r w:rsidR="00C06DDE">
        <w:rPr>
          <w:position w:val="-14"/>
        </w:rPr>
        <w:pict w14:anchorId="41079F6F">
          <v:shape id="_x0000_i2033" type="#_x0000_t75" style="width:310.45pt;height:15.55pt">
            <v:imagedata r:id="rId652"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C06DDE">
        <w:rPr>
          <w:position w:val="-12"/>
        </w:rPr>
        <w:pict w14:anchorId="5C7C46E1">
          <v:shape id="_x0000_i2034" type="#_x0000_t75" style="width:28.2pt;height:15.55pt">
            <v:imagedata r:id="rId463" o:title=""/>
          </v:shape>
        </w:pict>
      </w:r>
      <w:r w:rsidRPr="000D3CFB">
        <w:t xml:space="preserve"> and </w:t>
      </w:r>
      <w:r w:rsidR="00C06DDE">
        <w:rPr>
          <w:position w:val="-12"/>
        </w:rPr>
        <w:pict w14:anchorId="26B8129C">
          <v:shape id="_x0000_i2035" type="#_x0000_t75" style="width:28.2pt;height:15.55pt">
            <v:imagedata r:id="rId464"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C06DDE">
        <w:rPr>
          <w:position w:val="-12"/>
        </w:rPr>
        <w:pict w14:anchorId="7EAEC196">
          <v:shape id="_x0000_i2036" type="#_x0000_t75" style="width:28.2pt;height:15.55pt">
            <v:imagedata r:id="rId464"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C06DDE">
        <w:rPr>
          <w:position w:val="-12"/>
        </w:rPr>
        <w:pict w14:anchorId="11458C4F">
          <v:shape id="_x0000_i2037" type="#_x0000_t75" style="width:28.2pt;height:15.55pt">
            <v:imagedata r:id="rId463" o:title=""/>
          </v:shape>
        </w:pict>
      </w:r>
      <w:r w:rsidRPr="000D3CFB">
        <w:t xml:space="preserve"> and </w:t>
      </w:r>
      <w:r w:rsidR="00C06DDE">
        <w:rPr>
          <w:position w:val="-12"/>
        </w:rPr>
        <w:pict w14:anchorId="34246D12">
          <v:shape id="_x0000_i2038" type="#_x0000_t75" style="width:28.2pt;height:15.55pt">
            <v:imagedata r:id="rId464"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C06DDE">
        <w:rPr>
          <w:position w:val="-12"/>
        </w:rPr>
        <w:pict w14:anchorId="7479121E">
          <v:shape id="_x0000_i2039" type="#_x0000_t75" style="width:28.2pt;height:15.55pt">
            <v:imagedata r:id="rId464"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C06DDE">
        <w:rPr>
          <w:position w:val="-12"/>
        </w:rPr>
        <w:pict w14:anchorId="63B90D25">
          <v:shape id="_x0000_i2040" type="#_x0000_t75" style="width:34.55pt;height:19.6pt">
            <v:imagedata r:id="rId653" o:title=""/>
          </v:shape>
        </w:pict>
      </w:r>
      <w:r w:rsidR="0093274D" w:rsidRPr="000D3CFB">
        <w:t xml:space="preserve"> as defined in [3], where </w:t>
      </w:r>
      <w:r w:rsidR="00C06DDE">
        <w:rPr>
          <w:position w:val="-12"/>
        </w:rPr>
        <w:pict w14:anchorId="4D3A3535">
          <v:shape id="_x0000_i2041" type="#_x0000_t75" style="width:34.55pt;height:19.6pt">
            <v:imagedata r:id="rId653"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C06DDE">
        <w:rPr>
          <w:position w:val="-12"/>
        </w:rPr>
        <w:pict w14:anchorId="4D181A41">
          <v:shape id="_x0000_i2042" type="#_x0000_t75" style="width:34.55pt;height:19.6pt">
            <v:imagedata r:id="rId653" o:title=""/>
          </v:shape>
        </w:pict>
      </w:r>
      <w:r w:rsidRPr="000D3CFB">
        <w:t xml:space="preserve"> as defined in [3], where </w:t>
      </w:r>
      <w:r w:rsidR="00C06DDE">
        <w:rPr>
          <w:position w:val="-12"/>
        </w:rPr>
        <w:pict w14:anchorId="30B40DF3">
          <v:shape id="_x0000_i2043" type="#_x0000_t75" style="width:34.55pt;height:19.6pt">
            <v:imagedata r:id="rId653"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C06DDE">
        <w:rPr>
          <w:position w:val="-12"/>
        </w:rPr>
        <w:pict w14:anchorId="0687F10F">
          <v:shape id="_x0000_i2044" type="#_x0000_t75" style="width:26.5pt;height:14.4pt">
            <v:imagedata r:id="rId654"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C06DDE">
        <w:rPr>
          <w:position w:val="-12"/>
        </w:rPr>
        <w:pict w14:anchorId="28376E65">
          <v:shape id="_x0000_i2045" type="#_x0000_t75" style="width:26.5pt;height:14.4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C06DDE">
        <w:rPr>
          <w:position w:val="-12"/>
        </w:rPr>
        <w:pict w14:anchorId="7192D707">
          <v:shape id="_x0000_i2046" type="#_x0000_t75" style="width:26.5pt;height:14.4pt">
            <v:imagedata r:id="rId655"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C06DDE">
        <w:rPr>
          <w:position w:val="-12"/>
        </w:rPr>
        <w:pict w14:anchorId="29502C8B">
          <v:shape id="_x0000_i2047" type="#_x0000_t75" style="width:26.5pt;height:14.4pt">
            <v:imagedata r:id="rId656"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C06DDE">
        <w:rPr>
          <w:position w:val="-12"/>
        </w:rPr>
        <w:pict w14:anchorId="03C993DC">
          <v:shape id="_x0000_i2048" type="#_x0000_t75" style="width:29.4pt;height:14.4pt">
            <v:imagedata r:id="rId657" o:title=""/>
          </v:shape>
        </w:pict>
      </w:r>
      <w:r w:rsidRPr="000D3CFB">
        <w:rPr>
          <w:rFonts w:eastAsia="SimSun" w:hint="eastAsia"/>
          <w:lang w:eastAsia="zh-CN"/>
        </w:rPr>
        <w:t xml:space="preserve"> and </w:t>
      </w:r>
      <w:r w:rsidR="00C06DDE">
        <w:rPr>
          <w:position w:val="-12"/>
        </w:rPr>
        <w:pict w14:anchorId="673A1DB6">
          <v:shape id="_x0000_i2049" type="#_x0000_t75" style="width:29.4pt;height:14.4pt">
            <v:imagedata r:id="rId658"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C06DDE">
        <w:rPr>
          <w:position w:val="-14"/>
        </w:rPr>
        <w:pict w14:anchorId="3B92B133">
          <v:shape id="_x0000_i2050" type="#_x0000_t75" style="width:240.75pt;height:14.4pt">
            <v:imagedata r:id="rId659" o:title=""/>
          </v:shape>
        </w:pict>
      </w:r>
      <w:r w:rsidRPr="000D3CFB">
        <w:rPr>
          <w:rFonts w:eastAsia="SimSun" w:hint="eastAsia"/>
          <w:lang w:eastAsia="zh-CN"/>
        </w:rPr>
        <w:t xml:space="preserve">, the PUCCH format 4 resource with the smaller </w:t>
      </w:r>
      <w:r w:rsidR="00C06DDE">
        <w:rPr>
          <w:position w:val="-12"/>
        </w:rPr>
        <w:pict w14:anchorId="05A4C274">
          <v:shape id="_x0000_i2051" type="#_x0000_t75" style="width:32.85pt;height:14.4pt">
            <v:imagedata r:id="rId660" o:title=""/>
          </v:shape>
        </w:pict>
      </w:r>
      <w:r w:rsidRPr="000D3CFB">
        <w:rPr>
          <w:rFonts w:eastAsia="SimSun" w:hint="eastAsia"/>
          <w:lang w:eastAsia="zh-CN"/>
        </w:rPr>
        <w:t xml:space="preserve"> between </w:t>
      </w:r>
      <w:r w:rsidR="00C06DDE">
        <w:rPr>
          <w:position w:val="-12"/>
        </w:rPr>
        <w:pict w14:anchorId="1CC49636">
          <v:shape id="_x0000_i2052" type="#_x0000_t75" style="width:29.4pt;height:14.4pt">
            <v:imagedata r:id="rId657" o:title=""/>
          </v:shape>
        </w:pict>
      </w:r>
      <w:r w:rsidRPr="000D3CFB">
        <w:rPr>
          <w:rFonts w:eastAsia="SimSun" w:hint="eastAsia"/>
          <w:lang w:eastAsia="zh-CN"/>
        </w:rPr>
        <w:t xml:space="preserve"> and </w:t>
      </w:r>
      <w:r w:rsidR="00C06DDE">
        <w:rPr>
          <w:position w:val="-12"/>
        </w:rPr>
        <w:pict w14:anchorId="3CC366B1">
          <v:shape id="_x0000_i2053" type="#_x0000_t75" style="width:29.4pt;height:14.4pt">
            <v:imagedata r:id="rId658"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C06DDE">
        <w:rPr>
          <w:position w:val="-12"/>
        </w:rPr>
        <w:pict w14:anchorId="2F475C4F">
          <v:shape id="_x0000_i2054" type="#_x0000_t75" style="width:32.85pt;height:14.4pt">
            <v:imagedata r:id="rId660" o:title=""/>
          </v:shape>
        </w:pict>
      </w:r>
      <w:r w:rsidRPr="000D3CFB">
        <w:rPr>
          <w:rFonts w:eastAsia="SimSun" w:hint="eastAsia"/>
          <w:lang w:eastAsia="zh-CN"/>
        </w:rPr>
        <w:t xml:space="preserve"> between </w:t>
      </w:r>
      <w:r w:rsidR="00C06DDE">
        <w:rPr>
          <w:position w:val="-12"/>
        </w:rPr>
        <w:pict w14:anchorId="5FAD0B87">
          <v:shape id="_x0000_i2055" type="#_x0000_t75" style="width:29.4pt;height:14.4pt">
            <v:imagedata r:id="rId657" o:title=""/>
          </v:shape>
        </w:pict>
      </w:r>
      <w:r w:rsidRPr="000D3CFB">
        <w:rPr>
          <w:rFonts w:eastAsia="SimSun" w:hint="eastAsia"/>
          <w:lang w:eastAsia="zh-CN"/>
        </w:rPr>
        <w:t xml:space="preserve"> and </w:t>
      </w:r>
      <w:r w:rsidR="00C06DDE">
        <w:rPr>
          <w:position w:val="-12"/>
        </w:rPr>
        <w:pict w14:anchorId="0CA0292A">
          <v:shape id="_x0000_i2056" type="#_x0000_t75" style="width:29.4pt;height:14.4pt">
            <v:imagedata r:id="rId658"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C06DDE" w:rsidP="00642FE2">
      <w:pPr>
        <w:numPr>
          <w:ilvl w:val="2"/>
          <w:numId w:val="13"/>
        </w:numPr>
        <w:rPr>
          <w:rFonts w:eastAsia="SimSun"/>
          <w:lang w:val="en-US" w:eastAsia="zh-CN"/>
        </w:rPr>
      </w:pPr>
      <w:r>
        <w:rPr>
          <w:position w:val="-12"/>
        </w:rPr>
        <w:pict w14:anchorId="7757F20B">
          <v:shape id="_x0000_i2057" type="#_x0000_t75" style="width:24.75pt;height:14.4pt">
            <v:imagedata r:id="rId661"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C06DDE" w:rsidP="00642FE2">
      <w:pPr>
        <w:numPr>
          <w:ilvl w:val="2"/>
          <w:numId w:val="13"/>
        </w:numPr>
        <w:rPr>
          <w:lang w:val="en-US" w:eastAsia="zh-CN"/>
        </w:rPr>
      </w:pPr>
      <w:r>
        <w:rPr>
          <w:position w:val="-12"/>
        </w:rPr>
        <w:pict w14:anchorId="03ED7C45">
          <v:shape id="_x0000_i2058" type="#_x0000_t75" style="width:19pt;height:12.65pt">
            <v:imagedata r:id="rId662" o:title=""/>
          </v:shape>
        </w:pict>
      </w:r>
      <w:r w:rsidR="00160BEF" w:rsidRPr="000D3CFB">
        <w:t xml:space="preserve"> is the number of CRC bits;</w:t>
      </w:r>
    </w:p>
    <w:p w14:paraId="4E991406" w14:textId="77777777" w:rsidR="00160BEF" w:rsidRPr="000D3CFB" w:rsidRDefault="00C06DDE" w:rsidP="00642FE2">
      <w:pPr>
        <w:numPr>
          <w:ilvl w:val="2"/>
          <w:numId w:val="13"/>
        </w:numPr>
        <w:rPr>
          <w:lang w:val="en-US" w:eastAsia="zh-CN"/>
        </w:rPr>
      </w:pPr>
      <w:r>
        <w:rPr>
          <w:position w:val="-6"/>
        </w:rPr>
        <w:pict w14:anchorId="48C528AD">
          <v:shape id="_x0000_i2059" type="#_x0000_t75" style="width:34pt;height:12.65pt">
            <v:imagedata r:id="rId663"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2.85pt;height:12.65pt">
            <v:imagedata r:id="rId664" o:title=""/>
          </v:shape>
        </w:pict>
      </w:r>
      <w:r w:rsidR="00160BEF" w:rsidRPr="000D3CFB">
        <w:rPr>
          <w:rFonts w:hint="eastAsia"/>
          <w:lang w:eastAsia="zh-CN"/>
        </w:rPr>
        <w:t xml:space="preserve"> otherwise;</w:t>
      </w:r>
    </w:p>
    <w:p w14:paraId="61A1FA20" w14:textId="77777777" w:rsidR="004A54E3" w:rsidRPr="000D3CFB" w:rsidRDefault="00C06DDE" w:rsidP="00642FE2">
      <w:pPr>
        <w:numPr>
          <w:ilvl w:val="2"/>
          <w:numId w:val="13"/>
        </w:numPr>
        <w:rPr>
          <w:rFonts w:eastAsia="SimSun"/>
          <w:lang w:val="en-US" w:eastAsia="zh-CN"/>
        </w:rPr>
      </w:pPr>
      <w:r>
        <w:rPr>
          <w:position w:val="-12"/>
        </w:rPr>
        <w:pict w14:anchorId="417CF88D">
          <v:shape id="_x0000_i2061" type="#_x0000_t75" style="width:32.85pt;height:14.4pt">
            <v:imagedata r:id="rId660" o:title=""/>
          </v:shape>
        </w:pict>
      </w:r>
      <w:r w:rsidR="004A54E3" w:rsidRPr="000D3CFB">
        <w:rPr>
          <w:rFonts w:eastAsia="SimSun" w:hint="eastAsia"/>
          <w:lang w:eastAsia="zh-CN"/>
        </w:rPr>
        <w:t xml:space="preserve">, </w:t>
      </w:r>
      <w:r>
        <w:rPr>
          <w:position w:val="-10"/>
        </w:rPr>
        <w:pict w14:anchorId="72581562">
          <v:shape id="_x0000_i2062" type="#_x0000_t75" style="width:29.4pt;height:14.4pt">
            <v:imagedata r:id="rId665"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4pt;height:14.4pt">
            <v:imagedata r:id="rId657" o:title=""/>
          </v:shape>
        </w:pict>
      </w:r>
      <w:r w:rsidR="004A54E3" w:rsidRPr="000D3CFB">
        <w:rPr>
          <w:rFonts w:eastAsia="SimSun" w:hint="eastAsia"/>
          <w:lang w:eastAsia="zh-CN"/>
        </w:rPr>
        <w:t xml:space="preserve"> and </w:t>
      </w:r>
      <w:r>
        <w:rPr>
          <w:position w:val="-12"/>
        </w:rPr>
        <w:pict w14:anchorId="06852720">
          <v:shape id="_x0000_i2064" type="#_x0000_t75" style="width:29.4pt;height:14.4pt">
            <v:imagedata r:id="rId658"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C06DDE" w:rsidP="00642FE2">
      <w:pPr>
        <w:numPr>
          <w:ilvl w:val="2"/>
          <w:numId w:val="13"/>
        </w:numPr>
        <w:rPr>
          <w:rFonts w:eastAsia="SimSun"/>
          <w:lang w:val="en-US" w:eastAsia="zh-CN"/>
        </w:rPr>
      </w:pPr>
      <w:r>
        <w:rPr>
          <w:position w:val="-14"/>
        </w:rPr>
        <w:pict w14:anchorId="3D3AB112">
          <v:shape id="_x0000_i2065" type="#_x0000_t75" style="width:93.9pt;height:14.4pt">
            <v:imagedata r:id="rId666"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3.5pt;height:14.4pt">
            <v:imagedata r:id="rId667" o:title=""/>
          </v:shape>
        </w:pict>
      </w:r>
      <w:r w:rsidR="004A54E3" w:rsidRPr="000D3CFB">
        <w:rPr>
          <w:rFonts w:eastAsia="SimSun" w:hint="eastAsia"/>
          <w:lang w:eastAsia="zh-CN"/>
        </w:rPr>
        <w:t xml:space="preserve"> otherwise; and</w:t>
      </w:r>
    </w:p>
    <w:p w14:paraId="576DCC3B" w14:textId="77777777" w:rsidR="004A54E3" w:rsidRPr="000D3CFB" w:rsidRDefault="00C06DDE" w:rsidP="00642FE2">
      <w:pPr>
        <w:numPr>
          <w:ilvl w:val="2"/>
          <w:numId w:val="13"/>
        </w:numPr>
        <w:rPr>
          <w:rFonts w:eastAsia="SimSun"/>
          <w:lang w:val="en-US" w:eastAsia="zh-CN"/>
        </w:rPr>
      </w:pPr>
      <w:r>
        <w:rPr>
          <w:position w:val="-4"/>
        </w:rPr>
        <w:pict w14:anchorId="3373C51F">
          <v:shape id="_x0000_i2067" type="#_x0000_t75" style="width:9.8pt;height:11.5pt">
            <v:imagedata r:id="rId668"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C06DDE">
        <w:rPr>
          <w:position w:val="-12"/>
        </w:rPr>
        <w:pict w14:anchorId="7B5E00F6">
          <v:shape id="_x0000_i2068" type="#_x0000_t75" style="width:26.5pt;height:14.4pt">
            <v:imagedata r:id="rId654" o:title=""/>
          </v:shape>
        </w:pict>
      </w:r>
      <w:r w:rsidRPr="000D3CFB">
        <w:rPr>
          <w:rFonts w:eastAsia="SimSun" w:hint="eastAsia"/>
          <w:lang w:eastAsia="zh-CN"/>
        </w:rPr>
        <w:t xml:space="preserve"> or PUCCH format 5 </w:t>
      </w:r>
      <w:r w:rsidR="00C06DDE">
        <w:rPr>
          <w:position w:val="-12"/>
        </w:rPr>
        <w:pict w14:anchorId="6057E13D">
          <v:shape id="_x0000_i2069" type="#_x0000_t75" style="width:26.5pt;height:14.4pt">
            <v:imagedata r:id="rId655" o:title=""/>
          </v:shape>
        </w:pict>
      </w:r>
      <w:r w:rsidRPr="000D3CFB">
        <w:rPr>
          <w:rFonts w:eastAsia="SimSun" w:hint="eastAsia"/>
          <w:lang w:eastAsia="zh-CN"/>
        </w:rPr>
        <w:t xml:space="preserve">in a subframe and if </w:t>
      </w:r>
      <w:r w:rsidR="00C06DDE">
        <w:rPr>
          <w:position w:val="-12"/>
        </w:rPr>
        <w:pict w14:anchorId="2668D560">
          <v:shape id="_x0000_i2070" type="#_x0000_t75" style="width:159.55pt;height:19.6pt">
            <v:imagedata r:id="rId669"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C06DDE">
        <w:rPr>
          <w:position w:val="-14"/>
        </w:rPr>
        <w:pict w14:anchorId="1ECE9327">
          <v:shape id="_x0000_i2071" type="#_x0000_t75" style="width:49.55pt;height:19.6pt">
            <v:imagedata r:id="rId670" o:title=""/>
          </v:shape>
        </w:pict>
      </w:r>
      <w:r w:rsidRPr="000D3CFB">
        <w:rPr>
          <w:rFonts w:eastAsia="SimSun" w:hint="eastAsia"/>
          <w:lang w:eastAsia="zh-CN"/>
        </w:rPr>
        <w:t xml:space="preserve"> CSI report(s) for transmission in ascending order of </w:t>
      </w:r>
      <w:r w:rsidR="00C06DDE">
        <w:rPr>
          <w:position w:val="-12"/>
        </w:rPr>
        <w:pict w14:anchorId="75EFF962">
          <v:shape id="_x0000_i2072" type="#_x0000_t75" style="width:1in;height:19pt">
            <v:imagedata r:id="rId671"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C06DDE">
        <w:rPr>
          <w:position w:val="-12"/>
        </w:rPr>
        <w:pict w14:anchorId="123F29FA">
          <v:shape id="_x0000_i2073" type="#_x0000_t75" style="width:24.75pt;height:14.4pt">
            <v:imagedata r:id="rId661"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C06DDE">
        <w:rPr>
          <w:position w:val="-12"/>
        </w:rPr>
        <w:pict w14:anchorId="1C3A1B96">
          <v:shape id="_x0000_i2074" type="#_x0000_t75" style="width:19pt;height:12.65pt">
            <v:imagedata r:id="rId662"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C06DDE">
        <w:rPr>
          <w:position w:val="-6"/>
        </w:rPr>
        <w:pict w14:anchorId="7C411312">
          <v:shape id="_x0000_i2075" type="#_x0000_t75" style="width:34pt;height:12.65pt">
            <v:imagedata r:id="rId663" o:title=""/>
          </v:shape>
        </w:pict>
      </w:r>
      <w:r w:rsidR="00070788" w:rsidRPr="000D3CFB">
        <w:t xml:space="preserve"> </w:t>
      </w:r>
      <w:r w:rsidRPr="000D3CFB">
        <w:rPr>
          <w:rFonts w:hint="eastAsia"/>
          <w:lang w:eastAsia="zh-CN"/>
        </w:rPr>
        <w:t xml:space="preserve">if there is no scheduling request bit in the subframe and </w:t>
      </w:r>
      <w:r w:rsidR="00C06DDE">
        <w:rPr>
          <w:position w:val="-6"/>
        </w:rPr>
        <w:pict w14:anchorId="6785819D">
          <v:shape id="_x0000_i2076" type="#_x0000_t75" style="width:32.85pt;height:12.65pt">
            <v:imagedata r:id="rId664"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C06DDE">
        <w:rPr>
          <w:position w:val="-14"/>
        </w:rPr>
        <w:pict w14:anchorId="07CA496B">
          <v:shape id="_x0000_i2077" type="#_x0000_t75" style="width:104.85pt;height:14.4pt">
            <v:imagedata r:id="rId672" o:title=""/>
          </v:shape>
        </w:pict>
      </w:r>
      <w:r w:rsidRPr="000D3CFB">
        <w:rPr>
          <w:rFonts w:eastAsia="SimSun" w:hint="eastAsia"/>
          <w:lang w:eastAsia="zh-CN"/>
        </w:rPr>
        <w:t xml:space="preserve"> for PUCCH format 4 and </w:t>
      </w:r>
      <w:r w:rsidR="00C06DDE">
        <w:rPr>
          <w:position w:val="-14"/>
        </w:rPr>
        <w:pict w14:anchorId="766F3821">
          <v:shape id="_x0000_i2078" type="#_x0000_t75" style="width:81.8pt;height:14.4pt">
            <v:imagedata r:id="rId673" o:title=""/>
          </v:shape>
        </w:pict>
      </w:r>
      <w:r w:rsidRPr="000D3CFB">
        <w:rPr>
          <w:rFonts w:eastAsia="SimSun" w:hint="eastAsia"/>
          <w:lang w:eastAsia="zh-CN"/>
        </w:rPr>
        <w:t xml:space="preserve"> for PUCCH format 5, where </w:t>
      </w:r>
      <w:r w:rsidR="00C06DDE">
        <w:rPr>
          <w:position w:val="-14"/>
        </w:rPr>
        <w:pict w14:anchorId="23C934EA">
          <v:shape id="_x0000_i2079" type="#_x0000_t75" style="width:87.55pt;height:14.4pt">
            <v:imagedata r:id="rId674" o:title=""/>
          </v:shape>
        </w:pict>
      </w:r>
      <w:r w:rsidRPr="000D3CFB">
        <w:rPr>
          <w:rFonts w:eastAsia="SimSun" w:hint="eastAsia"/>
          <w:lang w:eastAsia="zh-CN"/>
        </w:rPr>
        <w:t xml:space="preserve"> if shortened PUCCH format 4 or shortened PUCCH format 5 is used in the subframe and </w:t>
      </w:r>
      <w:r w:rsidR="00C06DDE">
        <w:rPr>
          <w:position w:val="-14"/>
        </w:rPr>
        <w:pict w14:anchorId="78FFB046">
          <v:shape id="_x0000_i2080" type="#_x0000_t75" style="width:80.05pt;height:14.4pt">
            <v:imagedata r:id="rId675"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C06DDE">
        <w:rPr>
          <w:position w:val="-4"/>
        </w:rPr>
        <w:pict w14:anchorId="041A6146">
          <v:shape id="_x0000_i2081" type="#_x0000_t75" style="width:9.8pt;height:11.5pt">
            <v:imagedata r:id="rId668"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C06DDE">
        <w:rPr>
          <w:position w:val="-12"/>
        </w:rPr>
        <w:pict w14:anchorId="03126704">
          <v:shape id="_x0000_i2082" type="#_x0000_t75" style="width:57.6pt;height:14.4pt">
            <v:imagedata r:id="rId676" o:title=""/>
          </v:shape>
        </w:pict>
      </w:r>
      <w:r w:rsidRPr="000D3CFB">
        <w:rPr>
          <w:rFonts w:eastAsia="SimSun" w:hint="eastAsia"/>
          <w:lang w:eastAsia="zh-CN"/>
        </w:rPr>
        <w:t xml:space="preserve"> for the CSI report is defined as</w:t>
      </w:r>
      <w:r w:rsidR="00C06DDE">
        <w:rPr>
          <w:position w:val="-12"/>
        </w:rPr>
        <w:pict w14:anchorId="7406BAD9">
          <v:shape id="_x0000_i2083" type="#_x0000_t75" style="width:178pt;height:14.4pt">
            <v:imagedata r:id="rId677"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C06DDE">
        <w:rPr>
          <w:position w:val="-10"/>
        </w:rPr>
        <w:pict w14:anchorId="413B1217">
          <v:shape id="_x0000_i2084" type="#_x0000_t75" style="width:29.4pt;height:15.55pt">
            <v:imagedata r:id="rId678" o:title=""/>
          </v:shape>
        </w:pict>
      </w:r>
      <w:r w:rsidR="00D43204" w:rsidRPr="000D3CFB">
        <w:t xml:space="preserve"> for CSI report type 7/8/9/10, </w:t>
      </w:r>
      <w:r w:rsidR="00C06DDE">
        <w:rPr>
          <w:position w:val="-10"/>
        </w:rPr>
        <w:pict w14:anchorId="1231E57C">
          <v:shape id="_x0000_i2085" type="#_x0000_t75" style="width:27.05pt;height:15.55pt">
            <v:imagedata r:id="rId679"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C06DDE">
        <w:rPr>
          <w:position w:val="-10"/>
        </w:rPr>
        <w:pict w14:anchorId="1F3D7375">
          <v:shape id="_x0000_i2086" type="#_x0000_t75" style="width:29.4pt;height:15.55pt">
            <v:imagedata r:id="rId680"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C06DDE">
        <w:rPr>
          <w:position w:val="-10"/>
        </w:rPr>
        <w:pict w14:anchorId="138305D4">
          <v:shape id="_x0000_i2087" type="#_x0000_t75" style="width:28.2pt;height:15.55pt">
            <v:imagedata r:id="rId681"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C06DDE">
        <w:rPr>
          <w:position w:val="-6"/>
        </w:rPr>
        <w:pict w14:anchorId="248363F1">
          <v:shape id="_x0000_i2088" type="#_x0000_t75" style="width:9.8pt;height:11.5pt">
            <v:imagedata r:id="rId682"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C06DDE">
        <w:rPr>
          <w:position w:val="-6"/>
        </w:rPr>
        <w:pict w14:anchorId="5F9DEACB">
          <v:shape id="_x0000_i2089" type="#_x0000_t75" style="width:24.75pt;height:14.4pt">
            <v:imagedata r:id="rId683"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C06DDE">
        <w:rPr>
          <w:position w:val="-6"/>
        </w:rPr>
        <w:pict w14:anchorId="48454A35">
          <v:shape id="_x0000_i2090" type="#_x0000_t75" style="width:9.8pt;height:11.5pt">
            <v:imagedata r:id="rId684"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C06DDE">
        <w:rPr>
          <w:position w:val="-6"/>
        </w:rPr>
        <w:pict w14:anchorId="253CB2A4">
          <v:shape id="_x0000_i2091" type="#_x0000_t75" style="width:24.75pt;height:14.4pt">
            <v:imagedata r:id="rId685" o:title=""/>
          </v:shape>
        </w:pict>
      </w:r>
      <w:r w:rsidRPr="000D3CFB">
        <w:rPr>
          <w:rFonts w:eastAsia="SimSun" w:hint="eastAsia"/>
          <w:lang w:eastAsia="zh-CN"/>
        </w:rPr>
        <w:t xml:space="preserve"> and </w:t>
      </w:r>
      <w:r w:rsidR="00C06DDE">
        <w:rPr>
          <w:position w:val="-6"/>
        </w:rPr>
        <w:pict w14:anchorId="249DF9D3">
          <v:shape id="_x0000_i2092" type="#_x0000_t75" style="width:23.05pt;height:14.4pt">
            <v:imagedata r:id="rId686" o:title=""/>
          </v:shape>
        </w:pict>
      </w:r>
      <w:r w:rsidR="00070788" w:rsidRPr="000D3CFB">
        <w:t xml:space="preserve"> </w:t>
      </w:r>
      <w:r w:rsidRPr="000D3CFB">
        <w:rPr>
          <w:rFonts w:eastAsia="SimSun" w:hint="eastAsia"/>
          <w:lang w:eastAsia="zh-CN"/>
        </w:rPr>
        <w:t xml:space="preserve">for </w:t>
      </w:r>
      <w:r w:rsidRPr="000D3CFB">
        <w:t xml:space="preserve">CSI subframe sets </w:t>
      </w:r>
      <w:r w:rsidR="00C06DDE">
        <w:rPr>
          <w:position w:val="-12"/>
        </w:rPr>
        <w:pict w14:anchorId="5B85C8A0">
          <v:shape id="_x0000_i2093" type="#_x0000_t75" style="width:28.2pt;height:15.55pt">
            <v:imagedata r:id="rId463" o:title=""/>
          </v:shape>
        </w:pict>
      </w:r>
      <w:r w:rsidRPr="000D3CFB">
        <w:t xml:space="preserve"> and </w:t>
      </w:r>
      <w:r w:rsidR="00C06DDE">
        <w:rPr>
          <w:position w:val="-12"/>
        </w:rPr>
        <w:pict w14:anchorId="366E8C13">
          <v:shape id="_x0000_i2094" type="#_x0000_t75" style="width:28.2pt;height:15.55pt">
            <v:imagedata r:id="rId464"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C06DDE">
        <w:rPr>
          <w:position w:val="-6"/>
        </w:rPr>
        <w:pict w14:anchorId="4A008899">
          <v:shape id="_x0000_i2095" type="#_x0000_t75" style="width:24.75pt;height:14.4pt">
            <v:imagedata r:id="rId685"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C06DDE">
        <w:rPr>
          <w:position w:val="-14"/>
        </w:rPr>
        <w:pict w14:anchorId="11852B4E">
          <v:shape id="_x0000_i2096" type="#_x0000_t75" style="width:49.55pt;height:19.6pt">
            <v:imagedata r:id="rId670" o:title=""/>
          </v:shape>
        </w:pict>
      </w:r>
      <w:r w:rsidRPr="000D3CFB">
        <w:rPr>
          <w:rFonts w:eastAsia="SimSun" w:hint="eastAsia"/>
          <w:lang w:eastAsia="zh-CN"/>
        </w:rPr>
        <w:t xml:space="preserve"> satisfies </w:t>
      </w:r>
      <w:r w:rsidR="00C06DDE">
        <w:rPr>
          <w:position w:val="-34"/>
        </w:rPr>
        <w:pict w14:anchorId="3CDAFB05">
          <v:shape id="_x0000_i2097" type="#_x0000_t75" style="width:196.4pt;height:39.15pt">
            <v:imagedata r:id="rId687" o:title=""/>
          </v:shape>
        </w:pict>
      </w:r>
      <w:r w:rsidRPr="000D3CFB">
        <w:rPr>
          <w:rFonts w:eastAsia="SimSun" w:hint="eastAsia"/>
          <w:lang w:eastAsia="zh-CN"/>
        </w:rPr>
        <w:t xml:space="preserve"> and </w:t>
      </w:r>
      <w:r w:rsidR="00C06DDE">
        <w:rPr>
          <w:position w:val="-34"/>
        </w:rPr>
        <w:pict w14:anchorId="37DCC4AF">
          <v:shape id="_x0000_i2098" type="#_x0000_t75" style="width:198.7pt;height:39.15pt">
            <v:imagedata r:id="rId688" o:title=""/>
          </v:shape>
        </w:pict>
      </w:r>
      <w:r w:rsidRPr="000D3CFB">
        <w:rPr>
          <w:rFonts w:eastAsia="SimSun" w:hint="eastAsia"/>
          <w:lang w:eastAsia="zh-CN"/>
        </w:rPr>
        <w:t xml:space="preserve">, </w:t>
      </w:r>
      <w:r w:rsidR="00070788" w:rsidRPr="000D3CFB">
        <w:rPr>
          <w:rFonts w:hint="eastAsia"/>
          <w:lang w:eastAsia="zh-CN"/>
        </w:rPr>
        <w:t xml:space="preserve">where </w:t>
      </w:r>
      <w:r w:rsidR="00C06DDE">
        <w:rPr>
          <w:position w:val="-6"/>
        </w:rPr>
        <w:pict w14:anchorId="2B724D8F">
          <v:shape id="_x0000_i2099" type="#_x0000_t75" style="width:34pt;height:12.65pt">
            <v:imagedata r:id="rId663" o:title=""/>
          </v:shape>
        </w:pict>
      </w:r>
      <w:r w:rsidR="00070788" w:rsidRPr="000D3CFB">
        <w:t xml:space="preserve"> </w:t>
      </w:r>
      <w:r w:rsidR="00070788" w:rsidRPr="000D3CFB">
        <w:rPr>
          <w:rFonts w:hint="eastAsia"/>
          <w:lang w:eastAsia="zh-CN"/>
        </w:rPr>
        <w:t xml:space="preserve">if there no scheduling request bit in the subframe and </w:t>
      </w:r>
      <w:r w:rsidR="00C06DDE">
        <w:rPr>
          <w:position w:val="-6"/>
        </w:rPr>
        <w:pict w14:anchorId="5B163493">
          <v:shape id="_x0000_i2100" type="#_x0000_t75" style="width:32.85pt;height:12.65pt">
            <v:imagedata r:id="rId664" o:title=""/>
          </v:shape>
        </w:pict>
      </w:r>
      <w:r w:rsidR="00070788" w:rsidRPr="000D3CFB">
        <w:rPr>
          <w:rFonts w:hint="eastAsia"/>
          <w:lang w:eastAsia="zh-CN"/>
        </w:rPr>
        <w:t xml:space="preserve"> otherwise.</w:t>
      </w:r>
      <w:r w:rsidR="00EA4E3A" w:rsidRPr="000D3CFB">
        <w:rPr>
          <w:rFonts w:hint="eastAsia"/>
          <w:lang w:eastAsia="zh-CN"/>
        </w:rPr>
        <w:t xml:space="preserve"> </w:t>
      </w:r>
      <w:r w:rsidR="00C06DDE">
        <w:rPr>
          <w:position w:val="-14"/>
        </w:rPr>
        <w:pict w14:anchorId="7DEBCC22">
          <v:shape id="_x0000_i2101" type="#_x0000_t75" style="width:39.15pt;height:19.6pt">
            <v:imagedata r:id="rId689"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06DDE">
        <w:rPr>
          <w:position w:val="-12"/>
        </w:rPr>
        <w:pict w14:anchorId="5A03214C">
          <v:shape id="_x0000_i2102" type="#_x0000_t75" style="width:1in;height:19pt">
            <v:imagedata r:id="rId671"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C06DDE">
        <w:rPr>
          <w:position w:val="-14"/>
          <w:lang w:eastAsia="zh-CN"/>
        </w:rPr>
        <w:pict w14:anchorId="45213EA5">
          <v:shape id="_x0000_i2103" type="#_x0000_t75" style="width:19pt;height:19pt">
            <v:imagedata r:id="rId574" o:title=""/>
          </v:shape>
        </w:pict>
      </w:r>
      <w:r w:rsidRPr="000D3CFB">
        <w:rPr>
          <w:lang w:eastAsia="zh-CN"/>
        </w:rPr>
        <w:t xml:space="preserve"> periodic CSI reports in a subframe, the UE is not required to update CSI for more than </w:t>
      </w:r>
      <w:r w:rsidR="00C06DDE">
        <w:rPr>
          <w:position w:val="-14"/>
          <w:lang w:eastAsia="zh-CN"/>
        </w:rPr>
        <w:pict w14:anchorId="276D1835">
          <v:shape id="_x0000_i2104" type="#_x0000_t75" style="width:19pt;height:19pt">
            <v:imagedata r:id="rId465" o:title=""/>
          </v:shape>
        </w:pict>
      </w:r>
      <w:r w:rsidRPr="000D3CFB">
        <w:rPr>
          <w:lang w:eastAsia="zh-CN"/>
        </w:rPr>
        <w:t xml:space="preserve"> CSI processes from the CSI processes corresponding to all the configured CSI reports, where the value of </w:t>
      </w:r>
      <w:r w:rsidR="00C06DDE">
        <w:rPr>
          <w:position w:val="-14"/>
          <w:lang w:eastAsia="zh-CN"/>
        </w:rPr>
        <w:pict w14:anchorId="1F46820C">
          <v:shape id="_x0000_i2105" type="#_x0000_t75" style="width:19pt;height:19pt">
            <v:imagedata r:id="rId465"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t xml:space="preserve">Table 7.2.2-1A: Mapping of </w:t>
      </w:r>
      <w:r w:rsidR="00C06DDE">
        <w:rPr>
          <w:position w:val="-14"/>
          <w:sz w:val="19"/>
          <w:szCs w:val="19"/>
        </w:rPr>
        <w:pict w14:anchorId="6EF7C333">
          <v:shape id="_x0000_i2106" type="#_x0000_t75" style="width:36.85pt;height:15.55pt">
            <v:imagedata r:id="rId606" o:title=""/>
          </v:shape>
        </w:pict>
      </w:r>
      <w:r w:rsidRPr="000D3CFB">
        <w:t xml:space="preserve"> to </w:t>
      </w:r>
      <w:r w:rsidR="00C06DDE">
        <w:rPr>
          <w:position w:val="-14"/>
        </w:rPr>
        <w:pict w14:anchorId="32086840">
          <v:shape id="_x0000_i2107" type="#_x0000_t75" style="width:21.9pt;height:15.55pt">
            <v:imagedata r:id="rId690" o:title=""/>
          </v:shape>
        </w:pict>
      </w:r>
      <w:r w:rsidRPr="000D3CFB">
        <w:t xml:space="preserve"> and </w:t>
      </w:r>
      <w:r w:rsidR="00C06DDE">
        <w:rPr>
          <w:position w:val="-14"/>
          <w:sz w:val="19"/>
          <w:szCs w:val="19"/>
        </w:rPr>
        <w:pict w14:anchorId="0794284F">
          <v:shape id="_x0000_i2108" type="#_x0000_t75" style="width:52.4pt;height:15.55pt">
            <v:imagedata r:id="rId605"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9"/>
        <w:gridCol w:w="185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C06DDE" w:rsidP="004F7BB7">
            <w:pPr>
              <w:pStyle w:val="TAH"/>
              <w:rPr>
                <w:rFonts w:eastAsia="Batang" w:cs="Arial"/>
                <w:szCs w:val="18"/>
                <w:lang w:val="it-IT"/>
              </w:rPr>
            </w:pPr>
            <w:r>
              <w:rPr>
                <w:position w:val="-14"/>
              </w:rPr>
              <w:pict w14:anchorId="59DB15FF">
                <v:shape id="_x0000_i2109" type="#_x0000_t75" style="width:36.85pt;height:15.55pt">
                  <v:imagedata r:id="rId606"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06DDE">
              <w:rPr>
                <w:position w:val="-14"/>
              </w:rPr>
              <w:pict w14:anchorId="44E7B36D">
                <v:shape id="_x0000_i2110" type="#_x0000_t75" style="width:21.9pt;height:15.55pt">
                  <v:imagedata r:id="rId690"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06DDE">
              <w:rPr>
                <w:position w:val="-14"/>
              </w:rPr>
              <w:pict w14:anchorId="07DB23A2">
                <v:shape id="_x0000_i2111" type="#_x0000_t75" style="width:52.4pt;height:15.55pt">
                  <v:imagedata r:id="rId605"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7CF2B8D1">
                <v:shape id="_x0000_i2112"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C06DDE" w:rsidP="004F7BB7">
            <w:pPr>
              <w:pStyle w:val="TAC"/>
              <w:rPr>
                <w:rFonts w:eastAsia="Batang" w:cs="Arial"/>
                <w:i/>
                <w:szCs w:val="18"/>
                <w:lang w:val="en-US"/>
              </w:rPr>
            </w:pPr>
            <w:r>
              <w:rPr>
                <w:position w:val="-14"/>
              </w:rPr>
              <w:pict w14:anchorId="06A92842">
                <v:shape id="_x0000_i2113" type="#_x0000_t75" style="width:36.85pt;height:15.55pt">
                  <v:imagedata r:id="rId606"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227A290C">
                <v:shape id="_x0000_i2114"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C06DDE" w:rsidP="004F7BB7">
            <w:pPr>
              <w:pStyle w:val="TAC"/>
              <w:rPr>
                <w:rFonts w:eastAsia="Batang" w:cs="Arial"/>
                <w:szCs w:val="18"/>
                <w:lang w:val="en-US"/>
              </w:rPr>
            </w:pPr>
            <w:r>
              <w:rPr>
                <w:position w:val="-14"/>
              </w:rPr>
              <w:pict w14:anchorId="43856642">
                <v:shape id="_x0000_i2115" type="#_x0000_t75" style="width:36.85pt;height:15.55pt">
                  <v:imagedata r:id="rId606"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6FB0D4F4">
                <v:shape id="_x0000_i2116" type="#_x0000_t75" style="width:36.85pt;height:15.55pt">
                  <v:imagedata r:id="rId606"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C06DDE" w:rsidP="004F7BB7">
            <w:pPr>
              <w:pStyle w:val="TAC"/>
              <w:rPr>
                <w:rFonts w:eastAsia="Batang" w:cs="Arial"/>
                <w:szCs w:val="18"/>
                <w:lang w:val="en-US"/>
              </w:rPr>
            </w:pPr>
            <w:r>
              <w:rPr>
                <w:position w:val="-14"/>
              </w:rPr>
              <w:pict w14:anchorId="6DE692D1">
                <v:shape id="_x0000_i2117" type="#_x0000_t75" style="width:36.85pt;height:15.55pt">
                  <v:imagedata r:id="rId606"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419B57A2">
                <v:shape id="_x0000_i2118"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C06DDE" w:rsidP="004F7BB7">
            <w:pPr>
              <w:pStyle w:val="TAC"/>
              <w:rPr>
                <w:rFonts w:eastAsia="Batang" w:cs="Arial"/>
                <w:szCs w:val="18"/>
                <w:lang w:val="en-US"/>
              </w:rPr>
            </w:pPr>
            <w:r>
              <w:rPr>
                <w:position w:val="-14"/>
              </w:rPr>
              <w:pict w14:anchorId="7F7DB77E">
                <v:shape id="_x0000_i2119" type="#_x0000_t75" style="width:36.85pt;height:15.55pt">
                  <v:imagedata r:id="rId606"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14F54E38">
                <v:shape id="_x0000_i2120"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C06DDE" w:rsidP="004F7BB7">
            <w:pPr>
              <w:pStyle w:val="TAC"/>
              <w:rPr>
                <w:rFonts w:eastAsia="Batang" w:cs="Arial"/>
                <w:szCs w:val="18"/>
                <w:lang w:val="en-US"/>
              </w:rPr>
            </w:pPr>
            <w:r>
              <w:rPr>
                <w:position w:val="-14"/>
              </w:rPr>
              <w:pict w14:anchorId="21C66E1F">
                <v:shape id="_x0000_i2121" type="#_x0000_t75" style="width:36.85pt;height:15.55pt">
                  <v:imagedata r:id="rId606"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547B6271">
                <v:shape id="_x0000_i2122" type="#_x0000_t75" style="width:36.85pt;height:15.55pt">
                  <v:imagedata r:id="rId606"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C06DDE" w:rsidP="004F7BB7">
            <w:pPr>
              <w:pStyle w:val="TAC"/>
              <w:rPr>
                <w:rFonts w:eastAsia="Batang" w:cs="Arial"/>
                <w:szCs w:val="18"/>
                <w:lang w:val="en-US"/>
              </w:rPr>
            </w:pPr>
            <w:r>
              <w:rPr>
                <w:position w:val="-14"/>
              </w:rPr>
              <w:pict w14:anchorId="1C7C7852">
                <v:shape id="_x0000_i2123" type="#_x0000_t75" style="width:36.85pt;height:15.55pt">
                  <v:imagedata r:id="rId606"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6E20B183">
                <v:shape id="_x0000_i2124"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C06DDE" w:rsidP="004F7BB7">
            <w:pPr>
              <w:pStyle w:val="TAC"/>
              <w:rPr>
                <w:rFonts w:eastAsia="Batang" w:cs="Arial"/>
                <w:szCs w:val="18"/>
                <w:lang w:val="en-US"/>
              </w:rPr>
            </w:pPr>
            <w:r>
              <w:rPr>
                <w:position w:val="-14"/>
              </w:rPr>
              <w:pict w14:anchorId="7746D29E">
                <v:shape id="_x0000_i2125" type="#_x0000_t75" style="width:36.85pt;height:15.55pt">
                  <v:imagedata r:id="rId606"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C06DDE" w:rsidP="004F7BB7">
            <w:pPr>
              <w:pStyle w:val="TAC"/>
              <w:rPr>
                <w:rFonts w:eastAsia="Batang" w:cs="Arial"/>
                <w:szCs w:val="18"/>
                <w:lang w:val="en-US"/>
              </w:rPr>
            </w:pPr>
            <w:r>
              <w:rPr>
                <w:position w:val="-14"/>
              </w:rPr>
              <w:pict w14:anchorId="730AE41E">
                <v:shape id="_x0000_i2126" type="#_x0000_t75" style="width:36.85pt;height:15.55pt">
                  <v:imagedata r:id="rId606"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03DE4252">
                <v:shape id="_x0000_i2127"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C06DDE" w:rsidP="004F7BB7">
            <w:pPr>
              <w:pStyle w:val="TAC"/>
              <w:rPr>
                <w:rFonts w:eastAsia="Batang" w:cs="Arial"/>
                <w:i/>
                <w:szCs w:val="18"/>
                <w:lang w:val="en-US"/>
              </w:rPr>
            </w:pPr>
            <w:r>
              <w:rPr>
                <w:position w:val="-14"/>
              </w:rPr>
              <w:pict w14:anchorId="00A2FB2A">
                <v:shape id="_x0000_i2128" type="#_x0000_t75" style="width:36.85pt;height:15.55pt">
                  <v:imagedata r:id="rId606"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078A36A7">
                <v:shape id="_x0000_i2129"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C06DDE" w:rsidP="004F7BB7">
            <w:pPr>
              <w:pStyle w:val="TAC"/>
              <w:rPr>
                <w:rFonts w:eastAsia="Batang" w:cs="Arial"/>
                <w:i/>
                <w:szCs w:val="18"/>
                <w:lang w:val="en-US"/>
              </w:rPr>
            </w:pPr>
            <w:r>
              <w:rPr>
                <w:position w:val="-14"/>
              </w:rPr>
              <w:pict w14:anchorId="5C5F6794">
                <v:shape id="_x0000_i2130" type="#_x0000_t75" style="width:36.85pt;height:15.55pt">
                  <v:imagedata r:id="rId606"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531585F9">
                <v:shape id="_x0000_i2131"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C06DDE" w:rsidP="004F7BB7">
            <w:pPr>
              <w:pStyle w:val="TAC"/>
              <w:rPr>
                <w:rFonts w:eastAsia="Batang" w:cs="Arial"/>
                <w:i/>
                <w:szCs w:val="18"/>
                <w:lang w:val="en-US"/>
              </w:rPr>
            </w:pPr>
            <w:r>
              <w:rPr>
                <w:position w:val="-14"/>
              </w:rPr>
              <w:pict w14:anchorId="7BC18482">
                <v:shape id="_x0000_i2132" type="#_x0000_t75" style="width:36.85pt;height:15.55pt">
                  <v:imagedata r:id="rId606"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4A057460">
                <v:shape id="_x0000_i2133"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C06DDE" w:rsidP="000E7004">
            <w:pPr>
              <w:pStyle w:val="TAC"/>
            </w:pPr>
            <w:r>
              <w:rPr>
                <w:position w:val="-14"/>
              </w:rPr>
              <w:pict w14:anchorId="4E4E582C">
                <v:shape id="_x0000_i2134" type="#_x0000_t75" style="width:36.85pt;height:15.55pt">
                  <v:imagedata r:id="rId606"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06DDE">
              <w:rPr>
                <w:position w:val="-14"/>
              </w:rPr>
              <w:pict w14:anchorId="2E996CE6">
                <v:shape id="_x0000_i2135" type="#_x0000_t75" style="width:36.85pt;height:15.55pt">
                  <v:imagedata r:id="rId606"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C06DDE">
        <w:rPr>
          <w:position w:val="-10"/>
          <w:sz w:val="19"/>
          <w:szCs w:val="19"/>
        </w:rPr>
        <w:pict w14:anchorId="4EF37005">
          <v:shape id="_x0000_i2136" type="#_x0000_t75" style="width:15.55pt;height:15pt">
            <v:imagedata r:id="rId610" o:title=""/>
          </v:shape>
        </w:pict>
      </w:r>
      <w:r w:rsidRPr="000D3CFB">
        <w:t xml:space="preserve"> to </w:t>
      </w:r>
      <w:r w:rsidR="00C06DDE">
        <w:rPr>
          <w:position w:val="-10"/>
          <w:sz w:val="19"/>
          <w:szCs w:val="19"/>
        </w:rPr>
        <w:pict w14:anchorId="6C1D600E">
          <v:shape id="_x0000_i2137" type="#_x0000_t75" style="width:21.9pt;height:15pt">
            <v:imagedata r:id="rId608" o:title=""/>
          </v:shape>
        </w:pict>
      </w:r>
      <w:r w:rsidRPr="000D3CFB">
        <w:t xml:space="preserve"> and </w:t>
      </w:r>
      <w:r w:rsidR="00C06DDE">
        <w:rPr>
          <w:position w:val="-12"/>
          <w:sz w:val="19"/>
          <w:szCs w:val="19"/>
        </w:rPr>
        <w:pict w14:anchorId="3DFAFD09">
          <v:shape id="_x0000_i2138" type="#_x0000_t75" style="width:47.25pt;height:15.55pt">
            <v:imagedata r:id="rId609"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0"/>
        <w:gridCol w:w="1249"/>
        <w:gridCol w:w="175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C06DDE" w:rsidP="004F7BB7">
            <w:pPr>
              <w:pStyle w:val="TAH"/>
              <w:rPr>
                <w:rFonts w:eastAsia="Batang" w:cs="Arial"/>
                <w:szCs w:val="18"/>
                <w:lang w:val="it-IT"/>
              </w:rPr>
            </w:pPr>
            <w:r>
              <w:rPr>
                <w:position w:val="-10"/>
              </w:rPr>
              <w:pict w14:anchorId="60CA1729">
                <v:shape id="_x0000_i2139" type="#_x0000_t75" style="width:15.55pt;height:15pt">
                  <v:imagedata r:id="rId610"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06DDE">
              <w:rPr>
                <w:position w:val="-10"/>
              </w:rPr>
              <w:pict w14:anchorId="43E77861">
                <v:shape id="_x0000_i2140" type="#_x0000_t75" style="width:21.9pt;height:15pt">
                  <v:imagedata r:id="rId60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06DDE">
              <w:rPr>
                <w:position w:val="-12"/>
              </w:rPr>
              <w:pict w14:anchorId="2201FE14">
                <v:shape id="_x0000_i2141" type="#_x0000_t75" style="width:47.25pt;height:15.55pt">
                  <v:imagedata r:id="rId609"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417CFAC4">
                <v:shape id="_x0000_i2142"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C06DDE">
              <w:rPr>
                <w:position w:val="-10"/>
              </w:rPr>
              <w:pict w14:anchorId="72ACFF33">
                <v:shape id="_x0000_i2143" type="#_x0000_t75" style="width:15.55pt;height:15pt">
                  <v:imagedata r:id="rId610"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71C74B19">
                <v:shape id="_x0000_i2144"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06DDE">
              <w:rPr>
                <w:position w:val="-10"/>
              </w:rPr>
              <w:pict w14:anchorId="0598FCCA">
                <v:shape id="_x0000_i2145"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59268ADA">
                <v:shape id="_x0000_i2146"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06DDE">
              <w:rPr>
                <w:position w:val="-10"/>
              </w:rPr>
              <w:pict w14:anchorId="36A9B340">
                <v:shape id="_x0000_i2147"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274E60DD">
                <v:shape id="_x0000_i2148"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06DDE">
              <w:rPr>
                <w:position w:val="-10"/>
              </w:rPr>
              <w:pict w14:anchorId="04E6C41F">
                <v:shape id="_x0000_i2149"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23FE97D4">
                <v:shape id="_x0000_i2150"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06DDE">
              <w:rPr>
                <w:position w:val="-10"/>
              </w:rPr>
              <w:pict w14:anchorId="79136D30">
                <v:shape id="_x0000_i2151"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7950CE15">
                <v:shape id="_x0000_i2152"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06DDE">
              <w:rPr>
                <w:position w:val="-10"/>
              </w:rPr>
              <w:pict w14:anchorId="2BFF0161">
                <v:shape id="_x0000_i2153" type="#_x0000_t75" style="width:15.55pt;height:15pt">
                  <v:imagedata r:id="rId610"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0"/>
              </w:rPr>
              <w:pict w14:anchorId="70E4A28E">
                <v:shape id="_x0000_i2154" type="#_x0000_t75" style="width:15.55pt;height:15pt">
                  <v:imagedata r:id="rId61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C06DDE">
        <w:rPr>
          <w:position w:val="-14"/>
          <w:sz w:val="19"/>
          <w:szCs w:val="19"/>
        </w:rPr>
        <w:pict w14:anchorId="0E3D03E5">
          <v:shape id="_x0000_i2155" type="#_x0000_t75" style="width:36.85pt;height:15.55pt">
            <v:imagedata r:id="rId606" o:title=""/>
          </v:shape>
        </w:pict>
      </w:r>
      <w:r w:rsidRPr="000D3CFB">
        <w:t xml:space="preserve"> to </w:t>
      </w:r>
      <w:r w:rsidR="00C06DDE">
        <w:rPr>
          <w:position w:val="-14"/>
        </w:rPr>
        <w:pict w14:anchorId="55CB27A8">
          <v:shape id="_x0000_i2156" type="#_x0000_t75" style="width:21.9pt;height:15.55pt">
            <v:imagedata r:id="rId690" o:title=""/>
          </v:shape>
        </w:pict>
      </w:r>
      <w:r w:rsidRPr="000D3CFB">
        <w:t xml:space="preserve"> and </w:t>
      </w:r>
      <w:r w:rsidR="00C06DDE">
        <w:rPr>
          <w:position w:val="-14"/>
          <w:sz w:val="19"/>
          <w:szCs w:val="19"/>
        </w:rPr>
        <w:pict w14:anchorId="6DBD2C19">
          <v:shape id="_x0000_i2157" type="#_x0000_t75" style="width:52.4pt;height:15.55pt">
            <v:imagedata r:id="rId605"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9"/>
        <w:gridCol w:w="185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C06DDE" w:rsidP="004F7BB7">
            <w:pPr>
              <w:pStyle w:val="TAH"/>
              <w:rPr>
                <w:rFonts w:eastAsia="Batang" w:cs="Arial"/>
                <w:szCs w:val="18"/>
                <w:lang w:val="en-US"/>
              </w:rPr>
            </w:pPr>
            <w:r>
              <w:rPr>
                <w:position w:val="-14"/>
              </w:rPr>
              <w:pict w14:anchorId="0D51B3A5">
                <v:shape id="_x0000_i2158" type="#_x0000_t75" style="width:36.85pt;height:15.55pt">
                  <v:imagedata r:id="rId606"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06DDE">
              <w:rPr>
                <w:position w:val="-14"/>
              </w:rPr>
              <w:pict w14:anchorId="12657E76">
                <v:shape id="_x0000_i2159" type="#_x0000_t75" style="width:21.9pt;height:15.55pt">
                  <v:imagedata r:id="rId690"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06DDE">
              <w:rPr>
                <w:position w:val="-14"/>
              </w:rPr>
              <w:pict w14:anchorId="5AB12D36">
                <v:shape id="_x0000_i2160" type="#_x0000_t75" style="width:52.4pt;height:15.55pt">
                  <v:imagedata r:id="rId605"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C06DDE" w:rsidP="004F7BB7">
            <w:pPr>
              <w:pStyle w:val="TAC"/>
              <w:rPr>
                <w:rFonts w:cs="Arial"/>
                <w:szCs w:val="18"/>
                <w:lang w:val="en-US" w:eastAsia="zh-CN"/>
              </w:rPr>
            </w:pPr>
            <w:r>
              <w:rPr>
                <w:position w:val="-14"/>
              </w:rPr>
              <w:pict w14:anchorId="5A20613C">
                <v:shape id="_x0000_i2161" type="#_x0000_t75" style="width:36.85pt;height:15.55pt">
                  <v:imagedata r:id="rId606"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C06DDE" w:rsidP="004F7BB7">
            <w:pPr>
              <w:pStyle w:val="TAC"/>
              <w:rPr>
                <w:rFonts w:eastAsia="Batang" w:cs="Arial"/>
                <w:i/>
                <w:szCs w:val="18"/>
                <w:lang w:val="en-US"/>
              </w:rPr>
            </w:pPr>
            <w:r>
              <w:rPr>
                <w:position w:val="-14"/>
              </w:rPr>
              <w:pict w14:anchorId="273F14DD">
                <v:shape id="_x0000_i2162" type="#_x0000_t75" style="width:36.85pt;height:15.55pt">
                  <v:imagedata r:id="rId606"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3A102280">
                <v:shape id="_x0000_i2163"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C06DDE" w:rsidP="004F7BB7">
            <w:pPr>
              <w:pStyle w:val="TAC"/>
              <w:rPr>
                <w:rFonts w:cs="Arial"/>
                <w:szCs w:val="18"/>
                <w:lang w:val="en-US" w:eastAsia="zh-CN"/>
              </w:rPr>
            </w:pPr>
            <w:r>
              <w:rPr>
                <w:position w:val="-14"/>
              </w:rPr>
              <w:pict w14:anchorId="18085587">
                <v:shape id="_x0000_i2164" type="#_x0000_t75" style="width:36.85pt;height:15.55pt">
                  <v:imagedata r:id="rId606"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12C5EB65">
                <v:shape id="_x0000_i2165" type="#_x0000_t75" style="width:36.85pt;height:15.55pt">
                  <v:imagedata r:id="rId606"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C06DDE" w:rsidP="004F7BB7">
            <w:pPr>
              <w:pStyle w:val="TAC"/>
              <w:rPr>
                <w:rFonts w:cs="Arial"/>
                <w:szCs w:val="18"/>
                <w:lang w:val="en-US" w:eastAsia="zh-CN"/>
              </w:rPr>
            </w:pPr>
            <w:r>
              <w:rPr>
                <w:position w:val="-14"/>
              </w:rPr>
              <w:pict w14:anchorId="4DE442E1">
                <v:shape id="_x0000_i2166" type="#_x0000_t75" style="width:36.85pt;height:15.55pt">
                  <v:imagedata r:id="rId606"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48E68CA0">
                <v:shape id="_x0000_i2167"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C06DDE" w:rsidP="004F7BB7">
            <w:pPr>
              <w:pStyle w:val="TAC"/>
              <w:rPr>
                <w:rFonts w:cs="Arial"/>
                <w:szCs w:val="18"/>
                <w:lang w:val="en-US" w:eastAsia="zh-CN"/>
              </w:rPr>
            </w:pPr>
            <w:r>
              <w:rPr>
                <w:position w:val="-14"/>
              </w:rPr>
              <w:pict w14:anchorId="4FADBCA0">
                <v:shape id="_x0000_i2168" type="#_x0000_t75" style="width:36.85pt;height:15.55pt">
                  <v:imagedata r:id="rId606"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572A328C">
                <v:shape id="_x0000_i2169"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C06DDE" w:rsidP="004F7BB7">
            <w:pPr>
              <w:pStyle w:val="TAC"/>
              <w:rPr>
                <w:rFonts w:cs="Arial"/>
                <w:szCs w:val="18"/>
                <w:lang w:val="en-US" w:eastAsia="zh-CN"/>
              </w:rPr>
            </w:pPr>
            <w:r>
              <w:rPr>
                <w:position w:val="-14"/>
              </w:rPr>
              <w:pict w14:anchorId="08E1F855">
                <v:shape id="_x0000_i2170" type="#_x0000_t75" style="width:36.85pt;height:15.55pt">
                  <v:imagedata r:id="rId606"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600095B1">
                <v:shape id="_x0000_i2171" type="#_x0000_t75" style="width:36.85pt;height:15.55pt">
                  <v:imagedata r:id="rId606"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C06DDE" w:rsidP="004F7BB7">
            <w:pPr>
              <w:pStyle w:val="TAC"/>
              <w:rPr>
                <w:rFonts w:cs="Arial"/>
                <w:szCs w:val="18"/>
                <w:lang w:val="en-US" w:eastAsia="zh-CN"/>
              </w:rPr>
            </w:pPr>
            <w:r>
              <w:rPr>
                <w:position w:val="-14"/>
              </w:rPr>
              <w:pict w14:anchorId="117B85B7">
                <v:shape id="_x0000_i2172" type="#_x0000_t75" style="width:36.85pt;height:15.55pt">
                  <v:imagedata r:id="rId606"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4AC56BDC">
                <v:shape id="_x0000_i2173"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C06DDE" w:rsidP="004F7BB7">
            <w:pPr>
              <w:pStyle w:val="TAC"/>
              <w:rPr>
                <w:rFonts w:cs="Arial"/>
                <w:szCs w:val="18"/>
                <w:lang w:val="en-US" w:eastAsia="zh-CN"/>
              </w:rPr>
            </w:pPr>
            <w:r>
              <w:rPr>
                <w:position w:val="-14"/>
              </w:rPr>
              <w:pict w14:anchorId="12C7C179">
                <v:shape id="_x0000_i2174" type="#_x0000_t75" style="width:36.85pt;height:15.55pt">
                  <v:imagedata r:id="rId606"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06DDE">
              <w:rPr>
                <w:position w:val="-14"/>
              </w:rPr>
              <w:pict w14:anchorId="1455FDAD">
                <v:shape id="_x0000_i2175" type="#_x0000_t75" style="width:36.85pt;height:15.5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C06DDE" w:rsidP="000E7004">
            <w:pPr>
              <w:pStyle w:val="TAC"/>
            </w:pPr>
            <w:r>
              <w:rPr>
                <w:position w:val="-14"/>
              </w:rPr>
              <w:pict w14:anchorId="41F18A99">
                <v:shape id="_x0000_i2176" type="#_x0000_t75" style="width:36.85pt;height:15.55pt">
                  <v:imagedata r:id="rId606"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06DDE">
              <w:rPr>
                <w:position w:val="-14"/>
              </w:rPr>
              <w:pict w14:anchorId="6A5EE4A0">
                <v:shape id="_x0000_i2177" type="#_x0000_t75" style="width:36.85pt;height:15.55pt">
                  <v:imagedata r:id="rId606"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9pt;height:19pt" o:ole="">
            <v:imagedata r:id="rId613" o:title=""/>
          </v:shape>
          <o:OLEObject Type="Embed" ProgID="Equation.3" ShapeID="_x0000_i2178" DrawAspect="Content" ObjectID="_1697937284" r:id="rId691"/>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4.2pt;height:19pt" o:ole="">
            <v:imagedata r:id="rId612" o:title=""/>
          </v:shape>
          <o:OLEObject Type="Embed" ProgID="Equation.3" ShapeID="_x0000_i2179" DrawAspect="Content" ObjectID="_1697937285" r:id="rId692"/>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C06DDE"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9pt;height:15.55pt">
                  <v:imagedata r:id="rId613"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2pt;height:19pt" o:ole="">
                  <v:imagedata r:id="rId612" o:title=""/>
                </v:shape>
                <o:OLEObject Type="Embed" ProgID="Equation.3" ShapeID="_x0000_i2181" DrawAspect="Content" ObjectID="_1697937286" r:id="rId693"/>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C06DDE">
              <w:rPr>
                <w:rFonts w:ascii="Times New Roman" w:hAnsi="Times New Roman"/>
                <w:position w:val="-12"/>
                <w:sz w:val="20"/>
              </w:rPr>
              <w:pict w14:anchorId="047CA3FB">
                <v:shape id="_x0000_i2182" type="#_x0000_t75" style="width:19pt;height:15.55pt">
                  <v:imagedata r:id="rId613"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9pt;height:19pt" o:ole="">
            <v:imagedata r:id="rId613" o:title=""/>
          </v:shape>
          <o:OLEObject Type="Embed" ProgID="Equation.3" ShapeID="_x0000_i2183" DrawAspect="Content" ObjectID="_1697937287" r:id="rId694"/>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4.2pt;height:19pt" o:ole="">
            <v:imagedata r:id="rId612" o:title=""/>
          </v:shape>
          <o:OLEObject Type="Embed" ProgID="Equation.3" ShapeID="_x0000_i2184" DrawAspect="Content" ObjectID="_1697937288" r:id="rId695"/>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C06DDE">
        <w:rPr>
          <w:position w:val="-14"/>
        </w:rPr>
        <w:pict w14:anchorId="0F735A93">
          <v:shape id="_x0000_i2185" type="#_x0000_t75" style="width:53pt;height:19pt">
            <v:imagedata r:id="rId696"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9pt;height:19pt" o:ole="">
                  <v:imagedata r:id="rId613" o:title=""/>
                </v:shape>
                <o:OLEObject Type="Embed" ProgID="Equation.3" ShapeID="_x0000_i2186" DrawAspect="Content" ObjectID="_1697937289" r:id="rId69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2pt;height:19pt" o:ole="">
                  <v:imagedata r:id="rId612" o:title=""/>
                </v:shape>
                <o:OLEObject Type="Embed" ProgID="Equation.3" ShapeID="_x0000_i2187" DrawAspect="Content" ObjectID="_1697937290" r:id="rId69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C06DDE">
              <w:rPr>
                <w:position w:val="-14"/>
                <w:lang w:eastAsia="en-US"/>
              </w:rPr>
              <w:pict w14:anchorId="3A740CF1">
                <v:shape id="_x0000_i2188" type="#_x0000_t75" style="width:53pt;height:19pt">
                  <v:imagedata r:id="rId696"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9pt;height:19pt" o:ole="">
                  <v:imagedata r:id="rId613" o:title=""/>
                </v:shape>
                <o:OLEObject Type="Embed" ProgID="Equation.3" ShapeID="_x0000_i2189" DrawAspect="Content" ObjectID="_1697937291" r:id="rId69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9pt;height:19pt" o:ole="">
                  <v:imagedata r:id="rId613" o:title=""/>
                </v:shape>
                <o:OLEObject Type="Embed" ProgID="Equation.3" ShapeID="_x0000_i2190" DrawAspect="Content" ObjectID="_1697937292" r:id="rId70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9pt;height:19pt" o:ole="">
                  <v:imagedata r:id="rId613" o:title=""/>
                </v:shape>
                <o:OLEObject Type="Embed" ProgID="Equation.3" ShapeID="_x0000_i2191" DrawAspect="Content" ObjectID="_1697937293"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9pt;height:19pt" o:ole="">
                  <v:imagedata r:id="rId613" o:title=""/>
                </v:shape>
                <o:OLEObject Type="Embed" ProgID="Equation.3" ShapeID="_x0000_i2192" DrawAspect="Content" ObjectID="_1697937294"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9pt;height:19pt" o:ole="">
                  <v:imagedata r:id="rId613" o:title=""/>
                </v:shape>
                <o:OLEObject Type="Embed" ProgID="Equation.3" ShapeID="_x0000_i2193" DrawAspect="Content" ObjectID="_1697937295"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9pt;height:19pt" o:ole="">
                  <v:imagedata r:id="rId613" o:title=""/>
                </v:shape>
                <o:OLEObject Type="Embed" ProgID="Equation.3" ShapeID="_x0000_i2194" DrawAspect="Content" ObjectID="_1697937296" r:id="rId704"/>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9pt;height:19pt" o:ole="">
                  <v:imagedata r:id="rId613" o:title=""/>
                </v:shape>
                <o:OLEObject Type="Embed" ProgID="Equation.3" ShapeID="_x0000_i2195" DrawAspect="Content" ObjectID="_1697937297"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9pt;height:19pt" o:ole="">
                  <v:imagedata r:id="rId613" o:title=""/>
                </v:shape>
                <o:OLEObject Type="Embed" ProgID="Equation.3" ShapeID="_x0000_i2196" DrawAspect="Content" ObjectID="_1697937298" r:id="rId70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9pt;height:19pt" o:ole="">
                  <v:imagedata r:id="rId613" o:title=""/>
                </v:shape>
                <o:OLEObject Type="Embed" ProgID="Equation.3" ShapeID="_x0000_i2197" DrawAspect="Content" ObjectID="_1697937299"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9pt;height:19pt" o:ole="">
                  <v:imagedata r:id="rId613" o:title=""/>
                </v:shape>
                <o:OLEObject Type="Embed" ProgID="Equation.3" ShapeID="_x0000_i2198" DrawAspect="Content" ObjectID="_1697937300" r:id="rId70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9pt;height:19pt" o:ole="">
                  <v:imagedata r:id="rId613" o:title=""/>
                </v:shape>
                <o:OLEObject Type="Embed" ProgID="Equation.3" ShapeID="_x0000_i2199" DrawAspect="Content" ObjectID="_1697937301" r:id="rId70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9pt;height:19pt" o:ole="">
                  <v:imagedata r:id="rId613" o:title=""/>
                </v:shape>
                <o:OLEObject Type="Embed" ProgID="Equation.3" ShapeID="_x0000_i2200" DrawAspect="Content" ObjectID="_1697937302" r:id="rId710"/>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9pt;height:19pt" o:ole="">
                  <v:imagedata r:id="rId613" o:title=""/>
                </v:shape>
                <o:OLEObject Type="Embed" ProgID="Equation.3" ShapeID="_x0000_i2201" DrawAspect="Content" ObjectID="_1697937303" r:id="rId71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85pt;height:19pt" o:ole="">
            <v:imagedata r:id="rId712" o:title=""/>
          </v:shape>
          <o:OLEObject Type="Embed" ProgID="Equation.3" ShapeID="_x0000_i2202" DrawAspect="Content" ObjectID="_1697937304" r:id="rId713"/>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2.6pt;height:19pt" o:ole="">
            <v:imagedata r:id="rId714" o:title=""/>
          </v:shape>
          <o:OLEObject Type="Embed" ProgID="Equation.3" ShapeID="_x0000_i2203" DrawAspect="Content" ObjectID="_1697937305" r:id="rId715"/>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1pt;height:19pt" o:ole="">
            <v:imagedata r:id="rId716" o:title=""/>
          </v:shape>
          <o:OLEObject Type="Embed" ProgID="Equation.3" ShapeID="_x0000_i2204" DrawAspect="Content" ObjectID="_1697937306" r:id="rId717"/>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85pt;height:19pt" o:ole="">
                  <v:imagedata r:id="rId712" o:title=""/>
                </v:shape>
                <o:OLEObject Type="Embed" ProgID="Equation.3" ShapeID="_x0000_i2205" DrawAspect="Content" ObjectID="_1697937307" r:id="rId718"/>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6pt;height:19pt" o:ole="">
                  <v:imagedata r:id="rId719" o:title=""/>
                </v:shape>
                <o:OLEObject Type="Embed" ProgID="Equation.3" ShapeID="_x0000_i2206" DrawAspect="Content" ObjectID="_1697937308"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1pt;height:19pt" o:ole="">
                  <v:imagedata r:id="rId721" o:title=""/>
                </v:shape>
                <o:OLEObject Type="Embed" ProgID="Equation.3" ShapeID="_x0000_i2207" DrawAspect="Content" ObjectID="_1697937309" r:id="rId722"/>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85pt;height:19pt" o:ole="">
                  <v:imagedata r:id="rId712" o:title=""/>
                </v:shape>
                <o:OLEObject Type="Embed" ProgID="Equation.3" ShapeID="_x0000_i2208" DrawAspect="Content" ObjectID="_1697937310" r:id="rId72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85pt;height:19pt" o:ole="">
                  <v:imagedata r:id="rId712" o:title=""/>
                </v:shape>
                <o:OLEObject Type="Embed" ProgID="Equation.3" ShapeID="_x0000_i2209" DrawAspect="Content" ObjectID="_1697937311" r:id="rId72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85pt;height:19pt" o:ole="">
                  <v:imagedata r:id="rId712" o:title=""/>
                </v:shape>
                <o:OLEObject Type="Embed" ProgID="Equation.3" ShapeID="_x0000_i2210" DrawAspect="Content" ObjectID="_1697937312"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85pt;height:19pt" o:ole="">
                  <v:imagedata r:id="rId712" o:title=""/>
                </v:shape>
                <o:OLEObject Type="Embed" ProgID="Equation.3" ShapeID="_x0000_i2211" DrawAspect="Content" ObjectID="_1697937313"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85pt;height:19pt" o:ole="">
                  <v:imagedata r:id="rId712" o:title=""/>
                </v:shape>
                <o:OLEObject Type="Embed" ProgID="Equation.3" ShapeID="_x0000_i2212" DrawAspect="Content" ObjectID="_1697937314"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85pt;height:19pt" o:ole="">
                  <v:imagedata r:id="rId712" o:title=""/>
                </v:shape>
                <o:OLEObject Type="Embed" ProgID="Equation.3" ShapeID="_x0000_i2213" DrawAspect="Content" ObjectID="_1697937315" r:id="rId728"/>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85pt;height:19pt" o:ole="">
                  <v:imagedata r:id="rId712" o:title=""/>
                </v:shape>
                <o:OLEObject Type="Embed" ProgID="Equation.3" ShapeID="_x0000_i2214" DrawAspect="Content" ObjectID="_1697937316"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85pt;height:19pt" o:ole="">
                  <v:imagedata r:id="rId712" o:title=""/>
                </v:shape>
                <o:OLEObject Type="Embed" ProgID="Equation.3" ShapeID="_x0000_i2215" DrawAspect="Content" ObjectID="_1697937317" r:id="rId73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85pt;height:19pt" o:ole="">
                  <v:imagedata r:id="rId712" o:title=""/>
                </v:shape>
                <o:OLEObject Type="Embed" ProgID="Equation.3" ShapeID="_x0000_i2216" DrawAspect="Content" ObjectID="_1697937318"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85pt;height:19pt" o:ole="">
                  <v:imagedata r:id="rId712" o:title=""/>
                </v:shape>
                <o:OLEObject Type="Embed" ProgID="Equation.3" ShapeID="_x0000_i2217" DrawAspect="Content" ObjectID="_1697937319" r:id="rId73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85pt;height:19pt" o:ole="">
                  <v:imagedata r:id="rId712" o:title=""/>
                </v:shape>
                <o:OLEObject Type="Embed" ProgID="Equation.3" ShapeID="_x0000_i2218" DrawAspect="Content" ObjectID="_1697937320" r:id="rId73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85pt;height:19pt" o:ole="">
                  <v:imagedata r:id="rId712" o:title=""/>
                </v:shape>
                <o:OLEObject Type="Embed" ProgID="Equation.3" ShapeID="_x0000_i2219" DrawAspect="Content" ObjectID="_1697937321" r:id="rId734"/>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85pt;height:19pt" o:ole="">
                  <v:imagedata r:id="rId712" o:title=""/>
                </v:shape>
                <o:OLEObject Type="Embed" ProgID="Equation.3" ShapeID="_x0000_i2220" DrawAspect="Content" ObjectID="_1697937322" r:id="rId7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C06DDE">
        <w:rPr>
          <w:position w:val="-14"/>
        </w:rPr>
        <w:pict w14:anchorId="720FC031">
          <v:shape id="_x0000_i2221" type="#_x0000_t75" style="width:36.85pt;height:15.55pt">
            <v:imagedata r:id="rId73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C06DDE">
        <w:rPr>
          <w:position w:val="-14"/>
        </w:rPr>
        <w:pict w14:anchorId="614D0D10">
          <v:shape id="_x0000_i2222" type="#_x0000_t75" style="width:37.45pt;height:15.55pt">
            <v:imagedata r:id="rId737"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C06DDE">
        <w:rPr>
          <w:position w:val="-14"/>
        </w:rPr>
        <w:pict w14:anchorId="63FB02FD">
          <v:shape id="_x0000_i2223" type="#_x0000_t75" style="width:102.55pt;height:15.55pt">
            <v:imagedata r:id="rId738"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C06DDE">
        <w:rPr>
          <w:position w:val="-10"/>
        </w:rPr>
        <w:pict w14:anchorId="2FAE9E7F">
          <v:shape id="_x0000_i2224" type="#_x0000_t75" style="width:43.8pt;height:19pt">
            <v:imagedata r:id="rId582"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C06DDE">
        <w:rPr>
          <w:position w:val="-10"/>
        </w:rPr>
        <w:pict w14:anchorId="590327E8">
          <v:shape id="_x0000_i2225" type="#_x0000_t75" style="width:9.8pt;height:15pt">
            <v:imagedata r:id="rId585" o:title=""/>
          </v:shape>
        </w:pict>
      </w:r>
      <w:r w:rsidRPr="000D3CFB">
        <w:t xml:space="preserve"> and </w:t>
      </w:r>
      <w:r w:rsidR="00C06DDE">
        <w:rPr>
          <w:position w:val="-10"/>
        </w:rPr>
        <w:pict w14:anchorId="691ECAD7">
          <v:shape id="_x0000_i2226" type="#_x0000_t75" style="width:9.8pt;height:15pt">
            <v:imagedata r:id="rId739" o:title=""/>
          </v:shape>
        </w:pict>
      </w:r>
      <w:r w:rsidRPr="000D3CFB">
        <w:t>.</w:t>
      </w:r>
      <w:r w:rsidR="00EA4E3A" w:rsidRPr="000D3CFB">
        <w:t xml:space="preserve"> </w:t>
      </w:r>
      <w:r w:rsidRPr="000D3CFB">
        <w:t xml:space="preserve">Joint encoding of rank and first precoding matrix indicator </w:t>
      </w:r>
      <w:r w:rsidR="00C06DDE">
        <w:rPr>
          <w:position w:val="-10"/>
        </w:rPr>
        <w:pict w14:anchorId="5D5898F5">
          <v:shape id="_x0000_i2227" type="#_x0000_t75" style="width:9.8pt;height:15pt">
            <v:imagedata r:id="rId585"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C06DDE">
        <w:rPr>
          <w:rFonts w:eastAsia="MS Mincho"/>
        </w:rPr>
        <w:pict w14:anchorId="2AF0DCB3">
          <v:shape id="_x0000_i2228" type="#_x0000_t75" style="width:23.05pt;height:15pt">
            <v:imagedata r:id="rId742" o:title=""/>
          </v:shape>
        </w:pict>
      </w:r>
      <w:r w:rsidRPr="000D3CFB">
        <w:rPr>
          <w:rFonts w:eastAsia="MS Mincho"/>
        </w:rPr>
        <w:t xml:space="preserve">, is set to </w:t>
      </w:r>
      <w:r w:rsidR="00C06DDE">
        <w:rPr>
          <w:position w:val="-10"/>
        </w:rPr>
        <w:pict w14:anchorId="754F95DE">
          <v:shape id="_x0000_i2229" type="#_x0000_t75" style="width:9.8pt;height:15pt">
            <v:imagedata r:id="rId739"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3"/>
        <w:gridCol w:w="1734"/>
        <w:gridCol w:w="2518"/>
        <w:gridCol w:w="1760"/>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06DDE">
              <w:rPr>
                <w:position w:val="-10"/>
                <w:sz w:val="16"/>
                <w:szCs w:val="16"/>
              </w:rPr>
              <w:pict w14:anchorId="0935537F">
                <v:shape id="_x0000_i2230" type="#_x0000_t75" style="width:9.8pt;height:15pt">
                  <v:imagedata r:id="rId585"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06DDE">
              <w:rPr>
                <w:position w:val="-10"/>
                <w:sz w:val="16"/>
                <w:szCs w:val="16"/>
              </w:rPr>
              <w:pict w14:anchorId="5DD0EDB3">
                <v:shape id="_x0000_i2231" type="#_x0000_t75" style="width:9.8pt;height:15pt">
                  <v:imagedata r:id="rId739"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C06DDE">
              <w:rPr>
                <w:position w:val="-10"/>
                <w:sz w:val="16"/>
                <w:szCs w:val="16"/>
              </w:rPr>
              <w:pict w14:anchorId="333BDF91">
                <v:shape id="_x0000_i2232" type="#_x0000_t75" style="width:21.9pt;height:15pt">
                  <v:imagedata r:id="rId743"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06DDE">
              <w:rPr>
                <w:rFonts w:eastAsia="MS Mincho"/>
                <w:sz w:val="16"/>
                <w:szCs w:val="16"/>
                <w:lang w:eastAsia="ja-JP"/>
              </w:rPr>
              <w:pict w14:anchorId="1AFC9AF7">
                <v:shape id="_x0000_i2233" type="#_x0000_t75" style="width:9.8pt;height:15pt">
                  <v:imagedata r:id="rId585"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C06DDE">
              <w:rPr>
                <w:position w:val="-10"/>
                <w:sz w:val="16"/>
                <w:szCs w:val="16"/>
              </w:rPr>
              <w:pict w14:anchorId="67D1AEAD">
                <v:shape id="_x0000_i2234" type="#_x0000_t75" style="width:23.05pt;height:15pt">
                  <v:imagedata r:id="rId742"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06DDE">
              <w:rPr>
                <w:rFonts w:ascii="Times New Roman" w:hAnsi="Times New Roman"/>
                <w:position w:val="-10"/>
                <w:sz w:val="16"/>
                <w:szCs w:val="16"/>
              </w:rPr>
              <w:pict w14:anchorId="7226FE7B">
                <v:shape id="_x0000_i2235" type="#_x0000_t75" style="width:9.8pt;height:15pt">
                  <v:imagedata r:id="rId739"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C06DDE" w:rsidP="00CD57C6">
            <w:pPr>
              <w:pStyle w:val="TAC"/>
              <w:rPr>
                <w:rFonts w:eastAsia="MS Mincho"/>
                <w:lang w:val="en-US" w:eastAsia="ja-JP"/>
              </w:rPr>
            </w:pPr>
            <w:r>
              <w:rPr>
                <w:rFonts w:eastAsia="MS Mincho"/>
                <w:position w:val="-10"/>
              </w:rPr>
              <w:pict w14:anchorId="5CFDBA81">
                <v:shape id="_x0000_i2236" type="#_x0000_t75" style="width:27.05pt;height:15pt">
                  <v:imagedata r:id="rId744"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C06DDE" w:rsidP="00CD57C6">
            <w:pPr>
              <w:pStyle w:val="TAC"/>
              <w:rPr>
                <w:rFonts w:eastAsia="MS Mincho"/>
                <w:lang w:val="en-US" w:eastAsia="ja-JP"/>
              </w:rPr>
            </w:pPr>
            <w:r>
              <w:rPr>
                <w:rFonts w:eastAsia="MS Mincho"/>
                <w:position w:val="-10"/>
              </w:rPr>
              <w:pict w14:anchorId="0CE8D097">
                <v:shape id="_x0000_i2237" type="#_x0000_t75" style="width:28.2pt;height:15pt">
                  <v:imagedata r:id="rId745"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C06DDE" w:rsidP="00CD57C6">
            <w:pPr>
              <w:pStyle w:val="TAC"/>
              <w:rPr>
                <w:rFonts w:eastAsia="MS Mincho"/>
                <w:lang w:val="en-US" w:eastAsia="ja-JP"/>
              </w:rPr>
            </w:pPr>
            <w:r>
              <w:rPr>
                <w:rFonts w:eastAsia="MS Mincho"/>
                <w:position w:val="-10"/>
              </w:rPr>
              <w:pict w14:anchorId="5A96EFA5">
                <v:shape id="_x0000_i2238" type="#_x0000_t75" style="width:27.05pt;height:15pt">
                  <v:imagedata r:id="rId744"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C06DDE" w:rsidP="00CD57C6">
            <w:pPr>
              <w:pStyle w:val="TAC"/>
              <w:rPr>
                <w:rFonts w:eastAsia="MS Mincho"/>
                <w:lang w:val="en-US" w:eastAsia="ja-JP"/>
              </w:rPr>
            </w:pPr>
            <w:r>
              <w:rPr>
                <w:rFonts w:eastAsia="MS Mincho"/>
              </w:rPr>
              <w:pict w14:anchorId="6B746F05">
                <v:shape id="_x0000_i2239" type="#_x0000_t75" style="width:23.05pt;height:15pt">
                  <v:imagedata r:id="rId742"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C06DDE" w:rsidP="00CD57C6">
            <w:pPr>
              <w:pStyle w:val="TAC"/>
              <w:rPr>
                <w:rFonts w:eastAsia="MS Mincho"/>
                <w:lang w:val="en-US" w:eastAsia="ja-JP"/>
              </w:rPr>
            </w:pPr>
            <w:r>
              <w:rPr>
                <w:rFonts w:eastAsia="MS Mincho"/>
                <w:position w:val="-10"/>
              </w:rPr>
              <w:pict w14:anchorId="6CD40A1A">
                <v:shape id="_x0000_i2240" type="#_x0000_t75" style="width:27.05pt;height:15pt">
                  <v:imagedata r:id="rId744"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C06DDE" w:rsidP="00CD57C6">
            <w:pPr>
              <w:pStyle w:val="TAC"/>
              <w:rPr>
                <w:rFonts w:eastAsia="MS Mincho"/>
                <w:lang w:val="en-US" w:eastAsia="ja-JP"/>
              </w:rPr>
            </w:pPr>
            <w:r>
              <w:rPr>
                <w:rFonts w:eastAsia="MS Mincho"/>
              </w:rPr>
              <w:pict w14:anchorId="1D9467E1">
                <v:shape id="_x0000_i2241" type="#_x0000_t75" style="width:77.2pt;height:17.3pt">
                  <v:imagedata r:id="rId746"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C06DDE" w:rsidP="00CD57C6">
            <w:pPr>
              <w:pStyle w:val="TAC"/>
              <w:rPr>
                <w:rFonts w:eastAsia="MS Mincho"/>
                <w:lang w:val="en-US" w:eastAsia="ja-JP"/>
              </w:rPr>
            </w:pPr>
            <w:r>
              <w:rPr>
                <w:rFonts w:eastAsia="MS Mincho"/>
                <w:position w:val="-10"/>
              </w:rPr>
              <w:pict w14:anchorId="6161F3E2">
                <v:shape id="_x0000_i2242" type="#_x0000_t75" style="width:27.05pt;height:15pt">
                  <v:imagedata r:id="rId744"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C06DDE" w:rsidP="00CD57C6">
            <w:pPr>
              <w:pStyle w:val="TAC"/>
              <w:rPr>
                <w:rFonts w:eastAsia="MS Mincho"/>
                <w:lang w:val="en-US" w:eastAsia="ja-JP"/>
              </w:rPr>
            </w:pPr>
            <w:r>
              <w:rPr>
                <w:rFonts w:eastAsia="MS Mincho"/>
              </w:rPr>
              <w:pict w14:anchorId="05D61A71">
                <v:shape id="_x0000_i2243" type="#_x0000_t75" style="width:23.05pt;height:15pt">
                  <v:imagedata r:id="rId742"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C06DDE">
              <w:rPr>
                <w:rFonts w:eastAsia="MS Mincho"/>
              </w:rPr>
              <w:pict w14:anchorId="01C125C4">
                <v:shape id="_x0000_i2244" type="#_x0000_t75" style="width:21.9pt;height:15pt">
                  <v:imagedata r:id="rId743"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C06DDE" w:rsidP="00CD57C6">
            <w:pPr>
              <w:pStyle w:val="TAC"/>
              <w:rPr>
                <w:rFonts w:eastAsia="MS Mincho"/>
                <w:lang w:val="en-US" w:eastAsia="ja-JP"/>
              </w:rPr>
            </w:pPr>
            <w:r>
              <w:rPr>
                <w:rFonts w:eastAsia="MS Mincho"/>
              </w:rPr>
              <w:pict w14:anchorId="69D272F8">
                <v:shape id="_x0000_i2245" type="#_x0000_t75" style="width:21.9pt;height:15pt">
                  <v:imagedata r:id="rId743"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C06DDE" w:rsidP="00CD57C6">
            <w:pPr>
              <w:pStyle w:val="TAC"/>
              <w:rPr>
                <w:rFonts w:eastAsia="MS Mincho"/>
                <w:lang w:val="en-US" w:eastAsia="ja-JP"/>
              </w:rPr>
            </w:pPr>
            <w:r>
              <w:rPr>
                <w:rFonts w:eastAsia="MS Mincho"/>
              </w:rPr>
              <w:pict w14:anchorId="499178B9">
                <v:shape id="_x0000_i2246" type="#_x0000_t75" style="width:21.9pt;height:15pt">
                  <v:imagedata r:id="rId743"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C06DDE">
        <w:rPr>
          <w:position w:val="-10"/>
        </w:rPr>
        <w:pict w14:anchorId="6CD13FE0">
          <v:shape id="_x0000_i2247" type="#_x0000_t75" style="width:9.8pt;height:15pt">
            <v:imagedata r:id="rId585"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9"/>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C06DDE" w:rsidP="00CD57C6">
            <w:pPr>
              <w:pStyle w:val="TAH"/>
              <w:rPr>
                <w:rFonts w:eastAsia="MS Mincho"/>
                <w:lang w:val="en-US" w:eastAsia="ja-JP"/>
              </w:rPr>
            </w:pPr>
            <w:r>
              <w:rPr>
                <w:position w:val="-10"/>
              </w:rPr>
              <w:pict w14:anchorId="328C5914">
                <v:shape id="_x0000_i2248" type="#_x0000_t75" style="width:30.55pt;height:15pt">
                  <v:imagedata r:id="rId747"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06DDE">
              <w:rPr>
                <w:position w:val="-10"/>
              </w:rPr>
              <w:pict w14:anchorId="4D4232E6">
                <v:shape id="_x0000_i2249" type="#_x0000_t75" style="width:9.8pt;height:15pt">
                  <v:imagedata r:id="rId585"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C06DDE" w:rsidP="00CD57C6">
            <w:pPr>
              <w:pStyle w:val="TAC"/>
              <w:rPr>
                <w:rFonts w:eastAsia="MS Mincho"/>
                <w:lang w:val="en-US" w:eastAsia="ja-JP"/>
              </w:rPr>
            </w:pPr>
            <w:r>
              <w:rPr>
                <w:rFonts w:eastAsia="MS Mincho"/>
                <w:position w:val="-10"/>
                <w:lang w:eastAsia="ja-JP"/>
              </w:rPr>
              <w:pict w14:anchorId="7FA78B33">
                <v:shape id="_x0000_i2250" type="#_x0000_t75" style="width:36.85pt;height:15pt">
                  <v:imagedata r:id="rId748"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C06DDE" w:rsidP="00CD57C6">
            <w:pPr>
              <w:pStyle w:val="TAC"/>
              <w:rPr>
                <w:rFonts w:eastAsia="MS Mincho"/>
                <w:lang w:val="en-US" w:eastAsia="ja-JP"/>
              </w:rPr>
            </w:pPr>
            <w:r>
              <w:rPr>
                <w:rFonts w:eastAsia="MS Mincho"/>
                <w:position w:val="-10"/>
                <w:lang w:eastAsia="ja-JP"/>
              </w:rPr>
              <w:pict w14:anchorId="59942813">
                <v:shape id="_x0000_i2251" type="#_x0000_t75" style="width:54.7pt;height:15pt">
                  <v:imagedata r:id="rId749"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C06DDE" w:rsidP="00CD57C6">
            <w:pPr>
              <w:pStyle w:val="TAC"/>
              <w:rPr>
                <w:rFonts w:eastAsia="MS Mincho"/>
                <w:lang w:val="en-US" w:eastAsia="ja-JP"/>
              </w:rPr>
            </w:pPr>
            <w:r>
              <w:rPr>
                <w:rFonts w:eastAsia="MS Mincho"/>
                <w:position w:val="-10"/>
                <w:lang w:eastAsia="ja-JP"/>
              </w:rPr>
              <w:pict w14:anchorId="23D2472E">
                <v:shape id="_x0000_i2252" type="#_x0000_t75" style="width:59.35pt;height:15pt">
                  <v:imagedata r:id="rId750"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C06DDE" w:rsidP="00CD57C6">
            <w:pPr>
              <w:pStyle w:val="TAC"/>
              <w:rPr>
                <w:rFonts w:eastAsia="MS Mincho"/>
                <w:lang w:val="en-US" w:eastAsia="ja-JP"/>
              </w:rPr>
            </w:pPr>
            <w:r>
              <w:rPr>
                <w:rFonts w:eastAsia="MS Mincho"/>
                <w:position w:val="-10"/>
                <w:lang w:eastAsia="ja-JP"/>
              </w:rPr>
              <w:pict w14:anchorId="5501873A">
                <v:shape id="_x0000_i2253" type="#_x0000_t75" style="width:59.35pt;height:15pt">
                  <v:imagedata r:id="rId751"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C06DDE" w:rsidP="00CD57C6">
            <w:pPr>
              <w:pStyle w:val="TAC"/>
              <w:rPr>
                <w:rFonts w:eastAsia="MS Mincho"/>
                <w:lang w:val="en-US" w:eastAsia="ja-JP"/>
              </w:rPr>
            </w:pPr>
            <w:r>
              <w:rPr>
                <w:rFonts w:eastAsia="MS Mincho"/>
                <w:position w:val="-10"/>
                <w:lang w:eastAsia="ja-JP"/>
              </w:rPr>
              <w:pict w14:anchorId="36AD9BE8">
                <v:shape id="_x0000_i2254" type="#_x0000_t75" style="width:59.35pt;height:15pt">
                  <v:imagedata r:id="rId752"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C06DDE" w:rsidP="00CD57C6">
            <w:pPr>
              <w:pStyle w:val="TAC"/>
              <w:rPr>
                <w:rFonts w:eastAsia="MS Mincho"/>
                <w:lang w:val="en-US" w:eastAsia="ja-JP"/>
              </w:rPr>
            </w:pPr>
            <w:r>
              <w:rPr>
                <w:rFonts w:eastAsia="MS Mincho"/>
                <w:position w:val="-10"/>
                <w:lang w:eastAsia="ja-JP"/>
              </w:rPr>
              <w:pict w14:anchorId="3D42D2F9">
                <v:shape id="_x0000_i2255" type="#_x0000_t75" style="width:59.35pt;height:15pt">
                  <v:imagedata r:id="rId753"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C06DDE" w:rsidP="00CD57C6">
            <w:pPr>
              <w:pStyle w:val="TAC"/>
              <w:rPr>
                <w:rFonts w:eastAsia="MS Mincho"/>
                <w:lang w:val="en-US" w:eastAsia="ja-JP"/>
              </w:rPr>
            </w:pPr>
            <w:r>
              <w:rPr>
                <w:rFonts w:eastAsia="MS Mincho"/>
                <w:position w:val="-10"/>
                <w:lang w:eastAsia="ja-JP"/>
              </w:rPr>
              <w:pict w14:anchorId="47A45D11">
                <v:shape id="_x0000_i2256" type="#_x0000_t75" style="width:59.35pt;height:15pt">
                  <v:imagedata r:id="rId754"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38"/>
        <w:gridCol w:w="2982"/>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C06DDE">
              <w:rPr>
                <w:position w:val="-10"/>
              </w:rPr>
              <w:pict w14:anchorId="07934160">
                <v:shape id="_x0000_i2257" type="#_x0000_t75" style="width:9.8pt;height:15pt">
                  <v:imagedata r:id="rId739"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C06DDE">
              <w:rPr>
                <w:rFonts w:eastAsia="MS Mincho"/>
              </w:rPr>
              <w:pict w14:anchorId="373FBE71">
                <v:shape id="_x0000_i2258" type="#_x0000_t75" style="width:23.05pt;height:15pt">
                  <v:imagedata r:id="rId742"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C06DDE">
              <w:rPr>
                <w:rFonts w:ascii="Times New Roman" w:hAnsi="Times New Roman"/>
                <w:position w:val="-10"/>
                <w:sz w:val="20"/>
              </w:rPr>
              <w:pict w14:anchorId="2379C23B">
                <v:shape id="_x0000_i2259" type="#_x0000_t75" style="width:9.8pt;height:15pt">
                  <v:imagedata r:id="rId739"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C06DDE" w:rsidP="00CD57C6">
            <w:pPr>
              <w:pStyle w:val="TAC"/>
              <w:rPr>
                <w:rFonts w:eastAsia="MS Mincho"/>
                <w:lang w:val="en-US"/>
              </w:rPr>
            </w:pPr>
            <w:r>
              <w:rPr>
                <w:position w:val="-10"/>
              </w:rPr>
              <w:pict w14:anchorId="111D085C">
                <v:shape id="_x0000_i2260" type="#_x0000_t75" style="width:23.05pt;height:15pt">
                  <v:imagedata r:id="rId755"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C06DDE" w:rsidP="00CD57C6">
            <w:pPr>
              <w:pStyle w:val="TAC"/>
              <w:rPr>
                <w:rFonts w:eastAsia="MS Mincho"/>
                <w:lang w:val="en-US"/>
              </w:rPr>
            </w:pPr>
            <w:r>
              <w:rPr>
                <w:position w:val="-10"/>
              </w:rPr>
              <w:pict w14:anchorId="21D66A5F">
                <v:shape id="_x0000_i2261" type="#_x0000_t75" style="width:28.2pt;height:15pt">
                  <v:imagedata r:id="rId756"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C06DDE" w:rsidP="00CD57C6">
            <w:pPr>
              <w:pStyle w:val="TAC"/>
              <w:rPr>
                <w:rFonts w:eastAsia="MS Mincho"/>
                <w:lang w:val="en-US"/>
              </w:rPr>
            </w:pPr>
            <w:r>
              <w:rPr>
                <w:rFonts w:eastAsia="KaiTi_GB2312"/>
                <w:position w:val="-12"/>
                <w:sz w:val="28"/>
                <w:szCs w:val="28"/>
              </w:rPr>
              <w:pict w14:anchorId="39BB73C9">
                <v:shape id="_x0000_i2262" type="#_x0000_t75" style="width:128.45pt;height:17.3pt">
                  <v:imagedata r:id="rId757"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C06DDE" w:rsidP="00CD57C6">
            <w:pPr>
              <w:pStyle w:val="TAC"/>
              <w:rPr>
                <w:rFonts w:eastAsia="MS Mincho"/>
                <w:lang w:val="en-US"/>
              </w:rPr>
            </w:pPr>
            <w:r>
              <w:rPr>
                <w:position w:val="-10"/>
              </w:rPr>
              <w:pict w14:anchorId="6755C57A">
                <v:shape id="_x0000_i2263" type="#_x0000_t75" style="width:28.2pt;height:15pt">
                  <v:imagedata r:id="rId756"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C06DDE">
        <w:rPr>
          <w:position w:val="-10"/>
        </w:rPr>
        <w:pict w14:anchorId="6085C2E5">
          <v:shape id="_x0000_i2264" type="#_x0000_t75" style="width:9.8pt;height:15pt">
            <v:imagedata r:id="rId585" o:title=""/>
          </v:shape>
        </w:pict>
      </w:r>
      <w:r w:rsidRPr="000D3CFB">
        <w:t xml:space="preserve"> and</w:t>
      </w:r>
      <w:r w:rsidR="00C06DDE">
        <w:rPr>
          <w:position w:val="-10"/>
        </w:rPr>
        <w:pict w14:anchorId="0692A269">
          <v:shape id="_x0000_i2265" type="#_x0000_t75" style="width:9.8pt;height:15pt">
            <v:imagedata r:id="rId739" o:title=""/>
          </v:shape>
        </w:pict>
      </w:r>
      <w:r w:rsidRPr="000D3CFB">
        <w:t>.</w:t>
      </w:r>
      <w:r w:rsidR="00EA4E3A" w:rsidRPr="000D3CFB">
        <w:t xml:space="preserve"> </w:t>
      </w:r>
      <w:r w:rsidRPr="000D3CFB">
        <w:t xml:space="preserve">Joint encoding of rank and first precoding matrix indicator </w:t>
      </w:r>
      <w:r w:rsidR="00C06DDE">
        <w:rPr>
          <w:position w:val="-10"/>
        </w:rPr>
        <w:pict w14:anchorId="426D5A1B">
          <v:shape id="_x0000_i2266" type="#_x0000_t75" style="width:9.8pt;height:15pt">
            <v:imagedata r:id="rId585"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C06DDE">
              <w:rPr>
                <w:position w:val="-10"/>
              </w:rPr>
              <w:pict w14:anchorId="78268DFB">
                <v:shape id="_x0000_i2267" type="#_x0000_t75" style="width:9.8pt;height:15pt">
                  <v:imagedata r:id="rId585"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C06DDE">
              <w:rPr>
                <w:position w:val="-10"/>
              </w:rPr>
              <w:pict w14:anchorId="7A21BDA8">
                <v:shape id="_x0000_i2268" type="#_x0000_t75" style="width:9.8pt;height:15pt">
                  <v:imagedata r:id="rId739"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C06DDE">
              <w:rPr>
                <w:position w:val="-10"/>
              </w:rPr>
              <w:pict w14:anchorId="7B75D063">
                <v:shape id="_x0000_i2269" type="#_x0000_t75" style="width:21.9pt;height:15pt">
                  <v:imagedata r:id="rId743"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06DDE">
              <w:rPr>
                <w:rFonts w:eastAsia="MS Mincho"/>
                <w:lang w:eastAsia="ja-JP"/>
              </w:rPr>
              <w:pict w14:anchorId="71C857A1">
                <v:shape id="_x0000_i2270" type="#_x0000_t75" style="width:9.8pt;height:15pt">
                  <v:imagedata r:id="rId585"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C06DDE">
              <w:rPr>
                <w:position w:val="-10"/>
              </w:rPr>
              <w:pict w14:anchorId="2DD6AA75">
                <v:shape id="_x0000_i2271" type="#_x0000_t75" style="width:23.05pt;height:15pt">
                  <v:imagedata r:id="rId742"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06DDE">
              <w:rPr>
                <w:rFonts w:ascii="Times New Roman" w:hAnsi="Times New Roman"/>
                <w:position w:val="-10"/>
                <w:sz w:val="20"/>
              </w:rPr>
              <w:pict w14:anchorId="1F5624CB">
                <v:shape id="_x0000_i2272" type="#_x0000_t75" style="width:9.8pt;height:15pt">
                  <v:imagedata r:id="rId739"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C06DDE" w:rsidP="00C0642A">
            <w:pPr>
              <w:pStyle w:val="TAC"/>
              <w:rPr>
                <w:rFonts w:eastAsia="MS Mincho"/>
                <w:lang w:val="en-US" w:eastAsia="ja-JP"/>
              </w:rPr>
            </w:pPr>
            <w:r>
              <w:rPr>
                <w:rFonts w:eastAsia="MS Mincho"/>
                <w:position w:val="-10"/>
              </w:rPr>
              <w:pict w14:anchorId="46CE54DD">
                <v:shape id="_x0000_i2273" type="#_x0000_t75" style="width:28.2pt;height:15.55pt">
                  <v:imagedata r:id="rId758"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C06DDE" w:rsidP="00C0642A">
            <w:pPr>
              <w:pStyle w:val="TAC"/>
              <w:rPr>
                <w:rFonts w:eastAsia="MS Mincho"/>
                <w:lang w:val="en-US" w:eastAsia="ja-JP"/>
              </w:rPr>
            </w:pPr>
            <w:r>
              <w:rPr>
                <w:rFonts w:eastAsia="MS Mincho"/>
                <w:position w:val="-12"/>
              </w:rPr>
              <w:pict w14:anchorId="749A894F">
                <v:shape id="_x0000_i2274" type="#_x0000_t75" style="width:95.05pt;height:15.55pt">
                  <v:imagedata r:id="rId759"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C06DDE" w:rsidP="00C0642A">
            <w:pPr>
              <w:pStyle w:val="TAC"/>
              <w:rPr>
                <w:rFonts w:eastAsia="MS Mincho"/>
                <w:lang w:val="en-US" w:eastAsia="ja-JP"/>
              </w:rPr>
            </w:pPr>
            <w:r>
              <w:rPr>
                <w:rFonts w:eastAsia="MS Mincho"/>
                <w:position w:val="-10"/>
              </w:rPr>
              <w:pict w14:anchorId="67929289">
                <v:shape id="_x0000_i2275" type="#_x0000_t75" style="width:30.55pt;height:15.55pt">
                  <v:imagedata r:id="rId760"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C06DDE" w:rsidP="00C0642A">
            <w:pPr>
              <w:pStyle w:val="TAC"/>
              <w:rPr>
                <w:rFonts w:eastAsia="MS Mincho"/>
                <w:lang w:val="en-US" w:eastAsia="ja-JP"/>
              </w:rPr>
            </w:pPr>
            <w:r>
              <w:rPr>
                <w:rFonts w:eastAsia="MS Mincho"/>
                <w:position w:val="-12"/>
              </w:rPr>
              <w:pict w14:anchorId="7D0C6EE7">
                <v:shape id="_x0000_i2276" type="#_x0000_t75" style="width:93.9pt;height:17.3pt">
                  <v:imagedata r:id="rId761"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C06DDE" w:rsidP="00C0642A">
            <w:pPr>
              <w:pStyle w:val="TAC"/>
              <w:rPr>
                <w:rFonts w:eastAsia="MS Mincho"/>
                <w:lang w:val="en-US" w:eastAsia="ja-JP"/>
              </w:rPr>
            </w:pPr>
            <w:r>
              <w:rPr>
                <w:rFonts w:eastAsia="MS Mincho"/>
                <w:position w:val="-10"/>
              </w:rPr>
              <w:pict w14:anchorId="61078BA7">
                <v:shape id="_x0000_i2277" type="#_x0000_t75" style="width:21.9pt;height:14.4pt">
                  <v:imagedata r:id="rId762"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C06DDE" w:rsidP="00C0642A">
            <w:pPr>
              <w:pStyle w:val="TAC"/>
              <w:rPr>
                <w:rFonts w:eastAsia="MS Mincho"/>
                <w:lang w:val="en-US" w:eastAsia="ja-JP"/>
              </w:rPr>
            </w:pPr>
            <w:r>
              <w:rPr>
                <w:rFonts w:eastAsia="MS Mincho"/>
                <w:position w:val="-10"/>
              </w:rPr>
              <w:pict w14:anchorId="798569B2">
                <v:shape id="_x0000_i2278" type="#_x0000_t75" style="width:21.9pt;height:13.25pt">
                  <v:imagedata r:id="rId763"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C06DDE" w:rsidP="00C0642A">
            <w:pPr>
              <w:pStyle w:val="TAH"/>
              <w:rPr>
                <w:rFonts w:eastAsia="MS Mincho"/>
                <w:lang w:val="en-US" w:eastAsia="ja-JP"/>
              </w:rPr>
            </w:pPr>
            <w:r>
              <w:rPr>
                <w:position w:val="-10"/>
              </w:rPr>
              <w:pict w14:anchorId="0E34BE50">
                <v:shape id="_x0000_i2279" type="#_x0000_t75" style="width:30.55pt;height:15pt">
                  <v:imagedata r:id="rId747"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06DDE">
              <w:rPr>
                <w:position w:val="-10"/>
              </w:rPr>
              <w:pict w14:anchorId="1875C53A">
                <v:shape id="_x0000_i2280" type="#_x0000_t75" style="width:9.8pt;height:15pt">
                  <v:imagedata r:id="rId585"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C06DDE" w:rsidP="00C0642A">
            <w:pPr>
              <w:pStyle w:val="TAC"/>
              <w:rPr>
                <w:rFonts w:eastAsia="MS Mincho"/>
                <w:lang w:val="en-US" w:eastAsia="ja-JP"/>
              </w:rPr>
            </w:pPr>
            <w:r>
              <w:rPr>
                <w:rFonts w:eastAsia="MS Mincho"/>
                <w:position w:val="-12"/>
              </w:rPr>
              <w:pict w14:anchorId="791C0474">
                <v:shape id="_x0000_i2281" type="#_x0000_t75" style="width:34pt;height:15.55pt">
                  <v:imagedata r:id="rId764"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C06DDE" w:rsidP="00C0642A">
            <w:pPr>
              <w:pStyle w:val="TAC"/>
              <w:rPr>
                <w:rFonts w:eastAsia="MS Mincho"/>
                <w:lang w:val="en-US" w:eastAsia="ja-JP"/>
              </w:rPr>
            </w:pPr>
            <w:r>
              <w:rPr>
                <w:rFonts w:eastAsia="MS Mincho"/>
                <w:position w:val="-12"/>
              </w:rPr>
              <w:pict w14:anchorId="42E3D3CC">
                <v:shape id="_x0000_i2282" type="#_x0000_t75" style="width:49.55pt;height:15.55pt">
                  <v:imagedata r:id="rId765"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C06DDE">
              <w:rPr>
                <w:position w:val="-10"/>
              </w:rPr>
              <w:pict w14:anchorId="3941041D">
                <v:shape id="_x0000_i2283" type="#_x0000_t75" style="width:9.8pt;height:15pt">
                  <v:imagedata r:id="rId739"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C06DDE">
              <w:rPr>
                <w:rFonts w:eastAsia="MS Mincho"/>
              </w:rPr>
              <w:pict w14:anchorId="0E479F8F">
                <v:shape id="_x0000_i2284" type="#_x0000_t75" style="width:23.05pt;height:15pt">
                  <v:imagedata r:id="rId742"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C06DDE">
              <w:rPr>
                <w:rFonts w:ascii="Times New Roman" w:hAnsi="Times New Roman"/>
                <w:position w:val="-10"/>
                <w:sz w:val="20"/>
              </w:rPr>
              <w:pict w14:anchorId="6CC0EE50">
                <v:shape id="_x0000_i2285" type="#_x0000_t75" style="width:9.8pt;height:15pt">
                  <v:imagedata r:id="rId739"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C06DDE" w:rsidP="00C0642A">
            <w:pPr>
              <w:pStyle w:val="TAC"/>
              <w:rPr>
                <w:rFonts w:eastAsia="MS Mincho"/>
                <w:lang w:val="en-US"/>
              </w:rPr>
            </w:pPr>
            <w:r>
              <w:rPr>
                <w:rFonts w:eastAsia="MS Mincho"/>
                <w:position w:val="-10"/>
                <w:lang w:val="en-US"/>
              </w:rPr>
              <w:pict w14:anchorId="40836A33">
                <v:shape id="_x0000_i2286" type="#_x0000_t75" style="width:27.05pt;height:15.55pt">
                  <v:imagedata r:id="rId766"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C06DDE" w:rsidP="00C0642A">
            <w:pPr>
              <w:pStyle w:val="TAC"/>
              <w:rPr>
                <w:rFonts w:eastAsia="MS Mincho"/>
                <w:lang w:val="en-US"/>
              </w:rPr>
            </w:pPr>
            <w:r>
              <w:rPr>
                <w:rFonts w:eastAsia="MS Mincho"/>
                <w:position w:val="-12"/>
              </w:rPr>
              <w:pict w14:anchorId="0C8DF92D">
                <v:shape id="_x0000_i2287" type="#_x0000_t75" style="width:87.55pt;height:15.55pt">
                  <v:imagedata r:id="rId761"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C06DDE" w:rsidP="00C0642A">
            <w:pPr>
              <w:pStyle w:val="TAC"/>
              <w:rPr>
                <w:rFonts w:eastAsia="MS Mincho"/>
                <w:lang w:val="en-US"/>
              </w:rPr>
            </w:pPr>
            <w:r>
              <w:rPr>
                <w:rFonts w:eastAsia="MS Mincho"/>
                <w:position w:val="-12"/>
              </w:rPr>
              <w:pict w14:anchorId="3D9CF43C">
                <v:shape id="_x0000_i2288" type="#_x0000_t75" style="width:101.4pt;height:17.3pt">
                  <v:imagedata r:id="rId759"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C06DDE" w:rsidP="00C0642A">
            <w:pPr>
              <w:pStyle w:val="TAC"/>
              <w:rPr>
                <w:rFonts w:eastAsia="MS Mincho"/>
                <w:lang w:val="en-US"/>
              </w:rPr>
            </w:pPr>
            <w:r>
              <w:rPr>
                <w:rFonts w:eastAsia="MS Mincho"/>
                <w:position w:val="-12"/>
              </w:rPr>
              <w:pict w14:anchorId="4952872D">
                <v:shape id="_x0000_i2289" type="#_x0000_t75" style="width:101.4pt;height:17.3pt">
                  <v:imagedata r:id="rId759"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C06DDE">
        <w:rPr>
          <w:rFonts w:eastAsia="Calibri"/>
          <w:position w:val="-4"/>
          <w:lang w:val="en-US"/>
        </w:rPr>
        <w:pict w14:anchorId="7E1899F8">
          <v:shape id="_x0000_i2290" type="#_x0000_t75" style="width:29.4pt;height:11.5pt">
            <v:imagedata r:id="rId767" o:title=""/>
          </v:shape>
        </w:pict>
      </w:r>
      <w:r w:rsidRPr="000D3CFB">
        <w:rPr>
          <w:rFonts w:eastAsia="PMingLiU"/>
          <w:lang w:eastAsia="zh-TW"/>
        </w:rPr>
        <w:t xml:space="preserve">and </w:t>
      </w:r>
      <w:r w:rsidRPr="000D3CFB">
        <w:t xml:space="preserve">PUCCH Reporting Type 2b, the sub-sampled codebook for PUCCH mode 1-1 for value of </w:t>
      </w:r>
      <w:r w:rsidR="00C06DDE">
        <w:rPr>
          <w:position w:val="-4"/>
        </w:rPr>
        <w:pict w14:anchorId="10D7AA05">
          <v:shape id="_x0000_i2291" type="#_x0000_t75" style="width:30.55pt;height:11.5pt">
            <v:imagedata r:id="rId768" o:title=""/>
          </v:shape>
        </w:pict>
      </w:r>
      <w:r w:rsidRPr="000D3CFB">
        <w:t xml:space="preserve"> is defined in Table 7.2.2-1H, and for value of </w:t>
      </w:r>
      <w:r w:rsidR="00C06DDE">
        <w:rPr>
          <w:position w:val="-4"/>
        </w:rPr>
        <w:pict w14:anchorId="3CA23D16">
          <v:shape id="_x0000_i2292" type="#_x0000_t75" style="width:28.2pt;height:11.5pt">
            <v:imagedata r:id="rId769" o:title=""/>
          </v:shape>
        </w:pict>
      </w:r>
      <w:r w:rsidRPr="000D3CFB">
        <w:t xml:space="preserve">, the value of the second PMI, </w:t>
      </w:r>
      <w:r w:rsidR="00C06DDE">
        <w:rPr>
          <w:position w:val="-12"/>
        </w:rPr>
        <w:pict w14:anchorId="370E4278">
          <v:shape id="_x0000_i2293" type="#_x0000_t75" style="width:24.2pt;height:15.55pt">
            <v:imagedata r:id="rId770" o:title=""/>
          </v:shape>
        </w:pict>
      </w:r>
      <w:r w:rsidRPr="000D3CFB">
        <w:rPr>
          <w:rFonts w:eastAsia="MS Mincho"/>
        </w:rPr>
        <w:t xml:space="preserve">, is set to </w:t>
      </w:r>
      <w:r w:rsidR="00C06DDE">
        <w:rPr>
          <w:position w:val="-10"/>
        </w:rPr>
        <w:pict w14:anchorId="3918C864">
          <v:shape id="_x0000_i2294" type="#_x0000_t75" style="width:9.8pt;height:15pt">
            <v:imagedata r:id="rId739"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C06DDE">
        <w:rPr>
          <w:position w:val="-4"/>
        </w:rPr>
        <w:pict w14:anchorId="06CC7328">
          <v:shape id="_x0000_i2295" type="#_x0000_t75" style="width:30.55pt;height:11.5pt">
            <v:imagedata r:id="rId76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05"/>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C06DDE">
              <w:rPr>
                <w:rFonts w:ascii="Arial" w:hAnsi="Arial"/>
                <w:b/>
                <w:position w:val="-10"/>
                <w:sz w:val="18"/>
              </w:rPr>
              <w:pict w14:anchorId="6C6A7C4D">
                <v:shape id="_x0000_i2296" type="#_x0000_t75" style="width:9.8pt;height:15pt">
                  <v:imagedata r:id="rId739"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C06DDE">
              <w:rPr>
                <w:position w:val="-12"/>
              </w:rPr>
              <w:pict w14:anchorId="4C2F8DB5">
                <v:shape id="_x0000_i2297" type="#_x0000_t75" style="width:24.2pt;height:15.55pt">
                  <v:imagedata r:id="rId770"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C06DDE">
              <w:rPr>
                <w:b/>
                <w:position w:val="-10"/>
              </w:rPr>
              <w:pict w14:anchorId="575C3CC8">
                <v:shape id="_x0000_i2298" type="#_x0000_t75" style="width:9.8pt;height:15pt">
                  <v:imagedata r:id="rId739"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C06DDE">
        <w:rPr>
          <w:position w:val="-6"/>
        </w:rPr>
        <w:pict w14:anchorId="0894B14E">
          <v:shape id="_x0000_i2299" type="#_x0000_t75" style="width:8.05pt;height:9.8pt">
            <v:imagedata r:id="rId56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06DDE">
        <w:rPr>
          <w:position w:val="-12"/>
        </w:rPr>
        <w:pict w14:anchorId="4B62BF59">
          <v:shape id="_x0000_i2300" type="#_x0000_t75" style="width:28.2pt;height:15.55pt">
            <v:imagedata r:id="rId463" o:title=""/>
          </v:shape>
        </w:pict>
      </w:r>
      <w:r w:rsidR="005A65C0" w:rsidRPr="000D3CFB">
        <w:t xml:space="preserve"> and </w:t>
      </w:r>
      <w:r w:rsidR="00C06DDE">
        <w:rPr>
          <w:position w:val="-12"/>
        </w:rPr>
        <w:pict w14:anchorId="26539426">
          <v:shape id="_x0000_i2301" type="#_x0000_t75" style="width:28.2pt;height:15.55pt">
            <v:imagedata r:id="rId46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06DDE">
        <w:rPr>
          <w:position w:val="-12"/>
        </w:rPr>
        <w:pict w14:anchorId="6F672EF9">
          <v:shape id="_x0000_i2302" type="#_x0000_t75" style="width:28.2pt;height:15.55pt">
            <v:imagedata r:id="rId463" o:title=""/>
          </v:shape>
        </w:pict>
      </w:r>
      <w:r w:rsidR="005A65C0" w:rsidRPr="000D3CFB">
        <w:t xml:space="preserve"> and </w:t>
      </w:r>
      <w:r w:rsidR="00C06DDE">
        <w:rPr>
          <w:position w:val="-12"/>
        </w:rPr>
        <w:pict w14:anchorId="6481F6FF">
          <v:shape id="_x0000_i2303" type="#_x0000_t75" style="width:28.2pt;height:15.55pt">
            <v:imagedata r:id="rId464"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06DDE">
        <w:rPr>
          <w:position w:val="-12"/>
        </w:rPr>
        <w:pict w14:anchorId="68ED8E3E">
          <v:shape id="_x0000_i2304" type="#_x0000_t75" style="width:28.2pt;height:15.55pt">
            <v:imagedata r:id="rId463" o:title=""/>
          </v:shape>
        </w:pict>
      </w:r>
      <w:r w:rsidR="005A65C0" w:rsidRPr="000D3CFB">
        <w:t xml:space="preserve"> and </w:t>
      </w:r>
      <w:r w:rsidR="00C06DDE">
        <w:rPr>
          <w:position w:val="-12"/>
        </w:rPr>
        <w:pict w14:anchorId="7C76D928">
          <v:shape id="_x0000_i2305" type="#_x0000_t75" style="width:28.2pt;height:15.55pt">
            <v:imagedata r:id="rId464"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06DDE">
        <w:rPr>
          <w:position w:val="-12"/>
        </w:rPr>
        <w:pict w14:anchorId="7675BE4D">
          <v:shape id="_x0000_i2306" type="#_x0000_t75" style="width:28.2pt;height:15.55pt">
            <v:imagedata r:id="rId463" o:title=""/>
          </v:shape>
        </w:pict>
      </w:r>
      <w:r w:rsidR="005A65C0" w:rsidRPr="000D3CFB">
        <w:t xml:space="preserve"> and </w:t>
      </w:r>
      <w:r w:rsidR="00C06DDE">
        <w:rPr>
          <w:position w:val="-12"/>
        </w:rPr>
        <w:pict w14:anchorId="1E128A09">
          <v:shape id="_x0000_i2307" type="#_x0000_t75" style="width:28.2pt;height:15.55pt">
            <v:imagedata r:id="rId464"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06DDE">
        <w:rPr>
          <w:position w:val="-12"/>
        </w:rPr>
        <w:pict w14:anchorId="48462AB3">
          <v:shape id="_x0000_i2308" type="#_x0000_t75" style="width:28.2pt;height:15.55pt">
            <v:imagedata r:id="rId463" o:title=""/>
          </v:shape>
        </w:pict>
      </w:r>
      <w:r w:rsidRPr="000D3CFB">
        <w:t xml:space="preserve"> and </w:t>
      </w:r>
      <w:r w:rsidR="00C06DDE">
        <w:rPr>
          <w:position w:val="-12"/>
        </w:rPr>
        <w:pict w14:anchorId="46E0EE0B">
          <v:shape id="_x0000_i2309" type="#_x0000_t75" style="width:28.2pt;height:15.55pt">
            <v:imagedata r:id="rId464"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06DDE">
        <w:rPr>
          <w:position w:val="-12"/>
        </w:rPr>
        <w:pict w14:anchorId="3E18EDBE">
          <v:shape id="_x0000_i2310" type="#_x0000_t75" style="width:28.2pt;height:15.55pt">
            <v:imagedata r:id="rId463" o:title=""/>
          </v:shape>
        </w:pict>
      </w:r>
      <w:r w:rsidRPr="000D3CFB">
        <w:t xml:space="preserve"> and </w:t>
      </w:r>
      <w:r w:rsidR="00C06DDE">
        <w:rPr>
          <w:position w:val="-12"/>
        </w:rPr>
        <w:pict w14:anchorId="5D657261">
          <v:shape id="_x0000_i2311" type="#_x0000_t75" style="width:28.2pt;height:15.55pt">
            <v:imagedata r:id="rId464"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06DDE">
        <w:rPr>
          <w:position w:val="-12"/>
        </w:rPr>
        <w:pict w14:anchorId="17E1E3B5">
          <v:shape id="_x0000_i2312" type="#_x0000_t75" style="width:28.2pt;height:15.55pt">
            <v:imagedata r:id="rId463" o:title=""/>
          </v:shape>
        </w:pict>
      </w:r>
      <w:r w:rsidRPr="000D3CFB">
        <w:t xml:space="preserve"> and </w:t>
      </w:r>
      <w:r w:rsidR="00C06DDE">
        <w:rPr>
          <w:position w:val="-12"/>
        </w:rPr>
        <w:pict w14:anchorId="4FE962E1">
          <v:shape id="_x0000_i2313" type="#_x0000_t75" style="width:28.2pt;height:15.55pt">
            <v:imagedata r:id="rId464"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C06DDE">
        <w:rPr>
          <w:rFonts w:eastAsia="Calibri"/>
          <w:position w:val="-4"/>
          <w:lang w:val="en-US"/>
        </w:rPr>
        <w:pict w14:anchorId="4783408F">
          <v:shape id="_x0000_i2314" type="#_x0000_t75" style="width:29.4pt;height:11.5pt">
            <v:imagedata r:id="rId586"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C06DDE">
        <w:rPr>
          <w:rFonts w:eastAsia="Calibri"/>
          <w:position w:val="-4"/>
          <w:lang w:val="en-US"/>
        </w:rPr>
        <w:pict w14:anchorId="11507A3B">
          <v:shape id="_x0000_i2315" type="#_x0000_t75" style="width:29.4pt;height:11.5pt">
            <v:imagedata r:id="rId587"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C06DDE">
        <w:rPr>
          <w:rFonts w:eastAsia="Calibri"/>
          <w:position w:val="-4"/>
          <w:lang w:val="en-US"/>
        </w:rPr>
        <w:pict w14:anchorId="576DD976">
          <v:shape id="_x0000_i2316" type="#_x0000_t75" style="width:29.4pt;height:11.5pt">
            <v:imagedata r:id="rId767"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C06DDE">
        <w:rPr>
          <w:rFonts w:eastAsia="Calibri"/>
          <w:position w:val="-4"/>
          <w:lang w:val="en-US"/>
        </w:rPr>
        <w:pict w14:anchorId="2C3C6E44">
          <v:shape id="_x0000_i2317" type="#_x0000_t75" style="width:29.4pt;height:11.5pt">
            <v:imagedata r:id="rId587"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C06DDE">
        <w:rPr>
          <w:position w:val="-14"/>
        </w:rPr>
        <w:pict w14:anchorId="255EFDD9">
          <v:shape id="_x0000_i2318" type="#_x0000_t75" style="width:19pt;height:19.6pt">
            <v:imagedata r:id="rId599"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2"/>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C06DDE">
              <w:rPr>
                <w:position w:val="-10"/>
              </w:rPr>
              <w:pict w14:anchorId="483D2AD3">
                <v:shape id="_x0000_i2319" type="#_x0000_t75" style="width:22.45pt;height:15.55pt">
                  <v:imagedata r:id="rId594"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C06DDE">
              <w:rPr>
                <w:rFonts w:cs="Arial"/>
                <w:position w:val="-10"/>
                <w:szCs w:val="18"/>
              </w:rPr>
              <w:pict w14:anchorId="6DA0B4F2">
                <v:shape id="_x0000_i2320" type="#_x0000_t75" style="width:57.6pt;height:15pt">
                  <v:imagedata r:id="rId771" o:title=""/>
                </v:shape>
              </w:pict>
            </w:r>
            <w:r w:rsidRPr="000D3CFB">
              <w:rPr>
                <w:rFonts w:cs="Arial"/>
                <w:szCs w:val="18"/>
              </w:rPr>
              <w:t xml:space="preserve"> where</w:t>
            </w:r>
            <w:r w:rsidRPr="000D3CFB">
              <w:rPr>
                <w:rFonts w:eastAsia="Batang" w:cs="Arial"/>
                <w:szCs w:val="18"/>
                <w:vertAlign w:val="superscript"/>
              </w:rPr>
              <w:t xml:space="preserve"> </w:t>
            </w:r>
            <w:r w:rsidR="00C06DDE">
              <w:rPr>
                <w:rFonts w:cs="Arial"/>
                <w:position w:val="-4"/>
                <w:szCs w:val="18"/>
              </w:rPr>
              <w:pict w14:anchorId="494A8F04">
                <v:shape id="_x0000_i2321" type="#_x0000_t75" style="width:12.65pt;height:11.5pt">
                  <v:imagedata r:id="rId772"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C06DDE">
              <w:rPr>
                <w:rFonts w:cs="Arial"/>
                <w:position w:val="-12"/>
                <w:szCs w:val="18"/>
              </w:rPr>
              <w:pict w14:anchorId="4C5D63E5">
                <v:shape id="_x0000_i2322" type="#_x0000_t75" style="width:53pt;height:14.4pt">
                  <v:imagedata r:id="rId773"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130"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30"/>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C06DDE">
        <w:rPr>
          <w:position w:val="-12"/>
        </w:rPr>
        <w:pict w14:anchorId="35CE210F">
          <v:shape id="_x0000_i2323" type="#_x0000_t75" style="width:29.4pt;height:15.55pt">
            <v:imagedata r:id="rId463" o:title=""/>
          </v:shape>
        </w:pict>
      </w:r>
      <w:r w:rsidRPr="000D3CFB">
        <w:t xml:space="preserve"> </w:t>
      </w:r>
      <w:r w:rsidRPr="000D3CFB">
        <w:rPr>
          <w:lang w:val="en-US"/>
        </w:rPr>
        <w:t xml:space="preserve">and </w:t>
      </w:r>
      <w:r w:rsidR="00C06DDE">
        <w:rPr>
          <w:position w:val="-12"/>
        </w:rPr>
        <w:pict w14:anchorId="3FD70042">
          <v:shape id="_x0000_i2324" type="#_x0000_t75" style="width:28.2pt;height:15.55pt">
            <v:imagedata r:id="rId774" o:title=""/>
          </v:shape>
        </w:pict>
      </w:r>
      <w:r w:rsidRPr="000D3CFB">
        <w:t xml:space="preserve"> </w:t>
      </w:r>
      <w:r w:rsidRPr="000D3CFB">
        <w:rPr>
          <w:lang w:val="en-US"/>
        </w:rPr>
        <w:t xml:space="preserve">are configured by higher layers, each CSI reference resource belongs to either </w:t>
      </w:r>
      <w:r w:rsidR="00C06DDE">
        <w:rPr>
          <w:position w:val="-12"/>
        </w:rPr>
        <w:pict w14:anchorId="3631CC94">
          <v:shape id="_x0000_i2325" type="#_x0000_t75" style="width:29.4pt;height:15.55pt">
            <v:imagedata r:id="rId463" o:title=""/>
          </v:shape>
        </w:pict>
      </w:r>
      <w:r w:rsidRPr="000D3CFB">
        <w:rPr>
          <w:lang w:val="en-US"/>
        </w:rPr>
        <w:t xml:space="preserve"> or </w:t>
      </w:r>
      <w:r w:rsidR="00C06DDE">
        <w:rPr>
          <w:position w:val="-12"/>
        </w:rPr>
        <w:pict w14:anchorId="2F82131F">
          <v:shape id="_x0000_i2326" type="#_x0000_t75" style="width:28.2pt;height:15.55pt">
            <v:imagedata r:id="rId775" o:title=""/>
          </v:shape>
        </w:pict>
      </w:r>
      <w:r w:rsidRPr="000D3CFB">
        <w:t xml:space="preserve"> but not to both</w:t>
      </w:r>
      <w:r w:rsidRPr="000D3CFB">
        <w:rPr>
          <w:lang w:val="en-US"/>
        </w:rPr>
        <w:t xml:space="preserve">. When CSI subframe sets </w:t>
      </w:r>
      <w:r w:rsidR="00C06DDE">
        <w:rPr>
          <w:position w:val="-12"/>
        </w:rPr>
        <w:pict w14:anchorId="2C245F6F">
          <v:shape id="_x0000_i2327" type="#_x0000_t75" style="width:29.4pt;height:15.55pt">
            <v:imagedata r:id="rId463" o:title=""/>
          </v:shape>
        </w:pict>
      </w:r>
      <w:r w:rsidRPr="000D3CFB">
        <w:t xml:space="preserve"> </w:t>
      </w:r>
      <w:r w:rsidRPr="000D3CFB">
        <w:rPr>
          <w:lang w:val="en-US"/>
        </w:rPr>
        <w:t xml:space="preserve">and </w:t>
      </w:r>
      <w:r w:rsidR="00C06DDE">
        <w:rPr>
          <w:position w:val="-12"/>
        </w:rPr>
        <w:pict w14:anchorId="0A6DF0A1">
          <v:shape id="_x0000_i2328" type="#_x0000_t75" style="width:28.2pt;height:15.55pt">
            <v:imagedata r:id="rId774"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C06DDE">
        <w:rPr>
          <w:position w:val="-12"/>
        </w:rPr>
        <w:pict w14:anchorId="36B51905">
          <v:shape id="_x0000_i2329" type="#_x0000_t75" style="width:29.4pt;height:15.55pt">
            <v:imagedata r:id="rId463" o:title=""/>
          </v:shape>
        </w:pict>
      </w:r>
      <w:r w:rsidRPr="000D3CFB">
        <w:t xml:space="preserve"> </w:t>
      </w:r>
      <w:r w:rsidRPr="000D3CFB">
        <w:rPr>
          <w:lang w:val="en-US"/>
        </w:rPr>
        <w:t xml:space="preserve">and </w:t>
      </w:r>
      <w:r w:rsidR="00C06DDE">
        <w:rPr>
          <w:position w:val="-12"/>
        </w:rPr>
        <w:pict w14:anchorId="5C8DA80F">
          <v:shape id="_x0000_i2330" type="#_x0000_t75" style="width:28.2pt;height:15.55pt">
            <v:imagedata r:id="rId774"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C06DDE">
        <w:rPr>
          <w:i/>
          <w:position w:val="-14"/>
          <w:lang w:val="en-US" w:eastAsia="ko-KR"/>
        </w:rPr>
        <w:pict w14:anchorId="41754016">
          <v:shape id="_x0000_i2331" type="#_x0000_t75" style="width:14.4pt;height:19pt">
            <v:imagedata r:id="rId777"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C06DDE">
        <w:rPr>
          <w:i/>
          <w:position w:val="-14"/>
          <w:lang w:val="en-US" w:eastAsia="ko-KR"/>
        </w:rPr>
        <w:pict w14:anchorId="4A285067">
          <v:shape id="_x0000_i2332" type="#_x0000_t75" style="width:14.4pt;height:19pt">
            <v:imagedata r:id="rId777"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C06DDE">
        <w:rPr>
          <w:i/>
          <w:position w:val="-14"/>
          <w:lang w:val="en-US" w:eastAsia="ko-KR"/>
        </w:rPr>
        <w:pict w14:anchorId="07A1530B">
          <v:shape id="_x0000_i2333" type="#_x0000_t75" style="width:14.4pt;height:19pt">
            <v:imagedata r:id="rId777"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C06DDE" w:rsidP="00642FE2">
      <w:pPr>
        <w:pStyle w:val="B5"/>
        <w:numPr>
          <w:ilvl w:val="0"/>
          <w:numId w:val="17"/>
        </w:numPr>
        <w:ind w:left="2016" w:hanging="288"/>
        <w:rPr>
          <w:lang w:val="en-US"/>
        </w:rPr>
      </w:pPr>
      <w:r>
        <w:rPr>
          <w:i/>
          <w:position w:val="-14"/>
          <w:lang w:val="en-US" w:eastAsia="ko-KR"/>
        </w:rPr>
        <w:pict w14:anchorId="52FB7562">
          <v:shape id="_x0000_i2334" type="#_x0000_t75" style="width:14.4pt;height:19pt">
            <v:imagedata r:id="rId777"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C06DDE" w:rsidP="00642FE2">
      <w:pPr>
        <w:pStyle w:val="B5"/>
        <w:numPr>
          <w:ilvl w:val="0"/>
          <w:numId w:val="18"/>
        </w:numPr>
        <w:rPr>
          <w:lang w:val="en-US"/>
        </w:rPr>
      </w:pPr>
      <w:r>
        <w:rPr>
          <w:i/>
          <w:position w:val="-14"/>
          <w:lang w:val="en-US" w:eastAsia="ko-KR"/>
        </w:rPr>
        <w:pict w14:anchorId="21B78910">
          <v:shape id="_x0000_i2335" type="#_x0000_t75" style="width:14.4pt;height:19pt">
            <v:imagedata r:id="rId777"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C06DDE">
        <w:rPr>
          <w:position w:val="-14"/>
          <w:lang w:val="en-US"/>
        </w:rPr>
        <w:pict w14:anchorId="5EFC5DDF">
          <v:shape id="_x0000_i2336" type="#_x0000_t75" style="width:19pt;height:19pt">
            <v:imagedata r:id="rId779"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C06DDE">
        <w:rPr>
          <w:i/>
          <w:position w:val="-14"/>
          <w:lang w:val="en-US" w:eastAsia="ko-KR"/>
        </w:rPr>
        <w:pict w14:anchorId="12AA12E0">
          <v:shape id="_x0000_i2337" type="#_x0000_t75" style="width:14.4pt;height:19pt">
            <v:imagedata r:id="rId777"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C06DDE">
        <w:rPr>
          <w:i/>
          <w:position w:val="-14"/>
          <w:lang w:val="en-US" w:eastAsia="ko-KR"/>
        </w:rPr>
        <w:pict w14:anchorId="21A2CD34">
          <v:shape id="_x0000_i2338" type="#_x0000_t75" style="width:14.4pt;height:19pt">
            <v:imagedata r:id="rId777"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06DDE">
        <w:rPr>
          <w:i/>
          <w:position w:val="-14"/>
          <w:lang w:val="en-US" w:eastAsia="ko-KR"/>
        </w:rPr>
        <w:pict w14:anchorId="0DF8CE72">
          <v:shape id="_x0000_i2339" type="#_x0000_t75" style="width:14.4pt;height:19pt">
            <v:imagedata r:id="rId777"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06DDE">
        <w:rPr>
          <w:i/>
          <w:position w:val="-14"/>
          <w:lang w:val="en-US" w:eastAsia="ko-KR"/>
        </w:rPr>
        <w:pict w14:anchorId="1D14B179">
          <v:shape id="_x0000_i2340" type="#_x0000_t75" style="width:14.4pt;height:19pt">
            <v:imagedata r:id="rId777"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40BC09F8" w14:textId="72493A32" w:rsidR="0056276D" w:rsidRDefault="006350D8" w:rsidP="006350D8">
      <w:pPr>
        <w:pStyle w:val="B1"/>
        <w:rPr>
          <w:ins w:id="131" w:author="MM1" w:date="2021-11-01T03:31:00Z"/>
          <w:lang w:val="en-US"/>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ins w:id="132" w:author="MM1" w:date="2021-11-01T03:30:00Z">
        <w:r w:rsidR="0056276D">
          <w:rPr>
            <w:i/>
            <w:lang w:val="en-US"/>
          </w:rPr>
          <w:t xml:space="preserve"> </w:t>
        </w:r>
        <w:r w:rsidR="0056276D">
          <w:rPr>
            <w:rFonts w:eastAsia="SimSun"/>
            <w:i/>
            <w:lang w:val="en-US" w:eastAsia="zh-CN"/>
          </w:rPr>
          <w:t>-K</w:t>
        </w:r>
        <w:r w:rsidR="0056276D">
          <w:rPr>
            <w:rFonts w:eastAsia="SimSun"/>
            <w:i/>
            <w:vertAlign w:val="subscript"/>
            <w:lang w:val="en-US" w:eastAsia="zh-CN"/>
          </w:rPr>
          <w:t>offset</w:t>
        </w:r>
      </w:ins>
      <w:r w:rsidRPr="000D3CFB">
        <w:rPr>
          <w:lang w:val="en-US"/>
        </w:rPr>
        <w:t>,</w:t>
      </w:r>
    </w:p>
    <w:p w14:paraId="703E844F" w14:textId="7E4A8580" w:rsidR="006350D8" w:rsidRPr="000D3CFB" w:rsidRDefault="0056276D" w:rsidP="0056276D">
      <w:pPr>
        <w:pStyle w:val="B3"/>
        <w:rPr>
          <w:rFonts w:eastAsia="SimSun"/>
          <w:lang w:val="en-US" w:eastAsia="zh-CN"/>
        </w:rPr>
      </w:pPr>
      <w:ins w:id="133" w:author="MM1" w:date="2021-11-01T03:31:00Z">
        <w:r>
          <w:t>-</w:t>
        </w:r>
        <w:r>
          <w:tab/>
          <w:t xml:space="preserve">where </w:t>
        </w:r>
        <w:bookmarkStart w:id="134" w:name="_Hlk86628000"/>
      </w:ins>
      <m:oMath>
        <m:sSub>
          <m:sSubPr>
            <m:ctrlPr>
              <w:ins w:id="135" w:author="MM1" w:date="2021-11-01T03:31:00Z">
                <w:rPr>
                  <w:rFonts w:ascii="Cambria Math" w:eastAsia="MS Mincho" w:hAnsi="Cambria Math"/>
                  <w:i/>
                </w:rPr>
              </w:ins>
            </m:ctrlPr>
          </m:sSubPr>
          <m:e>
            <m:r>
              <w:ins w:id="136" w:author="MM1" w:date="2021-11-01T03:31:00Z">
                <w:rPr>
                  <w:rFonts w:ascii="Cambria Math" w:eastAsia="MS Mincho" w:hAnsi="Cambria Math"/>
                </w:rPr>
                <m:t>K</m:t>
              </w:ins>
            </m:r>
          </m:e>
          <m:sub>
            <m:r>
              <w:ins w:id="137" w:author="MM1" w:date="2021-11-01T03:31:00Z">
                <m:rPr>
                  <m:sty m:val="p"/>
                </m:rPr>
                <w:rPr>
                  <w:rFonts w:ascii="Cambria Math" w:eastAsia="MS Mincho" w:hAnsi="Cambria Math"/>
                </w:rPr>
                <m:t>offset</m:t>
              </w:ins>
            </m:r>
          </m:sub>
        </m:sSub>
      </m:oMath>
      <w:bookmarkEnd w:id="134"/>
      <w:ins w:id="138" w:author="MM1" w:date="2021-11-01T03:31:00Z">
        <w:r>
          <w:t xml:space="preserve"> is provided by higher layers, </w:t>
        </w:r>
        <w:r>
          <w:rPr>
            <w:lang w:val="en-US"/>
          </w:rPr>
          <w:t>otherwise</w:t>
        </w:r>
        <w:r>
          <w:rPr>
            <w:iCs/>
          </w:rPr>
          <w:t xml:space="preserve"> </w:t>
        </w:r>
      </w:ins>
      <m:oMath>
        <m:sSub>
          <m:sSubPr>
            <m:ctrlPr>
              <w:ins w:id="139" w:author="MM1" w:date="2021-11-01T03:31:00Z">
                <w:rPr>
                  <w:rFonts w:ascii="Cambria Math" w:eastAsia="MS Mincho" w:hAnsi="Cambria Math"/>
                  <w:i/>
                </w:rPr>
              </w:ins>
            </m:ctrlPr>
          </m:sSubPr>
          <m:e>
            <m:r>
              <w:ins w:id="140" w:author="MM1" w:date="2021-11-01T03:31:00Z">
                <w:rPr>
                  <w:rFonts w:ascii="Cambria Math" w:eastAsia="MS Mincho" w:hAnsi="Cambria Math"/>
                </w:rPr>
                <m:t>K</m:t>
              </w:ins>
            </m:r>
          </m:e>
          <m:sub>
            <m:r>
              <w:ins w:id="141" w:author="MM1" w:date="2021-11-01T03:31:00Z">
                <m:rPr>
                  <m:sty m:val="p"/>
                </m:rPr>
                <w:rPr>
                  <w:rFonts w:ascii="Cambria Math" w:eastAsia="MS Mincho" w:hAnsi="Cambria Math"/>
                </w:rPr>
                <m:t>offset</m:t>
              </w:ins>
            </m:r>
          </m:sub>
        </m:sSub>
        <m:r>
          <w:ins w:id="142" w:author="MM1" w:date="2021-11-01T03:31:00Z">
            <w:rPr>
              <w:rFonts w:ascii="Cambria Math" w:eastAsia="MS Mincho" w:hAnsi="Cambria Math"/>
            </w:rPr>
            <m:t>=0</m:t>
          </w:ins>
        </m:r>
      </m:oMath>
      <w:ins w:id="143" w:author="MM1" w:date="2021-11-01T03:31:00Z">
        <w:r>
          <w:t>;</w:t>
        </w:r>
      </w:ins>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C06DDE">
        <w:rPr>
          <w:rFonts w:ascii="Bookman Old Style" w:hAnsi="Bookman Old Style"/>
          <w:position w:val="-14"/>
        </w:rPr>
        <w:pict w14:anchorId="3DE9426D">
          <v:shape id="_x0000_i2341" type="#_x0000_t75" style="width:80.05pt;height:19.6pt" fillcolor="window">
            <v:imagedata r:id="rId781"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C06DDE">
        <w:rPr>
          <w:position w:val="-14"/>
        </w:rPr>
        <w:pict w14:anchorId="38A636C6">
          <v:shape id="_x0000_i2342" type="#_x0000_t75" style="width:36.85pt;height:19.6pt">
            <v:imagedata r:id="rId782"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31355626"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C06DDE">
        <w:rPr>
          <w:rFonts w:ascii="Bookman Old Style" w:hAnsi="Bookman Old Style"/>
          <w:position w:val="-14"/>
        </w:rPr>
        <w:pict w14:anchorId="5B902857">
          <v:shape id="_x0000_i2343" type="#_x0000_t75" style="width:24.2pt;height:19.6pt" fillcolor="window">
            <v:imagedata r:id="rId783"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ins w:id="144" w:author="MM1" w:date="2021-11-01T03:32:00Z">
        <w:r w:rsidR="0056276D">
          <w:rPr>
            <w:rFonts w:eastAsia="SimSun"/>
            <w:i/>
            <w:lang w:val="en-US" w:eastAsia="zh-CN"/>
          </w:rPr>
          <w:t>-K</w:t>
        </w:r>
        <w:r w:rsidR="0056276D">
          <w:rPr>
            <w:rFonts w:eastAsia="SimSun"/>
            <w:i/>
            <w:vertAlign w:val="subscript"/>
            <w:lang w:val="en-US" w:eastAsia="zh-CN"/>
          </w:rPr>
          <w:t>offset</w:t>
        </w:r>
      </w:ins>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C06DDE">
        <w:rPr>
          <w:rFonts w:ascii="Bookman Old Style" w:hAnsi="Bookman Old Style"/>
          <w:position w:val="-14"/>
        </w:rPr>
        <w:pict w14:anchorId="44686659">
          <v:shape id="_x0000_i2344" type="#_x0000_t75" style="width:24.2pt;height:19.6pt" fillcolor="window">
            <v:imagedata r:id="rId783"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C06DDE">
        <w:rPr>
          <w:position w:val="-10"/>
        </w:rPr>
        <w:pict w14:anchorId="742B4EE1">
          <v:shape id="_x0000_i2345" type="#_x0000_t75" style="width:36.85pt;height:15pt">
            <v:imagedata r:id="rId784"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C06DDE">
        <w:rPr>
          <w:position w:val="-10"/>
        </w:rPr>
        <w:pict w14:anchorId="3C7DF2D1">
          <v:shape id="_x0000_i2346" type="#_x0000_t75" style="width:36.85pt;height:15pt">
            <v:imagedata r:id="rId784"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C06DDE">
        <w:rPr>
          <w:position w:val="-12"/>
        </w:rPr>
        <w:pict w14:anchorId="46D9171D">
          <v:shape id="_x0000_i2347" type="#_x0000_t75" style="width:34pt;height:19pt">
            <v:imagedata r:id="rId785"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C06DDE">
        <w:rPr>
          <w:position w:val="-10"/>
        </w:rPr>
        <w:pict w14:anchorId="11588F8D">
          <v:shape id="_x0000_i2348" type="#_x0000_t75" style="width:54.7pt;height:15.55pt">
            <v:imagedata r:id="rId786" o:title=""/>
          </v:shape>
        </w:pict>
      </w:r>
      <w:r w:rsidR="00726B70" w:rsidRPr="000D3CFB">
        <w:t xml:space="preserve"> </w:t>
      </w:r>
      <w:r w:rsidR="00984384" w:rsidRPr="000D3CFB">
        <w:t xml:space="preserve">for </w:t>
      </w:r>
      <w:r w:rsidR="00C06DDE">
        <w:rPr>
          <w:position w:val="-6"/>
        </w:rPr>
        <w:pict w14:anchorId="0D87C9CD">
          <v:shape id="_x0000_i2349" type="#_x0000_t75" style="width:9.8pt;height:11.5pt">
            <v:imagedata r:id="rId787" o:title=""/>
          </v:shape>
        </w:pict>
      </w:r>
      <w:r w:rsidR="00984384" w:rsidRPr="000D3CFB">
        <w:t xml:space="preserve">layers would result in signals equivalent to corresponding symbols transmitted on antenna ports </w:t>
      </w:r>
      <w:r w:rsidR="00C06DDE">
        <w:rPr>
          <w:position w:val="-10"/>
        </w:rPr>
        <w:pict w14:anchorId="2D556C14">
          <v:shape id="_x0000_i2350" type="#_x0000_t75" style="width:65.1pt;height:15.55pt">
            <v:imagedata r:id="rId788"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C06DDE" w:rsidP="00087FD5">
      <w:pPr>
        <w:pStyle w:val="B4"/>
      </w:pPr>
      <w:r>
        <w:rPr>
          <w:position w:val="-104"/>
        </w:rPr>
        <w:pict w14:anchorId="4120145B">
          <v:shape id="_x0000_i2351" type="#_x0000_t75" style="width:294.9pt;height:110pt">
            <v:imagedata r:id="rId789" o:title=""/>
          </v:shape>
        </w:pict>
      </w:r>
      <w:r w:rsidR="00726B70" w:rsidRPr="000D3CFB">
        <w:tab/>
        <w:t xml:space="preserve">for </w:t>
      </w:r>
      <w:r>
        <w:rPr>
          <w:position w:val="-6"/>
        </w:rPr>
        <w:pict w14:anchorId="06B9BFC7">
          <v:shape id="_x0000_i2352" type="#_x0000_t75" style="width:23.05pt;height:12.65pt">
            <v:imagedata r:id="rId790" o:title=""/>
          </v:shape>
        </w:pict>
      </w:r>
    </w:p>
    <w:p w14:paraId="6B057916" w14:textId="3B2EDBB3" w:rsidR="00726B70" w:rsidRPr="000D3CFB" w:rsidRDefault="00C06DDE" w:rsidP="00087FD5">
      <w:pPr>
        <w:pStyle w:val="B4"/>
      </w:pPr>
      <w:r>
        <w:rPr>
          <w:position w:val="-50"/>
        </w:rPr>
        <w:pict w14:anchorId="1EFEEB2B">
          <v:shape id="_x0000_i2353" type="#_x0000_t75" style="width:186.6pt;height:54.7pt">
            <v:imagedata r:id="rId791" o:title=""/>
          </v:shape>
        </w:pict>
      </w:r>
      <w:r w:rsidR="009D67ED">
        <w:tab/>
      </w:r>
      <w:r>
        <w:rPr>
          <w:position w:val="-10"/>
        </w:rPr>
        <w:pict w14:anchorId="34909B1A">
          <v:shape id="_x0000_i2354" type="#_x0000_t75" style="width:66.8pt;height:17.3pt">
            <v:imagedata r:id="rId792" o:title=""/>
          </v:shape>
        </w:pict>
      </w:r>
      <w:r w:rsidR="00726B70" w:rsidRPr="000D3CFB">
        <w:t xml:space="preserve"> for </w:t>
      </w:r>
      <w:r>
        <w:rPr>
          <w:position w:val="-6"/>
        </w:rPr>
        <w:pict w14:anchorId="2A9AFD0D">
          <v:shape id="_x0000_i2355" type="#_x0000_t75" style="width:24.2pt;height:12.65pt">
            <v:imagedata r:id="rId793" o:title=""/>
          </v:shape>
        </w:pict>
      </w:r>
    </w:p>
    <w:p w14:paraId="4C032FF6" w14:textId="0ADEA814" w:rsidR="000E4B10" w:rsidRPr="000D3CFB" w:rsidRDefault="000E4B10" w:rsidP="000E4B10">
      <w:pPr>
        <w:pStyle w:val="B2"/>
        <w:ind w:firstLine="0"/>
      </w:pPr>
      <w:r w:rsidRPr="000D3CFB">
        <w:t xml:space="preserve">where </w:t>
      </w:r>
      <w:r w:rsidR="00C06DDE">
        <w:rPr>
          <w:position w:val="-10"/>
        </w:rPr>
        <w:pict w14:anchorId="16EAB5F0">
          <v:shape id="_x0000_i2356" type="#_x0000_t75" style="width:121.55pt;height:19.6pt">
            <v:imagedata r:id="rId794" o:title=""/>
          </v:shape>
        </w:pict>
      </w:r>
      <w:r w:rsidRPr="000D3CFB">
        <w:t xml:space="preserve"> is a vector of symbols from the layer mapping in </w:t>
      </w:r>
      <w:r w:rsidR="009D67ED">
        <w:t>clause</w:t>
      </w:r>
      <w:r w:rsidRPr="000D3CFB">
        <w:t xml:space="preserve"> 6.3.3.2 of [3], </w:t>
      </w:r>
      <w:r w:rsidR="00C06DDE">
        <w:rPr>
          <w:position w:val="-10"/>
        </w:rPr>
        <w:pict w14:anchorId="45528656">
          <v:shape id="_x0000_i2357" type="#_x0000_t75" style="width:2in;height:15.55pt">
            <v:imagedata r:id="rId795" o:title=""/>
          </v:shape>
        </w:pict>
      </w:r>
      <w:r w:rsidRPr="000D3CFB">
        <w:t xml:space="preserve">is the number of CSI-RS ports configured, and if UE reports a PMI, </w:t>
      </w:r>
      <w:r w:rsidR="00C06DDE">
        <w:rPr>
          <w:position w:val="-30"/>
        </w:rPr>
        <w:pict w14:anchorId="09F87C65">
          <v:shape id="_x0000_i2358" type="#_x0000_t75" style="width:96.75pt;height:35.15pt">
            <v:imagedata r:id="rId796" o:title=""/>
          </v:shape>
        </w:pict>
      </w:r>
      <w:r w:rsidRPr="000D3CFB">
        <w:t xml:space="preserve"> where </w:t>
      </w:r>
      <w:r w:rsidR="00C06DDE">
        <w:rPr>
          <w:position w:val="-12"/>
        </w:rPr>
        <w:pict w14:anchorId="1CC8D86E">
          <v:shape id="_x0000_i2359" type="#_x0000_t75" style="width:34.55pt;height:19.6pt">
            <v:imagedata r:id="rId797"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06DDE">
        <w:rPr>
          <w:position w:val="-12"/>
        </w:rPr>
        <w:pict w14:anchorId="6023AE1B">
          <v:shape id="_x0000_i2360" type="#_x0000_t75" style="width:34.55pt;height:19pt">
            <v:imagedata r:id="rId798"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06DDE">
        <w:rPr>
          <w:position w:val="-14"/>
        </w:rPr>
        <w:pict w14:anchorId="53DB19D9">
          <v:shape id="_x0000_i2361" type="#_x0000_t75" style="width:39.15pt;height:19.6pt">
            <v:imagedata r:id="rId799"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06DDE">
        <w:rPr>
          <w:position w:val="-6"/>
        </w:rPr>
        <w:pict w14:anchorId="177B8415">
          <v:shape id="_x0000_i2362" type="#_x0000_t75" style="width:12.65pt;height:12.65pt">
            <v:imagedata r:id="rId800"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06DDE">
        <w:rPr>
          <w:position w:val="-10"/>
        </w:rPr>
        <w:pict w14:anchorId="7886E2D5">
          <v:shape id="_x0000_i2363" type="#_x0000_t75" style="width:24.75pt;height:15.55pt">
            <v:imagedata r:id="rId801" o:title=""/>
          </v:shape>
        </w:pict>
      </w:r>
      <w:r w:rsidRPr="000D3CFB">
        <w:t xml:space="preserve"> is the selected precoding matrix corresponding to the reported CQI applicable to </w:t>
      </w:r>
      <w:r w:rsidR="00C06DDE">
        <w:rPr>
          <w:position w:val="-10"/>
        </w:rPr>
        <w:pict w14:anchorId="69B8F0F9">
          <v:shape id="_x0000_i2364" type="#_x0000_t75" style="width:19.6pt;height:15.55pt">
            <v:imagedata r:id="rId802" o:title=""/>
          </v:shape>
        </w:pict>
      </w:r>
      <w:r w:rsidRPr="000D3CFB">
        <w:t xml:space="preserve">. The corresponding PDSCH signals transmitted on antenna ports </w:t>
      </w:r>
      <w:r w:rsidR="00C06DDE">
        <w:rPr>
          <w:position w:val="-10"/>
        </w:rPr>
        <w:pict w14:anchorId="77017A5D">
          <v:shape id="_x0000_i2365" type="#_x0000_t75" style="width:65.1pt;height:15.55pt">
            <v:imagedata r:id="rId788"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C06DDE" w:rsidP="00087FD5">
      <w:pPr>
        <w:pStyle w:val="B4"/>
      </w:pPr>
      <w:r>
        <w:pict w14:anchorId="0EC02FEF">
          <v:shape id="_x0000_i2366" type="#_x0000_t75" style="width:138.8pt;height:57.6pt">
            <v:imagedata r:id="rId803"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C06DDE">
        <w:rPr>
          <w:position w:val="-10"/>
        </w:rPr>
        <w:pict w14:anchorId="7DFB97E5">
          <v:shape id="_x0000_i2367" type="#_x0000_t75" style="width:121.55pt;height:19.6pt">
            <v:imagedata r:id="rId794" o:title=""/>
          </v:shape>
        </w:pict>
      </w:r>
      <w:r w:rsidRPr="000D3CFB">
        <w:t xml:space="preserve"> is a vector of symbols from the layer mapping in </w:t>
      </w:r>
      <w:r w:rsidR="009D67ED">
        <w:t>Clause</w:t>
      </w:r>
      <w:r w:rsidRPr="000D3CFB">
        <w:t xml:space="preserve"> 6.3.3.2 of [3], </w:t>
      </w:r>
      <w:r w:rsidR="00C06DDE">
        <w:rPr>
          <w:position w:val="-10"/>
        </w:rPr>
        <w:pict w14:anchorId="37FF359C">
          <v:shape id="_x0000_i2368" type="#_x0000_t75" style="width:126.7pt;height:14.4pt">
            <v:imagedata r:id="rId804" o:title=""/>
          </v:shape>
        </w:pict>
      </w:r>
      <w:r w:rsidR="00726B70" w:rsidRPr="000D3CFB">
        <w:t xml:space="preserve"> </w:t>
      </w:r>
      <w:r w:rsidRPr="000D3CFB">
        <w:t xml:space="preserve">is the number of CSI-RS ports configured, and if only one CSI-RS port is configured, </w:t>
      </w:r>
      <w:r w:rsidR="00C06DDE">
        <w:rPr>
          <w:position w:val="-10"/>
        </w:rPr>
        <w:pict w14:anchorId="54B8809B">
          <v:shape id="_x0000_i2369" type="#_x0000_t75" style="width:26.5pt;height:15.55pt">
            <v:imagedata r:id="rId805"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C06DDE">
        <w:rPr>
          <w:position w:val="-10"/>
        </w:rPr>
        <w:pict w14:anchorId="452A9978">
          <v:shape id="_x0000_i2370" type="#_x0000_t75" style="width:26.5pt;height:15.55pt">
            <v:imagedata r:id="rId806" o:title=""/>
          </v:shape>
        </w:pict>
      </w:r>
      <w:r w:rsidRPr="000D3CFB">
        <w:t xml:space="preserve">is the precoding matrix corresponding to the reported PMI applicable to </w:t>
      </w:r>
      <w:r w:rsidR="00C06DDE">
        <w:rPr>
          <w:position w:val="-10"/>
        </w:rPr>
        <w:pict w14:anchorId="0E4E5E4C">
          <v:shape id="_x0000_i2371" type="#_x0000_t75" style="width:21.9pt;height:15.55pt">
            <v:imagedata r:id="rId802" o:title=""/>
          </v:shape>
        </w:pict>
      </w:r>
      <w:r w:rsidR="00FE7392" w:rsidRPr="000D3CFB">
        <w:t xml:space="preserve"> and for UE configured without PMI reporting </w:t>
      </w:r>
      <w:r w:rsidR="00C06DDE">
        <w:rPr>
          <w:position w:val="-10"/>
        </w:rPr>
        <w:pict w14:anchorId="6F844AF2">
          <v:shape id="_x0000_i2372" type="#_x0000_t75" style="width:26.5pt;height:15.55pt">
            <v:imagedata r:id="rId806" o:title=""/>
          </v:shape>
        </w:pict>
      </w:r>
      <w:r w:rsidR="00FE7392" w:rsidRPr="000D3CFB">
        <w:t xml:space="preserve">is the selected precoding matrix corresponding to the reported CQI applicable to </w:t>
      </w:r>
      <w:r w:rsidR="00C06DDE">
        <w:rPr>
          <w:position w:val="-10"/>
        </w:rPr>
        <w:pict w14:anchorId="413C0EBD">
          <v:shape id="_x0000_i2373" type="#_x0000_t75" style="width:21.9pt;height:15.55pt">
            <v:imagedata r:id="rId802" o:title=""/>
          </v:shape>
        </w:pict>
      </w:r>
      <w:r w:rsidRPr="000D3CFB">
        <w:t xml:space="preserve">. The corresponding PDSCH signals transmitted on antenna ports </w:t>
      </w:r>
      <w:r w:rsidR="00C06DDE">
        <w:rPr>
          <w:position w:val="-10"/>
        </w:rPr>
        <w:pict w14:anchorId="380E46FF">
          <v:shape id="_x0000_i2374" type="#_x0000_t75" style="width:65.1pt;height:15.55pt">
            <v:imagedata r:id="rId788"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06DDE">
        <w:rPr>
          <w:rFonts w:eastAsia="SimSun"/>
          <w:position w:val="-10"/>
          <w:lang w:eastAsia="zh-CN"/>
        </w:rPr>
        <w:pict w14:anchorId="16C6726A">
          <v:shape id="_x0000_i2375" type="#_x0000_t75" style="width:54.7pt;height:15.55pt">
            <v:imagedata r:id="rId786" o:title=""/>
          </v:shape>
        </w:pict>
      </w:r>
      <w:r w:rsidR="00C14BD0" w:rsidRPr="000D3CFB">
        <w:rPr>
          <w:rFonts w:eastAsia="SimSun"/>
          <w:lang w:eastAsia="zh-CN"/>
        </w:rPr>
        <w:t xml:space="preserve">for </w:t>
      </w:r>
      <w:r w:rsidR="00C06DDE">
        <w:rPr>
          <w:rFonts w:eastAsia="SimSun"/>
          <w:position w:val="-6"/>
          <w:lang w:eastAsia="zh-CN"/>
        </w:rPr>
        <w:pict w14:anchorId="562014D0">
          <v:shape id="_x0000_i2376" type="#_x0000_t75" style="width:9.8pt;height:11.5pt">
            <v:imagedata r:id="rId787" o:title=""/>
          </v:shape>
        </w:pict>
      </w:r>
      <w:r w:rsidR="00C14BD0" w:rsidRPr="000D3CFB">
        <w:rPr>
          <w:rFonts w:eastAsia="SimSun"/>
          <w:lang w:eastAsia="zh-CN"/>
        </w:rPr>
        <w:t xml:space="preserve">layers would result in signals equivalent to corresponding symbols transmitted on antenna ports </w:t>
      </w:r>
      <w:r w:rsidR="00C06DDE">
        <w:rPr>
          <w:rFonts w:eastAsia="SimSun"/>
          <w:position w:val="-10"/>
          <w:lang w:eastAsia="zh-CN"/>
        </w:rPr>
        <w:pict w14:anchorId="27CB5445">
          <v:shape id="_x0000_i2377" type="#_x0000_t75" style="width:65.1pt;height:15.55pt">
            <v:imagedata r:id="rId788"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C06DDE" w:rsidP="00087FD5">
      <w:pPr>
        <w:pStyle w:val="B4"/>
      </w:pPr>
      <w:r>
        <w:rPr>
          <w:position w:val="-104"/>
        </w:rPr>
        <w:pict w14:anchorId="3E6C9357">
          <v:shape id="_x0000_i2378" type="#_x0000_t75" style="width:285.7pt;height:106pt">
            <v:imagedata r:id="rId807" o:title=""/>
          </v:shape>
        </w:pict>
      </w:r>
      <w:r w:rsidR="00726B70" w:rsidRPr="000D3CFB">
        <w:tab/>
        <w:t xml:space="preserve">for </w:t>
      </w:r>
      <w:r>
        <w:rPr>
          <w:position w:val="-6"/>
        </w:rPr>
        <w:pict w14:anchorId="665D33E4">
          <v:shape id="_x0000_i2379" type="#_x0000_t75" style="width:23.05pt;height:12.65pt">
            <v:imagedata r:id="rId790" o:title=""/>
          </v:shape>
        </w:pict>
      </w:r>
    </w:p>
    <w:p w14:paraId="6C452468" w14:textId="437FC6B7" w:rsidR="00726B70" w:rsidRPr="000D3CFB" w:rsidRDefault="00C06DDE" w:rsidP="00087FD5">
      <w:pPr>
        <w:pStyle w:val="B4"/>
      </w:pPr>
      <w:r>
        <w:rPr>
          <w:position w:val="-50"/>
        </w:rPr>
        <w:pict w14:anchorId="209C9004">
          <v:shape id="_x0000_i2380" type="#_x0000_t75" style="width:186.6pt;height:54.7pt">
            <v:imagedata r:id="rId791" o:title=""/>
          </v:shape>
        </w:pict>
      </w:r>
      <w:r w:rsidR="009D67ED">
        <w:tab/>
      </w:r>
      <w:r>
        <w:rPr>
          <w:position w:val="-10"/>
        </w:rPr>
        <w:pict w14:anchorId="314DA94B">
          <v:shape id="_x0000_i2381" type="#_x0000_t75" style="width:66.8pt;height:17.3pt">
            <v:imagedata r:id="rId808" o:title=""/>
          </v:shape>
        </w:pict>
      </w:r>
      <w:r w:rsidR="009D67ED">
        <w:tab/>
      </w:r>
      <w:r w:rsidR="00726B70" w:rsidRPr="000D3CFB">
        <w:t xml:space="preserve">for </w:t>
      </w:r>
      <w:r>
        <w:rPr>
          <w:position w:val="-6"/>
        </w:rPr>
        <w:pict w14:anchorId="0B6472CC">
          <v:shape id="_x0000_i2382" type="#_x0000_t75" style="width:24.2pt;height:12.65pt">
            <v:imagedata r:id="rId809" o:title=""/>
          </v:shape>
        </w:pict>
      </w:r>
    </w:p>
    <w:p w14:paraId="33929B4C" w14:textId="6E4378CD" w:rsidR="000E4B10" w:rsidRPr="000D3CFB" w:rsidRDefault="000E4B10" w:rsidP="000E4B10">
      <w:pPr>
        <w:pStyle w:val="B2"/>
        <w:ind w:firstLine="0"/>
      </w:pPr>
      <w:r w:rsidRPr="000D3CFB">
        <w:t xml:space="preserve">where </w:t>
      </w:r>
      <w:r w:rsidR="00C06DDE">
        <w:rPr>
          <w:position w:val="-10"/>
        </w:rPr>
        <w:pict w14:anchorId="2794B9B4">
          <v:shape id="_x0000_i2383" type="#_x0000_t75" style="width:121.55pt;height:19.6pt">
            <v:imagedata r:id="rId794" o:title=""/>
          </v:shape>
        </w:pict>
      </w:r>
      <w:r w:rsidRPr="000D3CFB">
        <w:t xml:space="preserve"> is a vector of symbols from the layer mapping in </w:t>
      </w:r>
      <w:r w:rsidR="009D67ED">
        <w:t>clause</w:t>
      </w:r>
      <w:r w:rsidRPr="000D3CFB">
        <w:t xml:space="preserve"> 6.3.3.2 of [3], </w:t>
      </w:r>
      <w:r w:rsidR="00C06DDE">
        <w:rPr>
          <w:position w:val="-10"/>
        </w:rPr>
        <w:pict w14:anchorId="0FA4EDB5">
          <v:shape id="_x0000_i2384" type="#_x0000_t75" style="width:2in;height:15.55pt">
            <v:imagedata r:id="rId795" o:title=""/>
          </v:shape>
        </w:pict>
      </w:r>
      <w:r w:rsidRPr="000D3CFB">
        <w:t xml:space="preserve">is the number of CSI-RS ports configured, and if UE reports a PMI, </w:t>
      </w:r>
      <w:r w:rsidR="00C06DDE">
        <w:rPr>
          <w:position w:val="-30"/>
        </w:rPr>
        <w:pict w14:anchorId="453FFEE3">
          <v:shape id="_x0000_i2385" type="#_x0000_t75" style="width:96.75pt;height:35.15pt">
            <v:imagedata r:id="rId810" o:title=""/>
          </v:shape>
        </w:pict>
      </w:r>
      <w:r w:rsidRPr="000D3CFB">
        <w:t xml:space="preserve"> where </w:t>
      </w:r>
      <w:r w:rsidR="00C06DDE">
        <w:rPr>
          <w:position w:val="-12"/>
        </w:rPr>
        <w:pict w14:anchorId="432224E7">
          <v:shape id="_x0000_i2386" type="#_x0000_t75" style="width:34.55pt;height:19.6pt">
            <v:imagedata r:id="rId797"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06DDE">
        <w:rPr>
          <w:position w:val="-12"/>
        </w:rPr>
        <w:pict w14:anchorId="0FEE94FA">
          <v:shape id="_x0000_i2387" type="#_x0000_t75" style="width:34.55pt;height:19pt">
            <v:imagedata r:id="rId798"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06DDE">
        <w:rPr>
          <w:position w:val="-14"/>
        </w:rPr>
        <w:pict w14:anchorId="4ED5F33E">
          <v:shape id="_x0000_i2388" type="#_x0000_t75" style="width:39.15pt;height:19.6pt">
            <v:imagedata r:id="rId799"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06DDE">
        <w:rPr>
          <w:position w:val="-6"/>
        </w:rPr>
        <w:pict w14:anchorId="00E162C0">
          <v:shape id="_x0000_i2389" type="#_x0000_t75" style="width:12.65pt;height:12.65pt">
            <v:imagedata r:id="rId800"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06DDE">
        <w:rPr>
          <w:position w:val="-10"/>
        </w:rPr>
        <w:pict w14:anchorId="61960F54">
          <v:shape id="_x0000_i2390" type="#_x0000_t75" style="width:24.75pt;height:15.55pt">
            <v:imagedata r:id="rId801" o:title=""/>
          </v:shape>
        </w:pict>
      </w:r>
      <w:r w:rsidRPr="000D3CFB">
        <w:t xml:space="preserve"> is the selected precoding matrix corresponding to the reported CQI applicable to </w:t>
      </w:r>
      <w:r w:rsidR="00C06DDE">
        <w:rPr>
          <w:position w:val="-10"/>
        </w:rPr>
        <w:pict w14:anchorId="54D6F078">
          <v:shape id="_x0000_i2391" type="#_x0000_t75" style="width:19.6pt;height:15.55pt">
            <v:imagedata r:id="rId802" o:title=""/>
          </v:shape>
        </w:pict>
      </w:r>
      <w:r w:rsidRPr="000D3CFB">
        <w:t xml:space="preserve">. The corresponding PDSCH signals transmitted on antenna ports </w:t>
      </w:r>
      <w:r w:rsidR="00C06DDE">
        <w:rPr>
          <w:position w:val="-10"/>
        </w:rPr>
        <w:pict w14:anchorId="54D40090">
          <v:shape id="_x0000_i2392" type="#_x0000_t75" style="width:65.1pt;height:15.55pt">
            <v:imagedata r:id="rId788"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C06DDE" w:rsidP="00087FD5">
      <w:pPr>
        <w:pStyle w:val="B4"/>
      </w:pPr>
      <w:r>
        <w:pict w14:anchorId="64266D66">
          <v:shape id="_x0000_i2393" type="#_x0000_t75" style="width:138.8pt;height:57.6pt">
            <v:imagedata r:id="rId803"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C06DDE">
        <w:rPr>
          <w:position w:val="-10"/>
        </w:rPr>
        <w:pict w14:anchorId="313FE122">
          <v:shape id="_x0000_i2394" type="#_x0000_t75" style="width:121.55pt;height:19.6pt">
            <v:imagedata r:id="rId794" o:title=""/>
          </v:shape>
        </w:pict>
      </w:r>
      <w:r w:rsidRPr="000D3CFB">
        <w:t xml:space="preserve"> is a vector of symbols from the layer mapping in </w:t>
      </w:r>
      <w:r w:rsidR="009D67ED">
        <w:t>Clause</w:t>
      </w:r>
      <w:r w:rsidRPr="000D3CFB">
        <w:t xml:space="preserve"> 6.3.3.2 of [3], </w:t>
      </w:r>
      <w:r w:rsidR="00C06DDE">
        <w:rPr>
          <w:position w:val="-10"/>
        </w:rPr>
        <w:pict w14:anchorId="7AACB196">
          <v:shape id="_x0000_i2395" type="#_x0000_t75" style="width:126.7pt;height:14.4pt">
            <v:imagedata r:id="rId811"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C06DDE">
        <w:rPr>
          <w:position w:val="-10"/>
        </w:rPr>
        <w:pict w14:anchorId="4E25B855">
          <v:shape id="_x0000_i2396" type="#_x0000_t75" style="width:26.5pt;height:15.55pt">
            <v:imagedata r:id="rId805"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C06DDE">
        <w:rPr>
          <w:position w:val="-10"/>
        </w:rPr>
        <w:pict w14:anchorId="181D8400">
          <v:shape id="_x0000_i2397" type="#_x0000_t75" style="width:26.5pt;height:15.55pt">
            <v:imagedata r:id="rId806" o:title=""/>
          </v:shape>
        </w:pict>
      </w:r>
      <w:r w:rsidRPr="000D3CFB">
        <w:t xml:space="preserve">is the precoding matrix corresponding to the reported PMI applicable to </w:t>
      </w:r>
      <w:r w:rsidR="00C06DDE">
        <w:rPr>
          <w:position w:val="-10"/>
        </w:rPr>
        <w:pict w14:anchorId="3F5DB5CA">
          <v:shape id="_x0000_i2398" type="#_x0000_t75" style="width:21.9pt;height:15.55pt">
            <v:imagedata r:id="rId802" o:title=""/>
          </v:shape>
        </w:pict>
      </w:r>
      <w:r w:rsidR="00EF2C49" w:rsidRPr="000D3CFB">
        <w:t xml:space="preserve"> and for UE configured without PMI reporting </w:t>
      </w:r>
      <w:r w:rsidR="00C06DDE">
        <w:rPr>
          <w:position w:val="-10"/>
        </w:rPr>
        <w:pict w14:anchorId="0913CC4B">
          <v:shape id="_x0000_i2399" type="#_x0000_t75" style="width:26.5pt;height:15.55pt">
            <v:imagedata r:id="rId806" o:title=""/>
          </v:shape>
        </w:pict>
      </w:r>
      <w:r w:rsidR="00EF2C49" w:rsidRPr="000D3CFB">
        <w:t xml:space="preserve">is the selected precoding matrix corresponding to the reported CQI applicable to </w:t>
      </w:r>
      <w:r w:rsidR="00C06DDE">
        <w:rPr>
          <w:position w:val="-10"/>
        </w:rPr>
        <w:pict w14:anchorId="57911EC7">
          <v:shape id="_x0000_i2400" type="#_x0000_t75" style="width:21.9pt;height:15.55pt">
            <v:imagedata r:id="rId802" o:title=""/>
          </v:shape>
        </w:pict>
      </w:r>
      <w:r w:rsidRPr="000D3CFB">
        <w:t xml:space="preserve">. The corresponding PDSCH signals transmitted on antenna ports </w:t>
      </w:r>
      <w:r w:rsidR="00C06DDE">
        <w:rPr>
          <w:position w:val="-10"/>
        </w:rPr>
        <w:pict w14:anchorId="7556A7B5">
          <v:shape id="_x0000_i2401" type="#_x0000_t75" style="width:65.1pt;height:15.55pt">
            <v:imagedata r:id="rId788"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C06DDE">
        <w:rPr>
          <w:rFonts w:eastAsia="SimSun"/>
          <w:position w:val="-12"/>
          <w:lang w:eastAsia="zh-CN"/>
        </w:rPr>
        <w:pict w14:anchorId="186CCEC8">
          <v:shape id="_x0000_i2402" type="#_x0000_t75" style="width:14.4pt;height:19pt">
            <v:imagedata r:id="rId812"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C06DDE">
        <w:rPr>
          <w:rFonts w:eastAsia="SimSun"/>
          <w:position w:val="-12"/>
          <w:lang w:eastAsia="zh-CN"/>
        </w:rPr>
        <w:pict w14:anchorId="2145843B">
          <v:shape id="_x0000_i2403" type="#_x0000_t75" style="width:69.7pt;height:19pt">
            <v:imagedata r:id="rId813"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C06DDE">
        <w:rPr>
          <w:position w:val="-12"/>
        </w:rPr>
        <w:pict w14:anchorId="02EEA068">
          <v:shape id="_x0000_i2404" type="#_x0000_t75" style="width:69.7pt;height:19pt">
            <v:imagedata r:id="rId814"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C06DDE">
        <w:rPr>
          <w:position w:val="-16"/>
        </w:rPr>
        <w:pict w14:anchorId="00921BF3">
          <v:shape id="_x0000_i2405" type="#_x0000_t75" style="width:153.8pt;height:24.75pt">
            <v:imagedata r:id="rId815"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C06DDE">
        <w:rPr>
          <w:position w:val="-12"/>
        </w:rPr>
        <w:pict w14:anchorId="0046DFCB">
          <v:shape id="_x0000_i2406" type="#_x0000_t75" style="width:69.7pt;height:19pt">
            <v:imagedata r:id="rId816"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C06DDE">
        <w:rPr>
          <w:position w:val="-12"/>
        </w:rPr>
        <w:pict w14:anchorId="3A043029">
          <v:shape id="_x0000_i2407" type="#_x0000_t75" style="width:14.4pt;height:19pt">
            <v:imagedata r:id="rId817"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C06DDE">
        <w:rPr>
          <w:position w:val="-12"/>
        </w:rPr>
        <w:pict w14:anchorId="4DB869D3">
          <v:shape id="_x0000_i2408" type="#_x0000_t75" style="width:29.4pt;height:19pt">
            <v:imagedata r:id="rId818"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C06DDE">
        <w:rPr>
          <w:position w:val="-12"/>
        </w:rPr>
        <w:pict w14:anchorId="36C09852">
          <v:shape id="_x0000_i2409" type="#_x0000_t75" style="width:29.4pt;height:19pt">
            <v:imagedata r:id="rId819" o:title=""/>
          </v:shape>
        </w:pict>
      </w:r>
      <w:r w:rsidRPr="00033EBB">
        <w:rPr>
          <w:lang w:val="en-US"/>
        </w:rPr>
        <w:t xml:space="preserve"> </w:t>
      </w:r>
      <w:r w:rsidRPr="00033EBB">
        <w:t xml:space="preserve">is the precoding matrix corresponding to the reported PMI applicable to </w:t>
      </w:r>
      <w:r w:rsidR="00C06DDE">
        <w:rPr>
          <w:position w:val="-12"/>
        </w:rPr>
        <w:pict w14:anchorId="15A0655F">
          <v:shape id="_x0000_i2410" type="#_x0000_t75" style="width:24.75pt;height:19pt">
            <v:imagedata r:id="rId820" o:title=""/>
          </v:shape>
        </w:pict>
      </w:r>
      <w:r w:rsidRPr="00033EBB">
        <w:t xml:space="preserve"> and for UE configured without PMI reporting </w:t>
      </w:r>
      <w:r w:rsidR="00C06DDE">
        <w:rPr>
          <w:position w:val="-12"/>
        </w:rPr>
        <w:pict w14:anchorId="455DB059">
          <v:shape id="_x0000_i2411" type="#_x0000_t75" style="width:29.4pt;height:19pt">
            <v:imagedata r:id="rId821" o:title=""/>
          </v:shape>
        </w:pict>
      </w:r>
      <w:r w:rsidRPr="00033EBB">
        <w:t xml:space="preserve">is the selected precoding matrix corresponding to the reported CQI applicable to </w:t>
      </w:r>
      <w:r w:rsidR="00C06DDE">
        <w:rPr>
          <w:position w:val="-12"/>
        </w:rPr>
        <w:pict w14:anchorId="36432112">
          <v:shape id="_x0000_i2412" type="#_x0000_t75" style="width:24.75pt;height:19pt">
            <v:imagedata r:id="rId822"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C06DDE">
        <w:rPr>
          <w:position w:val="-10"/>
        </w:rPr>
        <w:pict w14:anchorId="4858881B">
          <v:shape id="_x0000_i2413" type="#_x0000_t75" style="width:19pt;height:15.55pt" fillcolor="window">
            <v:imagedata r:id="rId823"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C06DDE">
        <w:rPr>
          <w:rFonts w:ascii="Bookman Old Style" w:hAnsi="Bookman Old Style"/>
          <w:position w:val="-14"/>
        </w:rPr>
        <w:pict w14:anchorId="076A421D">
          <v:shape id="_x0000_i2414" type="#_x0000_t75" style="width:143.4pt;height:19.6pt" fillcolor="window">
            <v:imagedata r:id="rId824"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C06DDE">
        <w:rPr>
          <w:rFonts w:ascii="Bookman Old Style" w:hAnsi="Bookman Old Style"/>
          <w:position w:val="-14"/>
        </w:rPr>
        <w:pict w14:anchorId="1276FEE5">
          <v:shape id="_x0000_i2415" type="#_x0000_t75" style="width:86.4pt;height:19.6pt" fillcolor="window">
            <v:imagedata r:id="rId825"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C06DDE">
        <w:rPr>
          <w:rFonts w:ascii="Bookman Old Style" w:hAnsi="Bookman Old Style"/>
          <w:position w:val="-14"/>
        </w:rPr>
        <w:pict w14:anchorId="7A1D5F0B">
          <v:shape id="_x0000_i2416" type="#_x0000_t75" style="width:32.85pt;height:19.6pt" fillcolor="window">
            <v:imagedata r:id="rId826"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C06DDE">
              <w:rPr>
                <w:rFonts w:ascii="Bookman Old Style" w:hAnsi="Bookman Old Style"/>
                <w:position w:val="-14"/>
              </w:rPr>
              <w:pict w14:anchorId="53D4309E">
                <v:shape id="_x0000_i2417" type="#_x0000_t75" style="width:24.2pt;height:19.6pt" fillcolor="window">
                  <v:imagedata r:id="rId783"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C06DDE">
              <w:rPr>
                <w:rFonts w:ascii="Bookman Old Style" w:hAnsi="Bookman Old Style"/>
                <w:position w:val="-14"/>
              </w:rPr>
              <w:pict w14:anchorId="0E59EE8D">
                <v:shape id="_x0000_i2418" type="#_x0000_t75" style="width:24.2pt;height:19.6pt" fillcolor="window">
                  <v:imagedata r:id="rId783"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145" w:name="_Toc415085474"/>
      <w:r w:rsidR="0093274D" w:rsidRPr="000D3CFB">
        <w:t>7.2.4</w:t>
      </w:r>
      <w:r w:rsidR="0093274D" w:rsidRPr="000D3CFB">
        <w:tab/>
        <w:t>Precoding Matrix Indicator (PMI) definition</w:t>
      </w:r>
      <w:bookmarkEnd w:id="145"/>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06DDE">
        <w:rPr>
          <w:position w:val="-10"/>
        </w:rPr>
        <w:pict w14:anchorId="2B213FD6">
          <v:shape id="_x0000_i2419" type="#_x0000_t75" style="width:19.6pt;height:15pt">
            <v:imagedata r:id="rId827"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C06DDE">
        <w:rPr>
          <w:position w:val="-10"/>
        </w:rPr>
        <w:pict w14:anchorId="359AB974">
          <v:shape id="_x0000_i2420" type="#_x0000_t75" style="width:49.55pt;height:15pt">
            <v:imagedata r:id="rId828" o:title=""/>
          </v:shape>
        </w:pict>
      </w:r>
      <w:r w:rsidR="0093274D" w:rsidRPr="000D3CFB">
        <w:t xml:space="preserve"> corresponds to the codebook index </w:t>
      </w:r>
      <w:r w:rsidR="00C06DDE">
        <w:rPr>
          <w:position w:val="-6"/>
        </w:rPr>
        <w:pict w14:anchorId="0BC96046">
          <v:shape id="_x0000_i2421" type="#_x0000_t75" style="width:9.8pt;height:11.5pt">
            <v:imagedata r:id="rId829" o:title=""/>
          </v:shape>
        </w:pict>
      </w:r>
      <w:r w:rsidR="0093274D" w:rsidRPr="000D3CFB">
        <w:t xml:space="preserve"> given in Table 6.3.4.2.3-1 of [3] with </w:t>
      </w:r>
      <w:r w:rsidR="00C06DDE">
        <w:rPr>
          <w:position w:val="-6"/>
        </w:rPr>
        <w:pict w14:anchorId="477F1BB2">
          <v:shape id="_x0000_i2422" type="#_x0000_t75" style="width:27.05pt;height:14.4pt">
            <v:imagedata r:id="rId830"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06DDE">
        <w:rPr>
          <w:position w:val="-10"/>
        </w:rPr>
        <w:pict w14:anchorId="72565354">
          <v:shape id="_x0000_i2423" type="#_x0000_t75" style="width:19.6pt;height:15pt">
            <v:imagedata r:id="rId827"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C06DDE">
        <w:rPr>
          <w:position w:val="-10"/>
        </w:rPr>
        <w:pict w14:anchorId="74C7AB48">
          <v:shape id="_x0000_i2424" type="#_x0000_t75" style="width:35.15pt;height:15pt">
            <v:imagedata r:id="rId831" o:title=""/>
          </v:shape>
        </w:pict>
      </w:r>
      <w:r w:rsidR="0093274D" w:rsidRPr="000D3CFB">
        <w:t xml:space="preserve"> corresponds to the codebook index </w:t>
      </w:r>
      <w:r w:rsidR="00C06DDE">
        <w:rPr>
          <w:position w:val="-6"/>
        </w:rPr>
        <w:pict w14:anchorId="2B02ED68">
          <v:shape id="_x0000_i2425" type="#_x0000_t75" style="width:24.75pt;height:14.4pt">
            <v:imagedata r:id="rId832" o:title=""/>
          </v:shape>
        </w:pict>
      </w:r>
      <w:r w:rsidR="0093274D" w:rsidRPr="000D3CFB">
        <w:t xml:space="preserve">given in Table 6.3.4.2.3-1 of [3] with </w:t>
      </w:r>
      <w:r w:rsidR="00C06DDE">
        <w:rPr>
          <w:position w:val="-6"/>
        </w:rPr>
        <w:pict w14:anchorId="2A5A7930">
          <v:shape id="_x0000_i2426" type="#_x0000_t75" style="width:28.2pt;height:14.4pt">
            <v:imagedata r:id="rId833"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C06DDE">
        <w:rPr>
          <w:position w:val="-6"/>
        </w:rPr>
        <w:pict w14:anchorId="6BE7E813">
          <v:shape id="_x0000_i2427" type="#_x0000_t75" style="width:23.05pt;height:12.65pt">
            <v:imagedata r:id="rId834"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C06DDE">
        <w:rPr>
          <w:position w:val="-10"/>
        </w:rPr>
        <w:pict w14:anchorId="3ABEFF3D">
          <v:shape id="_x0000_i2428" type="#_x0000_t75" style="width:35.15pt;height:15pt">
            <v:imagedata r:id="rId835"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C06DDE">
        <w:rPr>
          <w:rFonts w:eastAsia="Calibri"/>
          <w:position w:val="-6"/>
          <w:lang w:val="en-US"/>
        </w:rPr>
        <w:pict w14:anchorId="4C529503">
          <v:shape id="_x0000_i2429" type="#_x0000_t75" style="width:24.75pt;height:12.65pt">
            <v:imagedata r:id="rId836" o:title=""/>
          </v:shape>
        </w:pict>
      </w:r>
      <w:r w:rsidRPr="000D3CFB">
        <w:t xml:space="preserve"> with </w:t>
      </w:r>
      <w:r w:rsidR="00C06DDE">
        <w:rPr>
          <w:position w:val="-6"/>
        </w:rPr>
        <w:pict w14:anchorId="172B635E">
          <v:shape id="_x0000_i2430" type="#_x0000_t75" style="width:9.8pt;height:11.5pt">
            <v:imagedata r:id="rId837"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C06DDE">
        <w:rPr>
          <w:position w:val="-10"/>
        </w:rPr>
        <w:pict w14:anchorId="768FC75D">
          <v:shape id="_x0000_i2431" type="#_x0000_t75" style="width:58.75pt;height:15pt">
            <v:imagedata r:id="rId838" o:title=""/>
          </v:shape>
        </w:pict>
      </w:r>
      <w:r w:rsidR="00C0642A" w:rsidRPr="000D3CFB">
        <w:t xml:space="preserve"> corresponds to the codebook index </w:t>
      </w:r>
      <w:r w:rsidR="00C06DDE">
        <w:rPr>
          <w:position w:val="-6"/>
        </w:rPr>
        <w:pict w14:anchorId="04E04029">
          <v:shape id="_x0000_i2432" type="#_x0000_t75" style="width:9.8pt;height:11.5pt">
            <v:imagedata r:id="rId839" o:title=""/>
          </v:shape>
        </w:pict>
      </w:r>
      <w:r w:rsidR="00C0642A" w:rsidRPr="000D3CFB">
        <w:t xml:space="preserve"> given in Table 6.3.4.2.3-2 of [3] with </w:t>
      </w:r>
      <w:r w:rsidR="00C06DDE">
        <w:rPr>
          <w:position w:val="-6"/>
        </w:rPr>
        <w:pict w14:anchorId="2A0A24A9">
          <v:shape id="_x0000_i2433" type="#_x0000_t75" style="width:9.8pt;height:11.5pt">
            <v:imagedata r:id="rId837"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06DDE">
        <w:rPr>
          <w:position w:val="-10"/>
        </w:rPr>
        <w:pict w14:anchorId="622D30F9">
          <v:shape id="_x0000_i2434" type="#_x0000_t75" style="width:49.55pt;height:15pt">
            <v:imagedata r:id="rId840" o:title=""/>
          </v:shape>
        </w:pict>
      </w:r>
      <w:r w:rsidRPr="000D3CFB">
        <w:t xml:space="preserve">, where </w:t>
      </w:r>
      <w:r w:rsidR="00C06DDE">
        <w:rPr>
          <w:position w:val="-6"/>
        </w:rPr>
        <w:pict w14:anchorId="7ABCA887">
          <v:shape id="_x0000_i2435" type="#_x0000_t75" style="width:9.8pt;height:12.65pt">
            <v:imagedata r:id="rId841" o:title=""/>
          </v:shape>
        </w:pict>
      </w:r>
      <w:r w:rsidRPr="000D3CFB">
        <w:t xml:space="preserve"> is the precoder index given by </w:t>
      </w:r>
      <w:r w:rsidR="00C06DDE">
        <w:rPr>
          <w:position w:val="-10"/>
        </w:rPr>
        <w:pict w14:anchorId="329A4EB6">
          <v:shape id="_x0000_i2436" type="#_x0000_t75" style="width:117.5pt;height:15pt">
            <v:imagedata r:id="rId842" o:title=""/>
          </v:shape>
        </w:pict>
      </w:r>
      <w:r w:rsidRPr="000D3CFB">
        <w:t xml:space="preserve"> and</w:t>
      </w:r>
      <w:r w:rsidR="00EA4E3A" w:rsidRPr="000D3CFB">
        <w:t xml:space="preserve"> </w:t>
      </w:r>
      <w:r w:rsidR="00C06DDE">
        <w:rPr>
          <w:position w:val="-10"/>
        </w:rPr>
        <w:pict w14:anchorId="64CA65C5">
          <v:shape id="_x0000_i2437" type="#_x0000_t75" style="width:60.5pt;height:15pt">
            <v:imagedata r:id="rId843" o:title=""/>
          </v:shape>
        </w:pict>
      </w:r>
      <w:r w:rsidRPr="000D3CFB">
        <w:t xml:space="preserve">denote precoder matrices corresponding to precoder indices 12,13,14 and 15, respectively, in Table 6.3.4.2.3-2 of [3] with </w:t>
      </w:r>
      <w:r w:rsidR="00C06DDE">
        <w:rPr>
          <w:position w:val="-6"/>
        </w:rPr>
        <w:pict w14:anchorId="43AF259C">
          <v:shape id="_x0000_i2438" type="#_x0000_t75" style="width:23.05pt;height:12.65pt">
            <v:imagedata r:id="rId834"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C06DDE">
        <w:rPr>
          <w:position w:val="-10"/>
        </w:rPr>
        <w:pict w14:anchorId="3142B2DB">
          <v:shape id="_x0000_i2439" type="#_x0000_t75" style="width:12.65pt;height:15pt">
            <v:imagedata r:id="rId844" o:title=""/>
          </v:shape>
        </w:pict>
      </w:r>
      <w:r w:rsidR="00C0642A" w:rsidRPr="000D3CFB">
        <w:t xml:space="preserve">, </w:t>
      </w:r>
      <w:r w:rsidR="00C06DDE">
        <w:rPr>
          <w:position w:val="-12"/>
        </w:rPr>
        <w:pict w14:anchorId="66D44596">
          <v:shape id="_x0000_i2440" type="#_x0000_t75" style="width:15pt;height:15.55pt">
            <v:imagedata r:id="rId845" o:title=""/>
          </v:shape>
        </w:pict>
      </w:r>
      <w:r w:rsidR="00C0642A" w:rsidRPr="000D3CFB">
        <w:t xml:space="preserve"> and </w:t>
      </w:r>
      <w:r w:rsidR="00C06DDE">
        <w:rPr>
          <w:position w:val="-12"/>
        </w:rPr>
        <w:pict w14:anchorId="787E7703">
          <v:shape id="_x0000_i2441" type="#_x0000_t75" style="width:14.4pt;height:15pt">
            <v:imagedata r:id="rId846" o:title=""/>
          </v:shape>
        </w:pict>
      </w:r>
      <w:r w:rsidR="00C0642A" w:rsidRPr="000D3CFB">
        <w:t xml:space="preserve"> in Table 7.2.4-0A and Table 7.2.4-0B are given by</w:t>
      </w:r>
    </w:p>
    <w:p w14:paraId="44BCF7F4" w14:textId="77777777" w:rsidR="00C0642A" w:rsidRPr="000D3CFB" w:rsidRDefault="00C06DDE" w:rsidP="00C0642A">
      <w:pPr>
        <w:spacing w:after="0"/>
        <w:ind w:left="720"/>
        <w:jc w:val="center"/>
      </w:pPr>
      <w:r>
        <w:rPr>
          <w:position w:val="-56"/>
        </w:rPr>
        <w:pict w14:anchorId="26A8A108">
          <v:shape id="_x0000_i2442" type="#_x0000_t75" style="width:87pt;height:59.35pt">
            <v:imagedata r:id="rId847"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C06DDE">
        <w:rPr>
          <w:position w:val="-10"/>
        </w:rPr>
        <w:pict w14:anchorId="2E367BF6">
          <v:shape id="_x0000_i2443" type="#_x0000_t75" style="width:102.55pt;height:15.55pt">
            <v:imagedata r:id="rId848" o:title=""/>
          </v:shape>
        </w:pict>
      </w:r>
      <w:r w:rsidR="00C0642A" w:rsidRPr="000D3CFB">
        <w:t xml:space="preserve"> and a second PMI value of </w:t>
      </w:r>
      <w:r w:rsidR="00C06DDE">
        <w:rPr>
          <w:position w:val="-10"/>
        </w:rPr>
        <w:pict w14:anchorId="7B3E4DDA">
          <v:shape id="_x0000_i2444" type="#_x0000_t75" style="width:102.55pt;height:15.55pt">
            <v:imagedata r:id="rId849" o:title=""/>
          </v:shape>
        </w:pict>
      </w:r>
      <w:r w:rsidR="00C0642A" w:rsidRPr="000D3CFB">
        <w:t xml:space="preserve"> correspond to the codebook indices </w:t>
      </w:r>
      <w:r w:rsidR="00C06DDE">
        <w:rPr>
          <w:position w:val="-10"/>
        </w:rPr>
        <w:pict w14:anchorId="203D9AF5">
          <v:shape id="_x0000_i2445" type="#_x0000_t75" style="width:9.8pt;height:15.55pt">
            <v:imagedata r:id="rId850" o:title=""/>
          </v:shape>
        </w:pict>
      </w:r>
      <w:r w:rsidR="00C0642A" w:rsidRPr="000D3CFB">
        <w:t xml:space="preserve"> and </w:t>
      </w:r>
      <w:r w:rsidR="00C06DDE">
        <w:rPr>
          <w:position w:val="-10"/>
        </w:rPr>
        <w:pict w14:anchorId="766E7F18">
          <v:shape id="_x0000_i2446" type="#_x0000_t75" style="width:9.8pt;height:15.55pt">
            <v:imagedata r:id="rId851" o:title=""/>
          </v:shape>
        </w:pict>
      </w:r>
      <w:r w:rsidR="00C0642A" w:rsidRPr="000D3CFB">
        <w:t xml:space="preserve"> respectively given in Table 7.2.4-0</w:t>
      </w:r>
      <w:r w:rsidR="00C0642A" w:rsidRPr="000D3CFB">
        <w:rPr>
          <w:i/>
        </w:rPr>
        <w:t>j</w:t>
      </w:r>
      <w:r w:rsidR="00C0642A" w:rsidRPr="000D3CFB">
        <w:t xml:space="preserve"> with </w:t>
      </w:r>
      <w:r w:rsidR="00C06DDE">
        <w:rPr>
          <w:position w:val="-6"/>
        </w:rPr>
        <w:pict w14:anchorId="080EB09C">
          <v:shape id="_x0000_i2447" type="#_x0000_t75" style="width:9.8pt;height:9.8pt">
            <v:imagedata r:id="rId852"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C06DDE">
        <w:rPr>
          <w:position w:val="-10"/>
        </w:rPr>
        <w:pict w14:anchorId="369A11EF">
          <v:shape id="_x0000_i2448" type="#_x0000_t75" style="width:56.45pt;height:15pt">
            <v:imagedata r:id="rId853" o:title=""/>
          </v:shape>
        </w:pict>
      </w:r>
      <w:r w:rsidR="00C0642A" w:rsidRPr="000D3CFB">
        <w:t xml:space="preserve">, </w:t>
      </w:r>
      <w:r w:rsidR="00C06DDE">
        <w:rPr>
          <w:position w:val="-10"/>
        </w:rPr>
        <w:pict w14:anchorId="4FAEDFAE">
          <v:shape id="_x0000_i2449" type="#_x0000_t75" style="width:77.2pt;height:15pt">
            <v:imagedata r:id="rId854" o:title=""/>
          </v:shape>
        </w:pict>
      </w:r>
      <w:r w:rsidR="00C0642A" w:rsidRPr="000D3CFB">
        <w:t xml:space="preserve"> and</w:t>
      </w:r>
      <w:r w:rsidR="00C06DDE">
        <w:rPr>
          <w:position w:val="-10"/>
        </w:rPr>
        <w:pict w14:anchorId="02C7F899">
          <v:shape id="_x0000_i2450" type="#_x0000_t75" style="width:89.3pt;height:15pt">
            <v:imagedata r:id="rId855"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C06DDE">
        <w:rPr>
          <w:position w:val="-10"/>
        </w:rPr>
        <w:pict w14:anchorId="4C98A5A7">
          <v:shape id="_x0000_i2451" type="#_x0000_t75" style="width:21.9pt;height:15.55pt">
            <v:imagedata r:id="rId856" o:title=""/>
          </v:shape>
        </w:pict>
      </w:r>
      <w:r w:rsidR="00C0642A" w:rsidRPr="000D3CFB">
        <w:t xml:space="preserve"> in Table 7.2.4-0C and Table 7.2.4-0D denotes the matrix defined by the columns given by the set </w:t>
      </w:r>
      <w:r w:rsidR="00C06DDE">
        <w:rPr>
          <w:position w:val="-10"/>
        </w:rPr>
        <w:pict w14:anchorId="1717C79F">
          <v:shape id="_x0000_i2452" type="#_x0000_t75" style="width:15pt;height:15pt">
            <v:imagedata r:id="rId857" o:title=""/>
          </v:shape>
        </w:pict>
      </w:r>
      <w:r w:rsidR="00C0642A" w:rsidRPr="000D3CFB">
        <w:t xml:space="preserve"> from the expression </w:t>
      </w:r>
      <w:r w:rsidR="00C06DDE">
        <w:rPr>
          <w:position w:val="-10"/>
        </w:rPr>
        <w:pict w14:anchorId="0651E1FA">
          <v:shape id="_x0000_i2453" type="#_x0000_t75" style="width:96.2pt;height:15.55pt">
            <v:imagedata r:id="rId858" o:title=""/>
          </v:shape>
        </w:pict>
      </w:r>
      <w:r w:rsidR="00C0642A" w:rsidRPr="000D3CFB">
        <w:t xml:space="preserve"> where </w:t>
      </w:r>
      <w:r w:rsidR="00C06DDE">
        <w:rPr>
          <w:i/>
          <w:position w:val="-4"/>
        </w:rPr>
        <w:pict w14:anchorId="0E56E4AD">
          <v:shape id="_x0000_i2454" type="#_x0000_t75" style="width:9.8pt;height:11.5pt">
            <v:imagedata r:id="rId859" o:title=""/>
          </v:shape>
        </w:pict>
      </w:r>
      <w:r w:rsidR="00C0642A" w:rsidRPr="000D3CFB">
        <w:t xml:space="preserve"> is the </w:t>
      </w:r>
      <w:r w:rsidR="00C06DDE">
        <w:rPr>
          <w:position w:val="-4"/>
        </w:rPr>
        <w:pict w14:anchorId="368F84CF">
          <v:shape id="_x0000_i2455" type="#_x0000_t75" style="width:21.9pt;height:11.5pt">
            <v:imagedata r:id="rId860" o:title=""/>
          </v:shape>
        </w:pict>
      </w:r>
      <w:r w:rsidR="00C0642A" w:rsidRPr="000D3CFB">
        <w:t xml:space="preserve"> identity matrix and the vector </w:t>
      </w:r>
      <w:r w:rsidR="00C06DDE">
        <w:rPr>
          <w:position w:val="-10"/>
        </w:rPr>
        <w:pict w14:anchorId="3AE6C960">
          <v:shape id="_x0000_i2456" type="#_x0000_t75" style="width:13.25pt;height:15pt">
            <v:imagedata r:id="rId861" o:title=""/>
          </v:shape>
        </w:pict>
      </w:r>
      <w:r w:rsidR="00C0642A" w:rsidRPr="000D3CFB">
        <w:t xml:space="preserve"> is given by Table 6.3.4.2.3-2 in [3] and </w:t>
      </w:r>
      <w:r w:rsidR="00C06DDE">
        <w:rPr>
          <w:position w:val="-10"/>
        </w:rPr>
        <w:pict w14:anchorId="42C828FD">
          <v:shape id="_x0000_i2457" type="#_x0000_t75" style="width:26.5pt;height:15pt">
            <v:imagedata r:id="rId862"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C06DDE">
        <w:rPr>
          <w:position w:val="-10"/>
        </w:rPr>
        <w:pict w14:anchorId="13D945D5">
          <v:shape id="_x0000_i2458" type="#_x0000_t75" style="width:9.8pt;height:15pt">
            <v:imagedata r:id="rId585" o:title=""/>
          </v:shape>
        </w:pict>
      </w:r>
      <w:r w:rsidR="00C0642A" w:rsidRPr="000D3CFB">
        <w:t xml:space="preserve"> and </w:t>
      </w:r>
      <w:r w:rsidR="00C06DDE">
        <w:rPr>
          <w:position w:val="-10"/>
        </w:rPr>
        <w:pict w14:anchorId="1158C0A4">
          <v:shape id="_x0000_i2459" type="#_x0000_t75" style="width:9.8pt;height:15pt">
            <v:imagedata r:id="rId739" o:title=""/>
          </v:shape>
        </w:pict>
      </w:r>
      <w:r w:rsidR="00C0642A" w:rsidRPr="000D3CFB">
        <w:t xml:space="preserve">. Joint encoding of rank and first precoding matrix indicator </w:t>
      </w:r>
      <w:r w:rsidR="00C06DDE">
        <w:rPr>
          <w:position w:val="-10"/>
        </w:rPr>
        <w:pict w14:anchorId="14E31944">
          <v:shape id="_x0000_i2460" type="#_x0000_t75" style="width:9.8pt;height:15pt">
            <v:imagedata r:id="rId585"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C06DDE">
        <w:rPr>
          <w:position w:val="-10"/>
        </w:rPr>
        <w:pict w14:anchorId="674CF654">
          <v:shape id="_x0000_i2461" type="#_x0000_t75" style="width:9.8pt;height:15pt">
            <v:imagedata r:id="rId739"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C06DDE">
        <w:rPr>
          <w:position w:val="-10"/>
        </w:rPr>
        <w:pict w14:anchorId="08F021CC">
          <v:shape id="_x0000_i2462" type="#_x0000_t75" style="width:9.8pt;height:15pt">
            <v:imagedata r:id="rId739"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C06DDE" w:rsidP="00C0642A">
            <w:pPr>
              <w:pStyle w:val="TAH"/>
            </w:pPr>
            <w:r>
              <w:pict w14:anchorId="7F4D473A">
                <v:shape id="_x0000_i2463" type="#_x0000_t75" style="width:9.8pt;height:15pt">
                  <v:imagedata r:id="rId585" o:title=""/>
                </v:shape>
              </w:pict>
            </w:r>
          </w:p>
        </w:tc>
        <w:tc>
          <w:tcPr>
            <w:tcW w:w="0" w:type="auto"/>
            <w:gridSpan w:val="8"/>
            <w:tcBorders>
              <w:bottom w:val="nil"/>
            </w:tcBorders>
          </w:tcPr>
          <w:p w14:paraId="3D6F5FF5" w14:textId="77777777" w:rsidR="00C0642A" w:rsidRPr="000D3CFB" w:rsidRDefault="00C06DDE" w:rsidP="00C0642A">
            <w:pPr>
              <w:pStyle w:val="TAH"/>
            </w:pPr>
            <w:r>
              <w:pict w14:anchorId="52B27E25">
                <v:shape id="_x0000_i2464" type="#_x0000_t75" style="width:9.8pt;height:15pt">
                  <v:imagedata r:id="rId863"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C06DDE" w:rsidP="00C0642A">
            <w:pPr>
              <w:pStyle w:val="TAC"/>
            </w:pPr>
            <w:r>
              <w:rPr>
                <w:position w:val="-14"/>
              </w:rPr>
              <w:pict w14:anchorId="249E37DF">
                <v:shape id="_x0000_i2465" type="#_x0000_t75" style="width:22.45pt;height:19.6pt">
                  <v:imagedata r:id="rId864" o:title=""/>
                </v:shape>
              </w:pict>
            </w:r>
          </w:p>
        </w:tc>
        <w:tc>
          <w:tcPr>
            <w:tcW w:w="0" w:type="auto"/>
          </w:tcPr>
          <w:p w14:paraId="4E1D0094" w14:textId="77777777" w:rsidR="00C0642A" w:rsidRPr="000D3CFB" w:rsidRDefault="00C06DDE" w:rsidP="00C0642A">
            <w:pPr>
              <w:pStyle w:val="TAC"/>
            </w:pPr>
            <w:r>
              <w:rPr>
                <w:position w:val="-14"/>
              </w:rPr>
              <w:pict w14:anchorId="64D22519">
                <v:shape id="_x0000_i2466" type="#_x0000_t75" style="width:22.45pt;height:19.6pt">
                  <v:imagedata r:id="rId865" o:title=""/>
                </v:shape>
              </w:pict>
            </w:r>
          </w:p>
        </w:tc>
        <w:tc>
          <w:tcPr>
            <w:tcW w:w="0" w:type="auto"/>
          </w:tcPr>
          <w:p w14:paraId="49AC0E46" w14:textId="77777777" w:rsidR="00C0642A" w:rsidRPr="000D3CFB" w:rsidRDefault="00C06DDE" w:rsidP="00C0642A">
            <w:pPr>
              <w:pStyle w:val="TAC"/>
            </w:pPr>
            <w:r>
              <w:rPr>
                <w:position w:val="-14"/>
              </w:rPr>
              <w:pict w14:anchorId="6CE62E09">
                <v:shape id="_x0000_i2467" type="#_x0000_t75" style="width:24.75pt;height:19.6pt">
                  <v:imagedata r:id="rId866" o:title=""/>
                </v:shape>
              </w:pict>
            </w:r>
          </w:p>
        </w:tc>
        <w:tc>
          <w:tcPr>
            <w:tcW w:w="0" w:type="auto"/>
          </w:tcPr>
          <w:p w14:paraId="68AC6B78" w14:textId="77777777" w:rsidR="00C0642A" w:rsidRPr="000D3CFB" w:rsidRDefault="00C06DDE" w:rsidP="00C0642A">
            <w:pPr>
              <w:pStyle w:val="TAC"/>
            </w:pPr>
            <w:r>
              <w:rPr>
                <w:position w:val="-14"/>
              </w:rPr>
              <w:pict w14:anchorId="5580F612">
                <v:shape id="_x0000_i2468" type="#_x0000_t75" style="width:26.5pt;height:19.6pt">
                  <v:imagedata r:id="rId867" o:title=""/>
                </v:shape>
              </w:pict>
            </w:r>
          </w:p>
        </w:tc>
        <w:tc>
          <w:tcPr>
            <w:tcW w:w="0" w:type="auto"/>
          </w:tcPr>
          <w:p w14:paraId="39A3C4D8" w14:textId="77777777" w:rsidR="00C0642A" w:rsidRPr="000D3CFB" w:rsidRDefault="00C06DDE" w:rsidP="00C0642A">
            <w:pPr>
              <w:pStyle w:val="TAC"/>
            </w:pPr>
            <w:r>
              <w:rPr>
                <w:position w:val="-14"/>
              </w:rPr>
              <w:pict w14:anchorId="4F6CF278">
                <v:shape id="_x0000_i2469" type="#_x0000_t75" style="width:30.55pt;height:19.6pt">
                  <v:imagedata r:id="rId868" o:title=""/>
                </v:shape>
              </w:pict>
            </w:r>
          </w:p>
        </w:tc>
        <w:tc>
          <w:tcPr>
            <w:tcW w:w="0" w:type="auto"/>
          </w:tcPr>
          <w:p w14:paraId="5AC35BAC" w14:textId="77777777" w:rsidR="00C0642A" w:rsidRPr="000D3CFB" w:rsidRDefault="00C06DDE" w:rsidP="00C0642A">
            <w:pPr>
              <w:pStyle w:val="TAC"/>
            </w:pPr>
            <w:r>
              <w:rPr>
                <w:position w:val="-14"/>
              </w:rPr>
              <w:pict w14:anchorId="219ECEF2">
                <v:shape id="_x0000_i2470" type="#_x0000_t75" style="width:34pt;height:19.6pt">
                  <v:imagedata r:id="rId869" o:title=""/>
                </v:shape>
              </w:pict>
            </w:r>
          </w:p>
        </w:tc>
        <w:tc>
          <w:tcPr>
            <w:tcW w:w="0" w:type="auto"/>
          </w:tcPr>
          <w:p w14:paraId="13A0C116" w14:textId="77777777" w:rsidR="00C0642A" w:rsidRPr="000D3CFB" w:rsidRDefault="00C06DDE" w:rsidP="00C0642A">
            <w:pPr>
              <w:pStyle w:val="TAC"/>
            </w:pPr>
            <w:r>
              <w:rPr>
                <w:position w:val="-14"/>
              </w:rPr>
              <w:pict w14:anchorId="6475DC39">
                <v:shape id="_x0000_i2471" type="#_x0000_t75" style="width:34pt;height:19.6pt">
                  <v:imagedata r:id="rId870" o:title=""/>
                </v:shape>
              </w:pict>
            </w:r>
          </w:p>
        </w:tc>
        <w:tc>
          <w:tcPr>
            <w:tcW w:w="0" w:type="auto"/>
          </w:tcPr>
          <w:p w14:paraId="191C162D" w14:textId="77777777" w:rsidR="00C0642A" w:rsidRPr="000D3CFB" w:rsidRDefault="00C06DDE" w:rsidP="00C0642A">
            <w:pPr>
              <w:pStyle w:val="TAC"/>
            </w:pPr>
            <w:r>
              <w:rPr>
                <w:position w:val="-14"/>
              </w:rPr>
              <w:pict w14:anchorId="188E6D65">
                <v:shape id="_x0000_i2472" type="#_x0000_t75" style="width:34.55pt;height:19.6pt">
                  <v:imagedata r:id="rId871"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C06DDE">
        <w:rPr>
          <w:rFonts w:eastAsia="Calibri"/>
          <w:position w:val="-6"/>
          <w:lang w:val="en-US"/>
        </w:rPr>
        <w:pict w14:anchorId="17D7F71B">
          <v:shape id="_x0000_i2473" type="#_x0000_t75" style="width:24.75pt;height:12.65pt">
            <v:imagedata r:id="rId931" o:title=""/>
          </v:shape>
        </w:pict>
      </w:r>
      <w:r w:rsidRPr="000D3CFB">
        <w:rPr>
          <w:lang w:val="en-US"/>
        </w:rPr>
        <w:t xml:space="preserve"> with </w:t>
      </w:r>
      <w:r w:rsidR="00C06DDE">
        <w:rPr>
          <w:position w:val="-6"/>
        </w:rPr>
        <w:pict w14:anchorId="532F8021">
          <v:shape id="_x0000_i2474" type="#_x0000_t75" style="width:9.8pt;height:11.5pt">
            <v:imagedata r:id="rId837"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C06DDE">
        <w:rPr>
          <w:position w:val="-10"/>
        </w:rPr>
        <w:pict w14:anchorId="0A260141">
          <v:shape id="_x0000_i2475" type="#_x0000_t75" style="width:9.8pt;height:15pt">
            <v:imagedata r:id="rId739"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C06DDE">
        <w:rPr>
          <w:position w:val="-10"/>
        </w:rPr>
        <w:pict w14:anchorId="7E6D9494">
          <v:shape id="_x0000_i2476" type="#_x0000_t75" style="width:9.8pt;height:15pt">
            <v:imagedata r:id="rId739"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146"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146"/>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C06DDE">
        <w:rPr>
          <w:position w:val="-14"/>
        </w:rPr>
        <w:pict w14:anchorId="1B6C10B1">
          <v:shape id="_x0000_i2477" type="#_x0000_t75" style="width:110pt;height:19.6pt">
            <v:imagedata r:id="rId1008" o:title=""/>
          </v:shape>
        </w:pict>
      </w:r>
      <w:r w:rsidRPr="000D3CFB">
        <w:t>, 12 antenna ports</w:t>
      </w:r>
      <w:r w:rsidR="00C06DDE">
        <w:rPr>
          <w:position w:val="-14"/>
        </w:rPr>
        <w:pict w14:anchorId="1BC91E16">
          <v:shape id="_x0000_i2478" type="#_x0000_t75" style="width:159pt;height:19.6pt">
            <v:imagedata r:id="rId1009" o:title=""/>
          </v:shape>
        </w:pict>
      </w:r>
      <w:r w:rsidRPr="000D3CFB">
        <w:t>, 16 antenna ports</w:t>
      </w:r>
      <w:r w:rsidR="00C06DDE">
        <w:rPr>
          <w:position w:val="-14"/>
        </w:rPr>
        <w:pict w14:anchorId="0D93E5EC">
          <v:shape id="_x0000_i2479" type="#_x0000_t75" style="width:252.85pt;height:19.6pt">
            <v:imagedata r:id="rId1010" o:title=""/>
          </v:shape>
        </w:pict>
      </w:r>
      <w:r w:rsidRPr="000D3CFB">
        <w:t xml:space="preserve">, </w:t>
      </w:r>
      <w:r w:rsidR="005C1734" w:rsidRPr="000D3CFB">
        <w:t>20 antenna ports</w:t>
      </w:r>
      <w:r w:rsidR="00C06DDE">
        <w:rPr>
          <w:position w:val="-14"/>
        </w:rPr>
        <w:pict w14:anchorId="7DE83D7C">
          <v:shape id="_x0000_i2480" type="#_x0000_t75" style="width:72.6pt;height:19.6pt">
            <v:imagedata r:id="rId1011" o:title=""/>
          </v:shape>
        </w:pict>
      </w:r>
      <w:r w:rsidR="005C1734" w:rsidRPr="000D3CFB">
        <w:t>, 24 antenna ports</w:t>
      </w:r>
      <w:r w:rsidR="00C06DDE">
        <w:rPr>
          <w:position w:val="-16"/>
        </w:rPr>
        <w:pict w14:anchorId="518BCB70">
          <v:shape id="_x0000_i2481" type="#_x0000_t75" style="width:72.6pt;height:19.6pt">
            <v:imagedata r:id="rId1012" o:title=""/>
          </v:shape>
        </w:pict>
      </w:r>
      <w:r w:rsidR="005C1734" w:rsidRPr="000D3CFB">
        <w:t>, 28 antenna ports</w:t>
      </w:r>
      <w:r w:rsidR="00C06DDE">
        <w:rPr>
          <w:position w:val="-14"/>
        </w:rPr>
        <w:pict w14:anchorId="7B08583B">
          <v:shape id="_x0000_i2482" type="#_x0000_t75" style="width:74.3pt;height:19.6pt">
            <v:imagedata r:id="rId1013" o:title=""/>
          </v:shape>
        </w:pict>
      </w:r>
      <w:r w:rsidR="005C1734" w:rsidRPr="000D3CFB">
        <w:t>, 32 antenna ports</w:t>
      </w:r>
      <w:r w:rsidR="00C06DDE">
        <w:rPr>
          <w:position w:val="-14"/>
        </w:rPr>
        <w:pict w14:anchorId="0A2DD9C1">
          <v:shape id="_x0000_i2483" type="#_x0000_t75" style="width:74.3pt;height:19.6pt">
            <v:imagedata r:id="rId1014"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C06DDE">
        <w:rPr>
          <w:rFonts w:eastAsia="Calibri"/>
          <w:position w:val="-6"/>
          <w:lang w:val="en-US"/>
        </w:rPr>
        <w:pict w14:anchorId="1C078094">
          <v:shape id="_x0000_i2484" type="#_x0000_t75" style="width:24.75pt;height:12.65pt">
            <v:imagedata r:id="rId931" o:title=""/>
          </v:shape>
        </w:pict>
      </w:r>
      <w:r w:rsidR="005C1734" w:rsidRPr="000D3CFB">
        <w:t xml:space="preserve"> with </w:t>
      </w:r>
      <w:r w:rsidR="00C06DDE">
        <w:rPr>
          <w:position w:val="-6"/>
        </w:rPr>
        <w:pict w14:anchorId="66DC81D5">
          <v:shape id="_x0000_i2485" type="#_x0000_t75" style="width:9.8pt;height:11.5pt">
            <v:imagedata r:id="rId837"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06DDE">
        <w:rPr>
          <w:position w:val="-12"/>
        </w:rPr>
        <w:pict w14:anchorId="2D39DA04">
          <v:shape id="_x0000_i2486" type="#_x0000_t75" style="width:15pt;height:19pt">
            <v:imagedata r:id="rId1015" o:title=""/>
          </v:shape>
        </w:pict>
      </w:r>
      <w:r w:rsidRPr="000D3CFB">
        <w:t xml:space="preserve">and </w:t>
      </w:r>
      <w:r w:rsidR="00C06DDE">
        <w:rPr>
          <w:position w:val="-12"/>
        </w:rPr>
        <w:pict w14:anchorId="1F6D99E8">
          <v:shape id="_x0000_i2487" type="#_x0000_t75" style="width:19pt;height:15.55pt">
            <v:imagedata r:id="rId1016" o:title=""/>
          </v:shape>
        </w:pict>
      </w:r>
      <w:r w:rsidRPr="000D3CFB">
        <w:t xml:space="preserve"> are given by</w:t>
      </w:r>
    </w:p>
    <w:p w14:paraId="2034DCBC" w14:textId="77777777" w:rsidR="00113A1A" w:rsidRPr="000D3CFB" w:rsidRDefault="00C06DDE" w:rsidP="00113A1A">
      <w:pPr>
        <w:pStyle w:val="EQ"/>
        <w:jc w:val="center"/>
        <w:rPr>
          <w:noProof w:val="0"/>
        </w:rPr>
      </w:pPr>
      <w:r>
        <w:rPr>
          <w:position w:val="-126"/>
        </w:rPr>
        <w:pict w14:anchorId="4AB61393">
          <v:shape id="_x0000_i2488" type="#_x0000_t75" style="width:178.55pt;height:106pt">
            <v:imagedata r:id="rId1017"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C06DDE">
        <w:rPr>
          <w:rFonts w:eastAsia="Calibri"/>
          <w:position w:val="-10"/>
          <w:lang w:val="en-US"/>
        </w:rPr>
        <w:pict w14:anchorId="4619D461">
          <v:shape id="_x0000_i2489" type="#_x0000_t75" style="width:14.4pt;height:15.55pt">
            <v:imagedata r:id="rId1018" o:title=""/>
          </v:shape>
        </w:pict>
      </w:r>
      <w:r w:rsidR="00113A1A" w:rsidRPr="000D3CFB">
        <w:rPr>
          <w:rFonts w:eastAsia="Calibri"/>
          <w:lang w:val="en-US"/>
        </w:rPr>
        <w:t xml:space="preserve">, </w:t>
      </w:r>
      <w:r w:rsidR="00C06DDE">
        <w:rPr>
          <w:rFonts w:eastAsia="Calibri"/>
          <w:position w:val="-10"/>
          <w:lang w:val="en-US"/>
        </w:rPr>
        <w:pict w14:anchorId="67F56F3E">
          <v:shape id="_x0000_i2490" type="#_x0000_t75" style="width:15.55pt;height:15.55pt">
            <v:imagedata r:id="rId1019" o:title=""/>
          </v:shape>
        </w:pict>
      </w:r>
      <w:r w:rsidR="00113A1A" w:rsidRPr="000D3CFB">
        <w:rPr>
          <w:rFonts w:eastAsia="Calibri"/>
          <w:lang w:val="en-US"/>
        </w:rPr>
        <w:t xml:space="preserve">, </w:t>
      </w:r>
      <w:r w:rsidR="00C06DDE">
        <w:rPr>
          <w:rFonts w:eastAsia="Calibri"/>
          <w:position w:val="-10"/>
          <w:lang w:val="en-US"/>
        </w:rPr>
        <w:pict w14:anchorId="4DB98DD7">
          <v:shape id="_x0000_i2491" type="#_x0000_t75" style="width:12.65pt;height:15.55pt">
            <v:imagedata r:id="rId1020" o:title=""/>
          </v:shape>
        </w:pict>
      </w:r>
      <w:r w:rsidR="00113A1A" w:rsidRPr="000D3CFB">
        <w:rPr>
          <w:rFonts w:eastAsia="Calibri"/>
          <w:lang w:val="en-US"/>
        </w:rPr>
        <w:t xml:space="preserve">, and </w:t>
      </w:r>
      <w:r w:rsidR="00C06DDE">
        <w:rPr>
          <w:rFonts w:eastAsia="Calibri"/>
          <w:position w:val="-10"/>
          <w:lang w:val="en-US"/>
        </w:rPr>
        <w:pict w14:anchorId="628355A8">
          <v:shape id="_x0000_i2492" type="#_x0000_t75" style="width:14.4pt;height:15.55pt">
            <v:imagedata r:id="rId1021"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C06DDE">
        <w:rPr>
          <w:rFonts w:eastAsia="Calibri"/>
          <w:position w:val="-10"/>
          <w:lang w:val="en-US"/>
        </w:rPr>
        <w:pict w14:anchorId="637A0517">
          <v:shape id="_x0000_i2493" type="#_x0000_t75" style="width:35.15pt;height:15.55pt">
            <v:imagedata r:id="rId1022" o:title=""/>
          </v:shape>
        </w:pict>
      </w:r>
      <w:r w:rsidR="00113A1A" w:rsidRPr="000D3CFB">
        <w:rPr>
          <w:rFonts w:eastAsia="Calibri"/>
          <w:lang w:val="en-US"/>
        </w:rPr>
        <w:t xml:space="preserve">and </w:t>
      </w:r>
      <w:r w:rsidR="00C06DDE">
        <w:rPr>
          <w:rFonts w:eastAsia="Calibri"/>
          <w:position w:val="-10"/>
          <w:lang w:val="en-US"/>
        </w:rPr>
        <w:pict w14:anchorId="5B22353F">
          <v:shape id="_x0000_i2494" type="#_x0000_t75" style="width:36.85pt;height:15.55pt">
            <v:imagedata r:id="rId1023"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C06DDE">
        <w:rPr>
          <w:rFonts w:eastAsia="Calibri"/>
          <w:position w:val="-10"/>
          <w:lang w:val="en-US"/>
        </w:rPr>
        <w:pict w14:anchorId="4A618F52">
          <v:shape id="_x0000_i2495" type="#_x0000_t75" style="width:30.55pt;height:15.55pt">
            <v:imagedata r:id="rId1024"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C06DDE">
        <w:rPr>
          <w:rFonts w:eastAsia="Calibri"/>
          <w:position w:val="-12"/>
          <w:lang w:val="en-US"/>
        </w:rPr>
        <w:pict w14:anchorId="1BC42A09">
          <v:shape id="_x0000_i2496" type="#_x0000_t75" style="width:30.55pt;height:15.55pt">
            <v:imagedata r:id="rId1025" o:title=""/>
          </v:shape>
        </w:pict>
      </w:r>
      <w:r w:rsidR="00113A1A" w:rsidRPr="000D3CFB">
        <w:rPr>
          <w:rFonts w:eastAsia="Calibri"/>
          <w:lang w:val="en-US"/>
        </w:rPr>
        <w:t xml:space="preserve">and shall not report </w:t>
      </w:r>
      <w:r w:rsidR="00C06DDE">
        <w:rPr>
          <w:rFonts w:eastAsia="Calibri"/>
          <w:position w:val="-12"/>
          <w:lang w:val="en-US"/>
        </w:rPr>
        <w:pict w14:anchorId="4F8D6EAA">
          <v:shape id="_x0000_i2497" type="#_x0000_t75" style="width:14.4pt;height:15.55pt">
            <v:imagedata r:id="rId1026"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C06DDE">
        <w:rPr>
          <w:rFonts w:eastAsia="Calibri"/>
          <w:position w:val="-10"/>
          <w:lang w:val="en-US"/>
        </w:rPr>
        <w:pict w14:anchorId="7FDB4FF6">
          <v:shape id="_x0000_i2498" type="#_x0000_t75" style="width:9.8pt;height:15.55pt">
            <v:imagedata r:id="rId1027" o:title=""/>
          </v:shape>
        </w:pict>
      </w:r>
      <w:r w:rsidR="00113A1A" w:rsidRPr="000D3CFB">
        <w:rPr>
          <w:rFonts w:eastAsia="Calibri"/>
          <w:lang w:val="en-US"/>
        </w:rPr>
        <w:t xml:space="preserve"> corresponds to the codebook indices pair </w:t>
      </w:r>
      <w:r w:rsidR="00C06DDE">
        <w:rPr>
          <w:position w:val="-12"/>
        </w:rPr>
        <w:pict w14:anchorId="1B979944">
          <v:shape id="_x0000_i2499" type="#_x0000_t75" style="width:36.85pt;height:15.55pt">
            <v:imagedata r:id="rId1028" o:title=""/>
          </v:shape>
        </w:pict>
      </w:r>
      <w:r w:rsidR="00113A1A" w:rsidRPr="000D3CFB">
        <w:rPr>
          <w:rFonts w:eastAsia="Calibri"/>
          <w:lang w:val="en-US"/>
        </w:rPr>
        <w:t xml:space="preserve">, and a </w:t>
      </w:r>
      <w:r w:rsidR="00113A1A" w:rsidRPr="000D3CFB">
        <w:t xml:space="preserve">second PMI value </w:t>
      </w:r>
      <w:r w:rsidR="00C06DDE">
        <w:rPr>
          <w:rFonts w:eastAsia="Calibri"/>
          <w:position w:val="-10"/>
          <w:lang w:val="en-US"/>
        </w:rPr>
        <w:pict w14:anchorId="21DF73C9">
          <v:shape id="_x0000_i2500" type="#_x0000_t75" style="width:9.8pt;height:15.55pt">
            <v:imagedata r:id="rId1029" o:title=""/>
          </v:shape>
        </w:pict>
      </w:r>
      <w:r w:rsidR="00113A1A" w:rsidRPr="000D3CFB">
        <w:rPr>
          <w:rFonts w:eastAsia="Calibri"/>
          <w:lang w:val="en-US"/>
        </w:rPr>
        <w:t xml:space="preserve">corresponds to the codebook index </w:t>
      </w:r>
      <w:r w:rsidR="00C06DDE">
        <w:rPr>
          <w:rFonts w:eastAsia="Calibri"/>
          <w:position w:val="-10"/>
          <w:lang w:val="en-US"/>
        </w:rPr>
        <w:pict w14:anchorId="1469B4B2">
          <v:shape id="_x0000_i2501" type="#_x0000_t75" style="width:9.8pt;height:15.55pt">
            <v:imagedata r:id="rId1030"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C06DDE">
        <w:rPr>
          <w:rFonts w:eastAsia="Calibri"/>
          <w:position w:val="-6"/>
          <w:lang w:val="en-US"/>
        </w:rPr>
        <w:pict w14:anchorId="610B2CAF">
          <v:shape id="_x0000_i2502" type="#_x0000_t75" style="width:23.05pt;height:12.65pt">
            <v:imagedata r:id="rId1031"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C06DDE">
        <w:rPr>
          <w:position w:val="-10"/>
          <w:lang w:val="en-US"/>
        </w:rPr>
        <w:pict w14:anchorId="04BE1B55">
          <v:shape id="_x0000_i2503" type="#_x0000_t75" style="width:9.8pt;height:15pt">
            <v:imagedata r:id="rId1032"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C06DDE">
        <w:rPr>
          <w:position w:val="-10"/>
          <w:lang w:val="en-US"/>
        </w:rPr>
        <w:pict w14:anchorId="22B228EA">
          <v:shape id="_x0000_i2504" type="#_x0000_t75" style="width:9.8pt;height:15pt">
            <v:imagedata r:id="rId1033"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C06DDE">
        <w:rPr>
          <w:rFonts w:eastAsia="Calibri"/>
          <w:position w:val="-10"/>
          <w:szCs w:val="22"/>
          <w:lang w:val="en-US" w:eastAsia="en-US"/>
        </w:rPr>
        <w:pict w14:anchorId="27D84DFC">
          <v:shape id="_x0000_i2505" type="#_x0000_t75" style="width:35.15pt;height:15.55pt">
            <v:imagedata r:id="rId1022" o:title=""/>
          </v:shape>
        </w:pict>
      </w:r>
      <w:r w:rsidRPr="000D3CFB">
        <w:rPr>
          <w:rFonts w:eastAsia="Calibri"/>
          <w:szCs w:val="22"/>
          <w:lang w:val="en-US" w:eastAsia="en-US"/>
        </w:rPr>
        <w:t xml:space="preserve">and </w:t>
      </w:r>
      <w:r w:rsidR="00C06DDE">
        <w:rPr>
          <w:rFonts w:eastAsia="Calibri"/>
          <w:position w:val="-10"/>
          <w:szCs w:val="22"/>
          <w:lang w:val="en-US" w:eastAsia="en-US"/>
        </w:rPr>
        <w:pict w14:anchorId="30348022">
          <v:shape id="_x0000_i2506" type="#_x0000_t75" style="width:36.85pt;height:15.55pt">
            <v:imagedata r:id="rId1023"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C06DDE"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85pt;height:15.55pt">
                  <v:imagedata r:id="rId1023"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C06DDE"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15pt;height:15.55pt">
                  <v:imagedata r:id="rId1022"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4"/>
        <w:gridCol w:w="1495"/>
        <w:gridCol w:w="1553"/>
        <w:gridCol w:w="954"/>
        <w:gridCol w:w="908"/>
        <w:gridCol w:w="954"/>
        <w:gridCol w:w="908"/>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C06DDE" w:rsidP="00CD70F7">
            <w:pPr>
              <w:pStyle w:val="TAH"/>
              <w:rPr>
                <w:lang w:eastAsia="en-US"/>
              </w:rPr>
            </w:pPr>
            <w:r>
              <w:rPr>
                <w:position w:val="-12"/>
                <w:lang w:eastAsia="en-US"/>
              </w:rPr>
              <w:pict w14:anchorId="20C17750">
                <v:shape id="_x0000_i2509" type="#_x0000_t75" style="width:12.65pt;height:15.55pt">
                  <v:imagedata r:id="rId1034" o:title=""/>
                </v:shape>
              </w:pict>
            </w:r>
          </w:p>
        </w:tc>
        <w:tc>
          <w:tcPr>
            <w:tcW w:w="946" w:type="pct"/>
            <w:vMerge w:val="restart"/>
            <w:shd w:val="clear" w:color="auto" w:fill="E0E0E0"/>
            <w:vAlign w:val="center"/>
          </w:tcPr>
          <w:p w14:paraId="4DA34A4E" w14:textId="77777777" w:rsidR="00113A1A" w:rsidRPr="000D3CFB" w:rsidRDefault="00C06DDE" w:rsidP="00CD70F7">
            <w:pPr>
              <w:pStyle w:val="TAH"/>
              <w:rPr>
                <w:lang w:eastAsia="en-US"/>
              </w:rPr>
            </w:pPr>
            <w:r>
              <w:rPr>
                <w:position w:val="-12"/>
                <w:lang w:eastAsia="en-US"/>
              </w:rPr>
              <w:pict w14:anchorId="390B0DEE">
                <v:shape id="_x0000_i2510" type="#_x0000_t75" style="width:15pt;height:15.55pt">
                  <v:imagedata r:id="rId1035"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C06DDE" w:rsidP="00CD70F7">
            <w:pPr>
              <w:pStyle w:val="TAC"/>
              <w:rPr>
                <w:lang w:eastAsia="en-US"/>
              </w:rPr>
            </w:pPr>
            <w:r>
              <w:rPr>
                <w:rFonts w:eastAsia="SimSun"/>
                <w:position w:val="-10"/>
                <w:lang w:eastAsia="zh-CN"/>
              </w:rPr>
              <w:pict w14:anchorId="7FF9725D">
                <v:shape id="_x0000_i2511" type="#_x0000_t75" style="width:63.95pt;height:15pt">
                  <v:imagedata r:id="rId1036" o:title=""/>
                </v:shape>
              </w:pict>
            </w:r>
          </w:p>
        </w:tc>
        <w:tc>
          <w:tcPr>
            <w:tcW w:w="946" w:type="pct"/>
            <w:shd w:val="clear" w:color="auto" w:fill="auto"/>
            <w:vAlign w:val="center"/>
          </w:tcPr>
          <w:p w14:paraId="7AEC0C05" w14:textId="77777777" w:rsidR="00113A1A" w:rsidRPr="000D3CFB" w:rsidRDefault="00C06DDE" w:rsidP="00CD70F7">
            <w:pPr>
              <w:pStyle w:val="TAC"/>
              <w:rPr>
                <w:lang w:eastAsia="en-US"/>
              </w:rPr>
            </w:pPr>
            <w:r>
              <w:rPr>
                <w:rFonts w:eastAsia="SimSun"/>
                <w:position w:val="-10"/>
                <w:lang w:eastAsia="zh-CN"/>
              </w:rPr>
              <w:pict w14:anchorId="1FA546BC">
                <v:shape id="_x0000_i2512" type="#_x0000_t75" style="width:66.8pt;height:15pt">
                  <v:imagedata r:id="rId1037" o:title=""/>
                </v:shape>
              </w:pict>
            </w:r>
          </w:p>
        </w:tc>
        <w:tc>
          <w:tcPr>
            <w:tcW w:w="565" w:type="pct"/>
            <w:vAlign w:val="center"/>
          </w:tcPr>
          <w:p w14:paraId="4C960B02" w14:textId="77777777" w:rsidR="00113A1A" w:rsidRPr="000D3CFB" w:rsidRDefault="00C06DDE" w:rsidP="00CD70F7">
            <w:pPr>
              <w:pStyle w:val="TAC"/>
              <w:jc w:val="left"/>
              <w:rPr>
                <w:lang w:eastAsia="en-US"/>
              </w:rPr>
            </w:pPr>
            <w:r>
              <w:rPr>
                <w:spacing w:val="-20"/>
                <w:position w:val="-16"/>
                <w:lang w:eastAsia="en-US"/>
              </w:rPr>
              <w:pict w14:anchorId="229751F9">
                <v:shape id="_x0000_i2513" type="#_x0000_t75" style="width:36.85pt;height:19.6pt">
                  <v:imagedata r:id="rId1038" o:title=""/>
                </v:shape>
              </w:pict>
            </w:r>
          </w:p>
        </w:tc>
        <w:tc>
          <w:tcPr>
            <w:tcW w:w="553" w:type="pct"/>
            <w:vAlign w:val="center"/>
          </w:tcPr>
          <w:p w14:paraId="33313AD9" w14:textId="77777777" w:rsidR="00113A1A" w:rsidRPr="000D3CFB" w:rsidRDefault="00C06DDE" w:rsidP="00CD70F7">
            <w:pPr>
              <w:pStyle w:val="TAC"/>
              <w:rPr>
                <w:lang w:eastAsia="en-US"/>
              </w:rPr>
            </w:pPr>
            <w:r>
              <w:rPr>
                <w:spacing w:val="-20"/>
                <w:position w:val="-16"/>
                <w:lang w:eastAsia="en-US"/>
              </w:rPr>
              <w:pict w14:anchorId="22306F5D">
                <v:shape id="_x0000_i2514" type="#_x0000_t75" style="width:34.55pt;height:19.6pt">
                  <v:imagedata r:id="rId1039" o:title=""/>
                </v:shape>
              </w:pict>
            </w:r>
          </w:p>
        </w:tc>
        <w:tc>
          <w:tcPr>
            <w:tcW w:w="565" w:type="pct"/>
            <w:vAlign w:val="center"/>
          </w:tcPr>
          <w:p w14:paraId="02AB58A0" w14:textId="77777777" w:rsidR="00113A1A" w:rsidRPr="000D3CFB" w:rsidRDefault="00C06DDE" w:rsidP="00CD70F7">
            <w:pPr>
              <w:pStyle w:val="TAC"/>
              <w:rPr>
                <w:lang w:eastAsia="en-US"/>
              </w:rPr>
            </w:pPr>
            <w:r>
              <w:rPr>
                <w:spacing w:val="-20"/>
                <w:position w:val="-16"/>
                <w:lang w:eastAsia="en-US"/>
              </w:rPr>
              <w:pict w14:anchorId="372CF536">
                <v:shape id="_x0000_i2515" type="#_x0000_t75" style="width:36.85pt;height:19.6pt">
                  <v:imagedata r:id="rId1040" o:title=""/>
                </v:shape>
              </w:pict>
            </w:r>
          </w:p>
        </w:tc>
        <w:tc>
          <w:tcPr>
            <w:tcW w:w="553" w:type="pct"/>
            <w:vAlign w:val="center"/>
          </w:tcPr>
          <w:p w14:paraId="027391AD" w14:textId="77777777" w:rsidR="00113A1A" w:rsidRPr="000D3CFB" w:rsidRDefault="00C06DDE" w:rsidP="00CD70F7">
            <w:pPr>
              <w:pStyle w:val="TAC"/>
              <w:rPr>
                <w:lang w:eastAsia="en-US"/>
              </w:rPr>
            </w:pPr>
            <w:r>
              <w:rPr>
                <w:spacing w:val="-20"/>
                <w:position w:val="-16"/>
                <w:lang w:eastAsia="en-US"/>
              </w:rPr>
              <w:pict w14:anchorId="52C7FBD2">
                <v:shape id="_x0000_i2516" type="#_x0000_t75" style="width:34.55pt;height:19.6pt">
                  <v:imagedata r:id="rId1041"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C06DDE">
              <w:rPr>
                <w:position w:val="-28"/>
                <w:lang w:eastAsia="en-US"/>
              </w:rPr>
              <w:pict w14:anchorId="5D149402">
                <v:shape id="_x0000_i2517" type="#_x0000_t75" style="width:89.3pt;height:34pt">
                  <v:imagedata r:id="rId1042"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7"/>
        <w:gridCol w:w="1436"/>
        <w:gridCol w:w="1391"/>
        <w:gridCol w:w="1345"/>
        <w:gridCol w:w="1391"/>
        <w:gridCol w:w="1369"/>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C06DDE" w:rsidP="00CD70F7">
            <w:pPr>
              <w:pStyle w:val="TAH"/>
              <w:rPr>
                <w:lang w:eastAsia="en-US"/>
              </w:rPr>
            </w:pPr>
            <w:r>
              <w:rPr>
                <w:lang w:eastAsia="en-US"/>
              </w:rPr>
              <w:pict w14:anchorId="797F0011">
                <v:shape id="_x0000_i2518" type="#_x0000_t75" style="width:12.65pt;height:15.55pt">
                  <v:imagedata r:id="rId1034"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C06DDE" w:rsidP="00CD70F7">
            <w:pPr>
              <w:pStyle w:val="TAH"/>
              <w:rPr>
                <w:lang w:eastAsia="en-US"/>
              </w:rPr>
            </w:pPr>
            <w:r>
              <w:rPr>
                <w:lang w:eastAsia="en-US"/>
              </w:rPr>
              <w:pict w14:anchorId="1832893C">
                <v:shape id="_x0000_i2519" type="#_x0000_t75" style="width:15pt;height:15.55pt">
                  <v:imagedata r:id="rId1035"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C06DDE" w:rsidP="00CD70F7">
            <w:pPr>
              <w:pStyle w:val="TAC"/>
              <w:rPr>
                <w:lang w:eastAsia="en-US"/>
              </w:rPr>
            </w:pPr>
            <w:r>
              <w:rPr>
                <w:position w:val="-20"/>
                <w:lang w:eastAsia="en-US"/>
              </w:rPr>
              <w:pict w14:anchorId="708A02DE">
                <v:shape id="_x0000_i2520" type="#_x0000_t75" style="width:54.7pt;height:23.05pt">
                  <v:imagedata r:id="rId1043" o:title=""/>
                </v:shape>
              </w:pict>
            </w:r>
          </w:p>
        </w:tc>
        <w:tc>
          <w:tcPr>
            <w:tcW w:w="803" w:type="pct"/>
            <w:shd w:val="clear" w:color="auto" w:fill="auto"/>
            <w:vAlign w:val="center"/>
          </w:tcPr>
          <w:p w14:paraId="5E887E77" w14:textId="77777777" w:rsidR="00113A1A" w:rsidRPr="000D3CFB" w:rsidRDefault="00C06DDE" w:rsidP="00CD70F7">
            <w:pPr>
              <w:pStyle w:val="TAC"/>
              <w:rPr>
                <w:lang w:eastAsia="en-US"/>
              </w:rPr>
            </w:pPr>
            <w:r>
              <w:rPr>
                <w:position w:val="-20"/>
                <w:lang w:eastAsia="en-US"/>
              </w:rPr>
              <w:pict w14:anchorId="799CEB97">
                <v:shape id="_x0000_i2521" type="#_x0000_t75" style="width:56.45pt;height:23.05pt">
                  <v:imagedata r:id="rId1044" o:title=""/>
                </v:shape>
              </w:pict>
            </w:r>
          </w:p>
        </w:tc>
        <w:tc>
          <w:tcPr>
            <w:tcW w:w="715" w:type="pct"/>
          </w:tcPr>
          <w:p w14:paraId="356886C1" w14:textId="77777777" w:rsidR="00113A1A" w:rsidRPr="000D3CFB" w:rsidRDefault="00C06DDE" w:rsidP="00CD70F7">
            <w:pPr>
              <w:pStyle w:val="TAC"/>
              <w:jc w:val="left"/>
              <w:rPr>
                <w:lang w:eastAsia="en-US"/>
              </w:rPr>
            </w:pPr>
            <w:r>
              <w:rPr>
                <w:spacing w:val="-20"/>
                <w:position w:val="-16"/>
                <w:lang w:eastAsia="en-US"/>
              </w:rPr>
              <w:pict w14:anchorId="14070442">
                <v:shape id="_x0000_i2522" type="#_x0000_t75" style="width:43.8pt;height:19.6pt">
                  <v:imagedata r:id="rId1045" o:title=""/>
                </v:shape>
              </w:pict>
            </w:r>
          </w:p>
        </w:tc>
        <w:tc>
          <w:tcPr>
            <w:tcW w:w="694" w:type="pct"/>
          </w:tcPr>
          <w:p w14:paraId="060666B2" w14:textId="77777777" w:rsidR="00113A1A" w:rsidRPr="000D3CFB" w:rsidRDefault="00C06DDE" w:rsidP="00CD70F7">
            <w:pPr>
              <w:pStyle w:val="TAC"/>
              <w:rPr>
                <w:lang w:eastAsia="en-US"/>
              </w:rPr>
            </w:pPr>
            <w:r>
              <w:rPr>
                <w:position w:val="-16"/>
                <w:lang w:eastAsia="en-US"/>
              </w:rPr>
              <w:pict w14:anchorId="6C3B09F4">
                <v:shape id="_x0000_i2523" type="#_x0000_t75" style="width:42.6pt;height:19.6pt">
                  <v:imagedata r:id="rId1046" o:title=""/>
                </v:shape>
              </w:pict>
            </w:r>
          </w:p>
        </w:tc>
        <w:tc>
          <w:tcPr>
            <w:tcW w:w="715" w:type="pct"/>
          </w:tcPr>
          <w:p w14:paraId="3E9E6034" w14:textId="77777777" w:rsidR="00113A1A" w:rsidRPr="000D3CFB" w:rsidRDefault="00C06DDE" w:rsidP="00CD70F7">
            <w:pPr>
              <w:pStyle w:val="TAC"/>
              <w:rPr>
                <w:lang w:eastAsia="en-US"/>
              </w:rPr>
            </w:pPr>
            <w:r>
              <w:rPr>
                <w:position w:val="-16"/>
                <w:lang w:eastAsia="en-US"/>
              </w:rPr>
              <w:pict w14:anchorId="2FF9B566">
                <v:shape id="_x0000_i2524" type="#_x0000_t75" style="width:43.8pt;height:19.6pt">
                  <v:imagedata r:id="rId1047" o:title=""/>
                </v:shape>
              </w:pict>
            </w:r>
          </w:p>
        </w:tc>
        <w:tc>
          <w:tcPr>
            <w:tcW w:w="705" w:type="pct"/>
          </w:tcPr>
          <w:p w14:paraId="5CDD84CE" w14:textId="77777777" w:rsidR="00113A1A" w:rsidRPr="000D3CFB" w:rsidRDefault="00C06DDE" w:rsidP="00CD70F7">
            <w:pPr>
              <w:pStyle w:val="TAC"/>
              <w:rPr>
                <w:lang w:eastAsia="en-US"/>
              </w:rPr>
            </w:pPr>
            <w:r>
              <w:rPr>
                <w:position w:val="-16"/>
                <w:lang w:eastAsia="en-US"/>
              </w:rPr>
              <w:pict w14:anchorId="19B0E94B">
                <v:shape id="_x0000_i2525" type="#_x0000_t75" style="width:43.8pt;height:19.6pt">
                  <v:imagedata r:id="rId1048"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C06DDE" w:rsidP="00CD70F7">
            <w:pPr>
              <w:pStyle w:val="TAH"/>
              <w:rPr>
                <w:lang w:eastAsia="en-US"/>
              </w:rPr>
            </w:pPr>
            <w:r>
              <w:rPr>
                <w:lang w:eastAsia="en-US"/>
              </w:rPr>
              <w:pict w14:anchorId="32F2908E">
                <v:shape id="_x0000_i2526" type="#_x0000_t75" style="width:12.65pt;height:15.55pt">
                  <v:imagedata r:id="rId1034"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C06DDE" w:rsidP="00CD70F7">
            <w:pPr>
              <w:pStyle w:val="TAH"/>
              <w:rPr>
                <w:lang w:eastAsia="en-US"/>
              </w:rPr>
            </w:pPr>
            <w:r>
              <w:rPr>
                <w:lang w:eastAsia="en-US"/>
              </w:rPr>
              <w:pict w14:anchorId="1EA054CE">
                <v:shape id="_x0000_i2527" type="#_x0000_t75" style="width:15pt;height:15.55pt">
                  <v:imagedata r:id="rId1035"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C06DDE" w:rsidP="00CD70F7">
            <w:pPr>
              <w:pStyle w:val="TAC"/>
              <w:rPr>
                <w:lang w:eastAsia="en-US"/>
              </w:rPr>
            </w:pPr>
            <w:r>
              <w:rPr>
                <w:position w:val="-20"/>
                <w:lang w:eastAsia="en-US"/>
              </w:rPr>
              <w:pict w14:anchorId="74E3ED45">
                <v:shape id="_x0000_i2528" type="#_x0000_t75" style="width:54.7pt;height:23.05pt">
                  <v:imagedata r:id="rId1043" o:title=""/>
                </v:shape>
              </w:pict>
            </w:r>
          </w:p>
        </w:tc>
        <w:tc>
          <w:tcPr>
            <w:tcW w:w="803" w:type="pct"/>
            <w:shd w:val="clear" w:color="auto" w:fill="auto"/>
            <w:vAlign w:val="center"/>
          </w:tcPr>
          <w:p w14:paraId="27428FA1" w14:textId="77777777" w:rsidR="00113A1A" w:rsidRPr="000D3CFB" w:rsidRDefault="00C06DDE" w:rsidP="00CD70F7">
            <w:pPr>
              <w:pStyle w:val="TAC"/>
              <w:rPr>
                <w:lang w:eastAsia="en-US"/>
              </w:rPr>
            </w:pPr>
            <w:r>
              <w:rPr>
                <w:position w:val="-20"/>
                <w:lang w:eastAsia="en-US"/>
              </w:rPr>
              <w:pict w14:anchorId="671264BA">
                <v:shape id="_x0000_i2529" type="#_x0000_t75" style="width:56.45pt;height:23.05pt">
                  <v:imagedata r:id="rId1044" o:title=""/>
                </v:shape>
              </w:pict>
            </w:r>
          </w:p>
        </w:tc>
        <w:tc>
          <w:tcPr>
            <w:tcW w:w="715" w:type="pct"/>
          </w:tcPr>
          <w:p w14:paraId="3F8CE3D0" w14:textId="77777777" w:rsidR="00113A1A" w:rsidRPr="000D3CFB" w:rsidRDefault="00C06DDE" w:rsidP="00CD70F7">
            <w:pPr>
              <w:pStyle w:val="TAC"/>
              <w:jc w:val="left"/>
              <w:rPr>
                <w:lang w:eastAsia="en-US"/>
              </w:rPr>
            </w:pPr>
            <w:r>
              <w:rPr>
                <w:position w:val="-16"/>
                <w:lang w:eastAsia="en-US"/>
              </w:rPr>
              <w:pict w14:anchorId="47AF2CBB">
                <v:shape id="_x0000_i2530" type="#_x0000_t75" style="width:50.1pt;height:19.6pt">
                  <v:imagedata r:id="rId1049" o:title=""/>
                </v:shape>
              </w:pict>
            </w:r>
          </w:p>
        </w:tc>
        <w:tc>
          <w:tcPr>
            <w:tcW w:w="694" w:type="pct"/>
          </w:tcPr>
          <w:p w14:paraId="1B0C719D" w14:textId="77777777" w:rsidR="00113A1A" w:rsidRPr="000D3CFB" w:rsidRDefault="00C06DDE" w:rsidP="00CD70F7">
            <w:pPr>
              <w:pStyle w:val="TAC"/>
              <w:rPr>
                <w:lang w:eastAsia="en-US"/>
              </w:rPr>
            </w:pPr>
            <w:r>
              <w:rPr>
                <w:position w:val="-16"/>
                <w:lang w:eastAsia="en-US"/>
              </w:rPr>
              <w:pict w14:anchorId="2653D0C3">
                <v:shape id="_x0000_i2531" type="#_x0000_t75" style="width:49.55pt;height:19.6pt">
                  <v:imagedata r:id="rId1050" o:title=""/>
                </v:shape>
              </w:pict>
            </w:r>
          </w:p>
        </w:tc>
        <w:tc>
          <w:tcPr>
            <w:tcW w:w="715" w:type="pct"/>
          </w:tcPr>
          <w:p w14:paraId="476F5FB6" w14:textId="77777777" w:rsidR="00113A1A" w:rsidRPr="000D3CFB" w:rsidRDefault="00C06DDE" w:rsidP="00CD70F7">
            <w:pPr>
              <w:pStyle w:val="TAC"/>
              <w:rPr>
                <w:lang w:eastAsia="en-US"/>
              </w:rPr>
            </w:pPr>
            <w:r>
              <w:rPr>
                <w:position w:val="-16"/>
                <w:lang w:eastAsia="en-US"/>
              </w:rPr>
              <w:pict w14:anchorId="787C7F9C">
                <v:shape id="_x0000_i2532" type="#_x0000_t75" style="width:50.1pt;height:19.6pt">
                  <v:imagedata r:id="rId1051" o:title=""/>
                </v:shape>
              </w:pict>
            </w:r>
          </w:p>
        </w:tc>
        <w:tc>
          <w:tcPr>
            <w:tcW w:w="705" w:type="pct"/>
          </w:tcPr>
          <w:p w14:paraId="16B7B47E" w14:textId="77777777" w:rsidR="00113A1A" w:rsidRPr="000D3CFB" w:rsidRDefault="00C06DDE" w:rsidP="00CD70F7">
            <w:pPr>
              <w:pStyle w:val="TAC"/>
              <w:rPr>
                <w:lang w:eastAsia="en-US"/>
              </w:rPr>
            </w:pPr>
            <w:r>
              <w:rPr>
                <w:position w:val="-16"/>
                <w:lang w:eastAsia="en-US"/>
              </w:rPr>
              <w:pict w14:anchorId="5B387B68">
                <v:shape id="_x0000_i2533" type="#_x0000_t75" style="width:50.1pt;height:19.6pt">
                  <v:imagedata r:id="rId1052"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C06DDE" w:rsidP="00CD70F7">
            <w:pPr>
              <w:pStyle w:val="TAH"/>
              <w:rPr>
                <w:lang w:eastAsia="en-US"/>
              </w:rPr>
            </w:pPr>
            <w:r>
              <w:rPr>
                <w:lang w:eastAsia="en-US"/>
              </w:rPr>
              <w:pict w14:anchorId="20E328D0">
                <v:shape id="_x0000_i2534" type="#_x0000_t75" style="width:12.65pt;height:15.55pt">
                  <v:imagedata r:id="rId1034"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C06DDE" w:rsidP="00CD70F7">
            <w:pPr>
              <w:pStyle w:val="TAH"/>
              <w:rPr>
                <w:lang w:eastAsia="en-US"/>
              </w:rPr>
            </w:pPr>
            <w:r>
              <w:rPr>
                <w:lang w:eastAsia="en-US"/>
              </w:rPr>
              <w:pict w14:anchorId="45A179D8">
                <v:shape id="_x0000_i2535" type="#_x0000_t75" style="width:15pt;height:15.55pt">
                  <v:imagedata r:id="rId1035"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C06DDE" w:rsidP="00CD70F7">
            <w:pPr>
              <w:pStyle w:val="TAC"/>
              <w:rPr>
                <w:lang w:eastAsia="en-US"/>
              </w:rPr>
            </w:pPr>
            <w:r>
              <w:rPr>
                <w:position w:val="-20"/>
                <w:lang w:eastAsia="en-US"/>
              </w:rPr>
              <w:pict w14:anchorId="6BE4B1B0">
                <v:shape id="_x0000_i2536" type="#_x0000_t75" style="width:54.7pt;height:23.05pt">
                  <v:imagedata r:id="rId1043" o:title=""/>
                </v:shape>
              </w:pict>
            </w:r>
          </w:p>
        </w:tc>
        <w:tc>
          <w:tcPr>
            <w:tcW w:w="803" w:type="pct"/>
            <w:shd w:val="clear" w:color="auto" w:fill="auto"/>
            <w:vAlign w:val="center"/>
          </w:tcPr>
          <w:p w14:paraId="7A09FFF9" w14:textId="77777777" w:rsidR="00113A1A" w:rsidRPr="000D3CFB" w:rsidRDefault="00C06DDE" w:rsidP="00CD70F7">
            <w:pPr>
              <w:pStyle w:val="TAC"/>
              <w:rPr>
                <w:lang w:eastAsia="en-US"/>
              </w:rPr>
            </w:pPr>
            <w:r>
              <w:rPr>
                <w:position w:val="-20"/>
                <w:lang w:eastAsia="en-US"/>
              </w:rPr>
              <w:pict w14:anchorId="3F819D7B">
                <v:shape id="_x0000_i2537" type="#_x0000_t75" style="width:56.45pt;height:23.05pt">
                  <v:imagedata r:id="rId1044" o:title=""/>
                </v:shape>
              </w:pict>
            </w:r>
          </w:p>
        </w:tc>
        <w:tc>
          <w:tcPr>
            <w:tcW w:w="715" w:type="pct"/>
          </w:tcPr>
          <w:p w14:paraId="6CADF54E" w14:textId="77777777" w:rsidR="00113A1A" w:rsidRPr="000D3CFB" w:rsidRDefault="00C06DDE" w:rsidP="00CD70F7">
            <w:pPr>
              <w:pStyle w:val="TAC"/>
              <w:jc w:val="left"/>
              <w:rPr>
                <w:lang w:eastAsia="en-US"/>
              </w:rPr>
            </w:pPr>
            <w:r>
              <w:rPr>
                <w:position w:val="-16"/>
                <w:lang w:eastAsia="en-US"/>
              </w:rPr>
              <w:pict w14:anchorId="6A834AED">
                <v:shape id="_x0000_i2538" type="#_x0000_t75" style="width:50.1pt;height:19.6pt">
                  <v:imagedata r:id="rId1053" o:title=""/>
                </v:shape>
              </w:pict>
            </w:r>
          </w:p>
        </w:tc>
        <w:tc>
          <w:tcPr>
            <w:tcW w:w="694" w:type="pct"/>
          </w:tcPr>
          <w:p w14:paraId="68A8A94B" w14:textId="77777777" w:rsidR="00113A1A" w:rsidRPr="000D3CFB" w:rsidRDefault="00C06DDE" w:rsidP="00CD70F7">
            <w:pPr>
              <w:pStyle w:val="TAC"/>
              <w:rPr>
                <w:lang w:eastAsia="en-US"/>
              </w:rPr>
            </w:pPr>
            <w:r>
              <w:rPr>
                <w:position w:val="-16"/>
                <w:lang w:eastAsia="en-US"/>
              </w:rPr>
              <w:pict w14:anchorId="49DE5EBB">
                <v:shape id="_x0000_i2539" type="#_x0000_t75" style="width:49.55pt;height:19.6pt">
                  <v:imagedata r:id="rId1054" o:title=""/>
                </v:shape>
              </w:pict>
            </w:r>
          </w:p>
        </w:tc>
        <w:tc>
          <w:tcPr>
            <w:tcW w:w="715" w:type="pct"/>
          </w:tcPr>
          <w:p w14:paraId="29739B1B" w14:textId="77777777" w:rsidR="00113A1A" w:rsidRPr="000D3CFB" w:rsidRDefault="00C06DDE" w:rsidP="00CD70F7">
            <w:pPr>
              <w:pStyle w:val="TAC"/>
              <w:rPr>
                <w:lang w:eastAsia="en-US"/>
              </w:rPr>
            </w:pPr>
            <w:r>
              <w:rPr>
                <w:position w:val="-16"/>
                <w:lang w:eastAsia="en-US"/>
              </w:rPr>
              <w:pict w14:anchorId="72E516B4">
                <v:shape id="_x0000_i2540" type="#_x0000_t75" style="width:49.55pt;height:19.6pt">
                  <v:imagedata r:id="rId1055" o:title=""/>
                </v:shape>
              </w:pict>
            </w:r>
          </w:p>
        </w:tc>
        <w:tc>
          <w:tcPr>
            <w:tcW w:w="705" w:type="pct"/>
          </w:tcPr>
          <w:p w14:paraId="5312341F" w14:textId="77777777" w:rsidR="00113A1A" w:rsidRPr="000D3CFB" w:rsidRDefault="00C06DDE" w:rsidP="00CD70F7">
            <w:pPr>
              <w:pStyle w:val="TAC"/>
              <w:rPr>
                <w:lang w:eastAsia="en-US"/>
              </w:rPr>
            </w:pPr>
            <w:r>
              <w:rPr>
                <w:position w:val="-16"/>
                <w:lang w:eastAsia="en-US"/>
              </w:rPr>
              <w:pict w14:anchorId="59A4F15F">
                <v:shape id="_x0000_i2541" type="#_x0000_t75" style="width:50.1pt;height:19.6pt">
                  <v:imagedata r:id="rId1056"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C06DDE" w:rsidP="00CD70F7">
            <w:pPr>
              <w:pStyle w:val="TAH"/>
              <w:rPr>
                <w:lang w:eastAsia="en-US"/>
              </w:rPr>
            </w:pPr>
            <w:r>
              <w:rPr>
                <w:position w:val="-12"/>
                <w:lang w:eastAsia="en-US"/>
              </w:rPr>
              <w:pict w14:anchorId="27CCBEA0">
                <v:shape id="_x0000_i2542" type="#_x0000_t75" style="width:12.65pt;height:15.55pt">
                  <v:imagedata r:id="rId1034" o:title=""/>
                </v:shape>
              </w:pict>
            </w:r>
          </w:p>
        </w:tc>
        <w:tc>
          <w:tcPr>
            <w:tcW w:w="803" w:type="pct"/>
            <w:vMerge w:val="restart"/>
            <w:shd w:val="clear" w:color="auto" w:fill="E0E0E0"/>
            <w:vAlign w:val="center"/>
          </w:tcPr>
          <w:p w14:paraId="0EBFF063" w14:textId="77777777" w:rsidR="00113A1A" w:rsidRPr="000D3CFB" w:rsidRDefault="00C06DDE" w:rsidP="00CD70F7">
            <w:pPr>
              <w:pStyle w:val="TAH"/>
              <w:rPr>
                <w:lang w:eastAsia="en-US"/>
              </w:rPr>
            </w:pPr>
            <w:r>
              <w:rPr>
                <w:position w:val="-12"/>
                <w:lang w:eastAsia="en-US"/>
              </w:rPr>
              <w:pict w14:anchorId="74B9D64A">
                <v:shape id="_x0000_i2543" type="#_x0000_t75" style="width:15pt;height:15.55pt">
                  <v:imagedata r:id="rId1035"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C06DDE" w:rsidP="00CD70F7">
            <w:pPr>
              <w:pStyle w:val="TAC"/>
              <w:rPr>
                <w:lang w:eastAsia="en-US"/>
              </w:rPr>
            </w:pPr>
            <w:r>
              <w:rPr>
                <w:position w:val="-20"/>
                <w:lang w:eastAsia="en-US"/>
              </w:rPr>
              <w:pict w14:anchorId="6913FB5B">
                <v:shape id="_x0000_i2544" type="#_x0000_t75" style="width:54.7pt;height:23.05pt">
                  <v:imagedata r:id="rId1043" o:title=""/>
                </v:shape>
              </w:pict>
            </w:r>
          </w:p>
        </w:tc>
        <w:tc>
          <w:tcPr>
            <w:tcW w:w="803" w:type="pct"/>
            <w:shd w:val="clear" w:color="auto" w:fill="auto"/>
            <w:vAlign w:val="center"/>
          </w:tcPr>
          <w:p w14:paraId="72D1AE24" w14:textId="77777777" w:rsidR="00113A1A" w:rsidRPr="000D3CFB" w:rsidRDefault="00C06DDE" w:rsidP="00CD70F7">
            <w:pPr>
              <w:pStyle w:val="TAC"/>
              <w:rPr>
                <w:lang w:eastAsia="en-US"/>
              </w:rPr>
            </w:pPr>
            <w:r>
              <w:rPr>
                <w:position w:val="-20"/>
                <w:lang w:eastAsia="en-US"/>
              </w:rPr>
              <w:pict w14:anchorId="3E9ED329">
                <v:shape id="_x0000_i2545" type="#_x0000_t75" style="width:56.45pt;height:23.05pt">
                  <v:imagedata r:id="rId1044" o:title=""/>
                </v:shape>
              </w:pict>
            </w:r>
          </w:p>
        </w:tc>
        <w:tc>
          <w:tcPr>
            <w:tcW w:w="715" w:type="pct"/>
          </w:tcPr>
          <w:p w14:paraId="71128865" w14:textId="77777777" w:rsidR="00113A1A" w:rsidRPr="000D3CFB" w:rsidRDefault="00C06DDE" w:rsidP="00CD70F7">
            <w:pPr>
              <w:pStyle w:val="TAC"/>
              <w:jc w:val="left"/>
              <w:rPr>
                <w:lang w:eastAsia="en-US"/>
              </w:rPr>
            </w:pPr>
            <w:r>
              <w:rPr>
                <w:position w:val="-16"/>
                <w:lang w:eastAsia="en-US"/>
              </w:rPr>
              <w:pict w14:anchorId="6E17A475">
                <v:shape id="_x0000_i2546" type="#_x0000_t75" style="width:58.75pt;height:19.6pt">
                  <v:imagedata r:id="rId1057" o:title=""/>
                </v:shape>
              </w:pict>
            </w:r>
          </w:p>
        </w:tc>
        <w:tc>
          <w:tcPr>
            <w:tcW w:w="694" w:type="pct"/>
          </w:tcPr>
          <w:p w14:paraId="6F078B7E" w14:textId="77777777" w:rsidR="00113A1A" w:rsidRPr="000D3CFB" w:rsidRDefault="00C06DDE" w:rsidP="00CD70F7">
            <w:pPr>
              <w:pStyle w:val="TAC"/>
              <w:rPr>
                <w:lang w:eastAsia="en-US"/>
              </w:rPr>
            </w:pPr>
            <w:r>
              <w:rPr>
                <w:position w:val="-16"/>
                <w:lang w:eastAsia="en-US"/>
              </w:rPr>
              <w:pict w14:anchorId="1C0D112B">
                <v:shape id="_x0000_i2547" type="#_x0000_t75" style="width:56.45pt;height:19.6pt">
                  <v:imagedata r:id="rId1058" o:title=""/>
                </v:shape>
              </w:pict>
            </w:r>
          </w:p>
        </w:tc>
        <w:tc>
          <w:tcPr>
            <w:tcW w:w="715" w:type="pct"/>
          </w:tcPr>
          <w:p w14:paraId="0F7F43E8" w14:textId="77777777" w:rsidR="00113A1A" w:rsidRPr="000D3CFB" w:rsidRDefault="00C06DDE" w:rsidP="00CD70F7">
            <w:pPr>
              <w:pStyle w:val="TAC"/>
              <w:rPr>
                <w:lang w:eastAsia="en-US"/>
              </w:rPr>
            </w:pPr>
            <w:r>
              <w:rPr>
                <w:position w:val="-16"/>
                <w:lang w:eastAsia="en-US"/>
              </w:rPr>
              <w:pict w14:anchorId="3C58716B">
                <v:shape id="_x0000_i2548" type="#_x0000_t75" style="width:58.75pt;height:19.6pt">
                  <v:imagedata r:id="rId1059" o:title=""/>
                </v:shape>
              </w:pict>
            </w:r>
          </w:p>
        </w:tc>
        <w:tc>
          <w:tcPr>
            <w:tcW w:w="705" w:type="pct"/>
          </w:tcPr>
          <w:p w14:paraId="205CDABF" w14:textId="77777777" w:rsidR="00113A1A" w:rsidRPr="000D3CFB" w:rsidRDefault="00C06DDE" w:rsidP="00CD70F7">
            <w:pPr>
              <w:pStyle w:val="TAC"/>
              <w:rPr>
                <w:lang w:eastAsia="en-US"/>
              </w:rPr>
            </w:pPr>
            <w:r>
              <w:rPr>
                <w:position w:val="-16"/>
                <w:lang w:eastAsia="en-US"/>
              </w:rPr>
              <w:pict w14:anchorId="2803E4B3">
                <v:shape id="_x0000_i2549" type="#_x0000_t75" style="width:57.6pt;height:19.6pt">
                  <v:imagedata r:id="rId1060"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C06DDE">
              <w:rPr>
                <w:position w:val="-28"/>
                <w:lang w:eastAsia="en-US"/>
              </w:rPr>
              <w:pict w14:anchorId="38695DCD">
                <v:shape id="_x0000_i2550" type="#_x0000_t75" style="width:89.3pt;height:34pt">
                  <v:imagedata r:id="rId1042"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0"/>
        <w:gridCol w:w="1345"/>
        <w:gridCol w:w="1468"/>
        <w:gridCol w:w="1426"/>
        <w:gridCol w:w="1469"/>
        <w:gridCol w:w="1457"/>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C06DDE" w:rsidP="00CD70F7">
            <w:pPr>
              <w:pStyle w:val="TAH"/>
              <w:rPr>
                <w:lang w:eastAsia="en-US"/>
              </w:rPr>
            </w:pPr>
            <w:r>
              <w:rPr>
                <w:lang w:eastAsia="en-US"/>
              </w:rPr>
              <w:pict w14:anchorId="3D4052D8">
                <v:shape id="_x0000_i2551" type="#_x0000_t75" style="width:12.65pt;height:15.55pt">
                  <v:imagedata r:id="rId1034"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C06DDE" w:rsidP="00CD70F7">
            <w:pPr>
              <w:pStyle w:val="TAH"/>
              <w:rPr>
                <w:lang w:eastAsia="en-US"/>
              </w:rPr>
            </w:pPr>
            <w:r>
              <w:rPr>
                <w:lang w:eastAsia="en-US"/>
              </w:rPr>
              <w:pict w14:anchorId="67B70C59">
                <v:shape id="_x0000_i2552" type="#_x0000_t75" style="width:15pt;height:15.55pt">
                  <v:imagedata r:id="rId1035"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C06DDE" w:rsidP="00CD70F7">
            <w:pPr>
              <w:pStyle w:val="TAC"/>
              <w:rPr>
                <w:lang w:eastAsia="en-US"/>
              </w:rPr>
            </w:pPr>
            <w:r>
              <w:rPr>
                <w:position w:val="-20"/>
                <w:lang w:eastAsia="en-US"/>
              </w:rPr>
              <w:pict w14:anchorId="2B9CFA64">
                <v:shape id="_x0000_i2553" type="#_x0000_t75" style="width:54.7pt;height:23.05pt">
                  <v:imagedata r:id="rId1043" o:title=""/>
                </v:shape>
              </w:pict>
            </w:r>
          </w:p>
        </w:tc>
        <w:tc>
          <w:tcPr>
            <w:tcW w:w="519" w:type="pct"/>
            <w:shd w:val="clear" w:color="auto" w:fill="auto"/>
            <w:vAlign w:val="center"/>
          </w:tcPr>
          <w:p w14:paraId="33373233" w14:textId="77777777" w:rsidR="00113A1A" w:rsidRPr="000D3CFB" w:rsidRDefault="00C06DDE" w:rsidP="00CD70F7">
            <w:pPr>
              <w:pStyle w:val="TAC"/>
              <w:rPr>
                <w:lang w:eastAsia="en-US"/>
              </w:rPr>
            </w:pPr>
            <w:r>
              <w:rPr>
                <w:position w:val="-20"/>
                <w:lang w:eastAsia="en-US"/>
              </w:rPr>
              <w:pict w14:anchorId="403E9583">
                <v:shape id="_x0000_i2554" type="#_x0000_t75" style="width:56.45pt;height:23.05pt">
                  <v:imagedata r:id="rId1044" o:title=""/>
                </v:shape>
              </w:pict>
            </w:r>
          </w:p>
        </w:tc>
        <w:tc>
          <w:tcPr>
            <w:tcW w:w="886" w:type="pct"/>
          </w:tcPr>
          <w:p w14:paraId="678D9269" w14:textId="77777777" w:rsidR="00113A1A" w:rsidRPr="000D3CFB" w:rsidRDefault="00C06DDE" w:rsidP="00CD70F7">
            <w:pPr>
              <w:pStyle w:val="TAC"/>
              <w:rPr>
                <w:lang w:eastAsia="en-US"/>
              </w:rPr>
            </w:pPr>
            <w:r>
              <w:rPr>
                <w:spacing w:val="-20"/>
                <w:position w:val="-14"/>
                <w:lang w:eastAsia="en-US"/>
              </w:rPr>
              <w:pict w14:anchorId="3BFA8B7F">
                <v:shape id="_x0000_i2555" type="#_x0000_t75" style="width:34pt;height:19.6pt">
                  <v:imagedata r:id="rId1061" o:title=""/>
                </v:shape>
              </w:pict>
            </w:r>
          </w:p>
        </w:tc>
        <w:tc>
          <w:tcPr>
            <w:tcW w:w="864" w:type="pct"/>
          </w:tcPr>
          <w:p w14:paraId="3D36B5B7" w14:textId="77777777" w:rsidR="00113A1A" w:rsidRPr="000D3CFB" w:rsidRDefault="00C06DDE" w:rsidP="00CD70F7">
            <w:pPr>
              <w:pStyle w:val="TAC"/>
              <w:rPr>
                <w:lang w:eastAsia="en-US"/>
              </w:rPr>
            </w:pPr>
            <w:r>
              <w:rPr>
                <w:position w:val="-14"/>
                <w:lang w:eastAsia="en-US"/>
              </w:rPr>
              <w:pict w14:anchorId="15C656DD">
                <v:shape id="_x0000_i2556" type="#_x0000_t75" style="width:34pt;height:19.6pt">
                  <v:imagedata r:id="rId1062" o:title=""/>
                </v:shape>
              </w:pict>
            </w:r>
          </w:p>
        </w:tc>
        <w:tc>
          <w:tcPr>
            <w:tcW w:w="886" w:type="pct"/>
          </w:tcPr>
          <w:p w14:paraId="76E5F2B6" w14:textId="77777777" w:rsidR="00113A1A" w:rsidRPr="000D3CFB" w:rsidRDefault="00C06DDE" w:rsidP="00CD70F7">
            <w:pPr>
              <w:pStyle w:val="TAC"/>
              <w:rPr>
                <w:lang w:eastAsia="en-US"/>
              </w:rPr>
            </w:pPr>
            <w:r>
              <w:rPr>
                <w:position w:val="-14"/>
                <w:lang w:eastAsia="en-US"/>
              </w:rPr>
              <w:pict w14:anchorId="74FF19F3">
                <v:shape id="_x0000_i2557" type="#_x0000_t75" style="width:34.55pt;height:19.6pt">
                  <v:imagedata r:id="rId1063" o:title=""/>
                </v:shape>
              </w:pict>
            </w:r>
          </w:p>
        </w:tc>
        <w:tc>
          <w:tcPr>
            <w:tcW w:w="879" w:type="pct"/>
          </w:tcPr>
          <w:p w14:paraId="6E9D2A06" w14:textId="77777777" w:rsidR="00113A1A" w:rsidRPr="000D3CFB" w:rsidRDefault="00C06DDE" w:rsidP="00CD70F7">
            <w:pPr>
              <w:pStyle w:val="TAC"/>
              <w:rPr>
                <w:lang w:eastAsia="en-US"/>
              </w:rPr>
            </w:pPr>
            <w:r>
              <w:rPr>
                <w:position w:val="-14"/>
                <w:lang w:eastAsia="en-US"/>
              </w:rPr>
              <w:pict w14:anchorId="79936BEC">
                <v:shape id="_x0000_i2558" type="#_x0000_t75" style="width:34pt;height:19.6pt">
                  <v:imagedata r:id="rId1064"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C06DDE" w:rsidP="00CD70F7">
            <w:pPr>
              <w:pStyle w:val="TAH"/>
              <w:rPr>
                <w:lang w:eastAsia="en-US"/>
              </w:rPr>
            </w:pPr>
            <w:r>
              <w:rPr>
                <w:lang w:eastAsia="en-US"/>
              </w:rPr>
              <w:pict w14:anchorId="27A02543">
                <v:shape id="_x0000_i2559" type="#_x0000_t75" style="width:12.65pt;height:15.55pt">
                  <v:imagedata r:id="rId1034"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C06DDE" w:rsidP="00CD70F7">
            <w:pPr>
              <w:pStyle w:val="TAH"/>
              <w:rPr>
                <w:lang w:eastAsia="en-US"/>
              </w:rPr>
            </w:pPr>
            <w:r>
              <w:rPr>
                <w:lang w:eastAsia="en-US"/>
              </w:rPr>
              <w:pict w14:anchorId="45C23DCD">
                <v:shape id="_x0000_i2560" type="#_x0000_t75" style="width:15pt;height:15.55pt">
                  <v:imagedata r:id="rId1035"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C06DDE" w:rsidP="00CD70F7">
            <w:pPr>
              <w:pStyle w:val="TAC"/>
              <w:rPr>
                <w:lang w:eastAsia="en-US"/>
              </w:rPr>
            </w:pPr>
            <w:r>
              <w:rPr>
                <w:position w:val="-20"/>
                <w:lang w:eastAsia="en-US"/>
              </w:rPr>
              <w:pict w14:anchorId="5D6D163C">
                <v:shape id="_x0000_i2561" type="#_x0000_t75" style="width:54.7pt;height:23.05pt">
                  <v:imagedata r:id="rId1043" o:title=""/>
                </v:shape>
              </w:pict>
            </w:r>
          </w:p>
        </w:tc>
        <w:tc>
          <w:tcPr>
            <w:tcW w:w="519" w:type="pct"/>
            <w:shd w:val="clear" w:color="auto" w:fill="auto"/>
            <w:vAlign w:val="center"/>
          </w:tcPr>
          <w:p w14:paraId="460632AF" w14:textId="77777777" w:rsidR="00113A1A" w:rsidRPr="000D3CFB" w:rsidRDefault="00C06DDE" w:rsidP="00CD70F7">
            <w:pPr>
              <w:pStyle w:val="TAC"/>
              <w:rPr>
                <w:lang w:eastAsia="en-US"/>
              </w:rPr>
            </w:pPr>
            <w:r>
              <w:rPr>
                <w:position w:val="-20"/>
                <w:lang w:eastAsia="en-US"/>
              </w:rPr>
              <w:pict w14:anchorId="3CFAE020">
                <v:shape id="_x0000_i2562" type="#_x0000_t75" style="width:56.45pt;height:23.05pt">
                  <v:imagedata r:id="rId1044" o:title=""/>
                </v:shape>
              </w:pict>
            </w:r>
          </w:p>
        </w:tc>
        <w:tc>
          <w:tcPr>
            <w:tcW w:w="886" w:type="pct"/>
          </w:tcPr>
          <w:p w14:paraId="76D34E45" w14:textId="77777777" w:rsidR="00113A1A" w:rsidRPr="000D3CFB" w:rsidRDefault="00C06DDE" w:rsidP="00CD70F7">
            <w:pPr>
              <w:pStyle w:val="TAC"/>
              <w:rPr>
                <w:lang w:eastAsia="en-US"/>
              </w:rPr>
            </w:pPr>
            <w:r>
              <w:rPr>
                <w:spacing w:val="-20"/>
                <w:position w:val="-14"/>
                <w:lang w:eastAsia="en-US"/>
              </w:rPr>
              <w:pict w14:anchorId="7F750DC7">
                <v:shape id="_x0000_i2563" type="#_x0000_t75" style="width:41.45pt;height:19.6pt">
                  <v:imagedata r:id="rId1065" o:title=""/>
                </v:shape>
              </w:pict>
            </w:r>
          </w:p>
        </w:tc>
        <w:tc>
          <w:tcPr>
            <w:tcW w:w="864" w:type="pct"/>
          </w:tcPr>
          <w:p w14:paraId="236EA015" w14:textId="77777777" w:rsidR="00113A1A" w:rsidRPr="000D3CFB" w:rsidRDefault="00C06DDE" w:rsidP="00CD70F7">
            <w:pPr>
              <w:pStyle w:val="TAC"/>
              <w:rPr>
                <w:lang w:eastAsia="en-US"/>
              </w:rPr>
            </w:pPr>
            <w:r>
              <w:rPr>
                <w:spacing w:val="-20"/>
                <w:position w:val="-14"/>
                <w:lang w:eastAsia="en-US"/>
              </w:rPr>
              <w:pict w14:anchorId="489E898C">
                <v:shape id="_x0000_i2564" type="#_x0000_t75" style="width:39.15pt;height:19.6pt">
                  <v:imagedata r:id="rId1066" o:title=""/>
                </v:shape>
              </w:pict>
            </w:r>
          </w:p>
        </w:tc>
        <w:tc>
          <w:tcPr>
            <w:tcW w:w="886" w:type="pct"/>
          </w:tcPr>
          <w:p w14:paraId="66001893" w14:textId="77777777" w:rsidR="00113A1A" w:rsidRPr="000D3CFB" w:rsidRDefault="00C06DDE" w:rsidP="00CD70F7">
            <w:pPr>
              <w:pStyle w:val="TAC"/>
              <w:rPr>
                <w:lang w:eastAsia="en-US"/>
              </w:rPr>
            </w:pPr>
            <w:r>
              <w:rPr>
                <w:spacing w:val="-20"/>
                <w:position w:val="-14"/>
                <w:lang w:eastAsia="en-US"/>
              </w:rPr>
              <w:pict w14:anchorId="050F9C40">
                <v:shape id="_x0000_i2565" type="#_x0000_t75" style="width:42.6pt;height:19.6pt">
                  <v:imagedata r:id="rId1067" o:title=""/>
                </v:shape>
              </w:pict>
            </w:r>
          </w:p>
        </w:tc>
        <w:tc>
          <w:tcPr>
            <w:tcW w:w="879" w:type="pct"/>
          </w:tcPr>
          <w:p w14:paraId="2CBB9C2A" w14:textId="77777777" w:rsidR="00113A1A" w:rsidRPr="000D3CFB" w:rsidRDefault="00C06DDE" w:rsidP="00CD70F7">
            <w:pPr>
              <w:pStyle w:val="TAC"/>
              <w:rPr>
                <w:lang w:eastAsia="en-US"/>
              </w:rPr>
            </w:pPr>
            <w:r>
              <w:rPr>
                <w:spacing w:val="-20"/>
                <w:position w:val="-14"/>
                <w:lang w:eastAsia="en-US"/>
              </w:rPr>
              <w:pict w14:anchorId="42E9F54D">
                <v:shape id="_x0000_i2566" type="#_x0000_t75" style="width:41.45pt;height:19.6pt">
                  <v:imagedata r:id="rId1068"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C06DDE" w:rsidP="00CD70F7">
            <w:pPr>
              <w:pStyle w:val="TAH"/>
              <w:rPr>
                <w:lang w:eastAsia="en-US"/>
              </w:rPr>
            </w:pPr>
            <w:r>
              <w:rPr>
                <w:lang w:eastAsia="en-US"/>
              </w:rPr>
              <w:pict w14:anchorId="247471B4">
                <v:shape id="_x0000_i2567" type="#_x0000_t75" style="width:12.65pt;height:15.55pt">
                  <v:imagedata r:id="rId1034"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C06DDE" w:rsidP="00CD70F7">
            <w:pPr>
              <w:pStyle w:val="TAH"/>
              <w:rPr>
                <w:lang w:eastAsia="en-US"/>
              </w:rPr>
            </w:pPr>
            <w:r>
              <w:rPr>
                <w:lang w:eastAsia="en-US"/>
              </w:rPr>
              <w:pict w14:anchorId="223ABAFE">
                <v:shape id="_x0000_i2568" type="#_x0000_t75" style="width:15pt;height:15.55pt">
                  <v:imagedata r:id="rId1035"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C06DDE" w:rsidP="00CD70F7">
            <w:pPr>
              <w:pStyle w:val="TAC"/>
              <w:rPr>
                <w:lang w:eastAsia="en-US"/>
              </w:rPr>
            </w:pPr>
            <w:r>
              <w:rPr>
                <w:position w:val="-20"/>
                <w:lang w:eastAsia="en-US"/>
              </w:rPr>
              <w:pict w14:anchorId="2DFAFFFB">
                <v:shape id="_x0000_i2569" type="#_x0000_t75" style="width:54.7pt;height:23.05pt">
                  <v:imagedata r:id="rId1043" o:title=""/>
                </v:shape>
              </w:pict>
            </w:r>
          </w:p>
        </w:tc>
        <w:tc>
          <w:tcPr>
            <w:tcW w:w="519" w:type="pct"/>
            <w:shd w:val="clear" w:color="auto" w:fill="auto"/>
            <w:vAlign w:val="center"/>
          </w:tcPr>
          <w:p w14:paraId="757706D7" w14:textId="77777777" w:rsidR="00113A1A" w:rsidRPr="000D3CFB" w:rsidRDefault="00C06DDE" w:rsidP="00CD70F7">
            <w:pPr>
              <w:pStyle w:val="TAC"/>
              <w:rPr>
                <w:lang w:eastAsia="en-US"/>
              </w:rPr>
            </w:pPr>
            <w:r>
              <w:rPr>
                <w:position w:val="-20"/>
                <w:lang w:eastAsia="en-US"/>
              </w:rPr>
              <w:pict w14:anchorId="113AFD7A">
                <v:shape id="_x0000_i2570" type="#_x0000_t75" style="width:56.45pt;height:23.05pt">
                  <v:imagedata r:id="rId1044" o:title=""/>
                </v:shape>
              </w:pict>
            </w:r>
          </w:p>
        </w:tc>
        <w:tc>
          <w:tcPr>
            <w:tcW w:w="886" w:type="pct"/>
          </w:tcPr>
          <w:p w14:paraId="724E4A0F" w14:textId="77777777" w:rsidR="00113A1A" w:rsidRPr="000D3CFB" w:rsidRDefault="00C06DDE" w:rsidP="00CD70F7">
            <w:pPr>
              <w:pStyle w:val="TAC"/>
              <w:rPr>
                <w:lang w:eastAsia="en-US"/>
              </w:rPr>
            </w:pPr>
            <w:r>
              <w:rPr>
                <w:spacing w:val="-20"/>
                <w:position w:val="-14"/>
                <w:lang w:eastAsia="en-US"/>
              </w:rPr>
              <w:pict w14:anchorId="1F1AFB21">
                <v:shape id="_x0000_i2571" type="#_x0000_t75" style="width:47.25pt;height:19.6pt">
                  <v:imagedata r:id="rId1069" o:title=""/>
                </v:shape>
              </w:pict>
            </w:r>
          </w:p>
        </w:tc>
        <w:tc>
          <w:tcPr>
            <w:tcW w:w="864" w:type="pct"/>
          </w:tcPr>
          <w:p w14:paraId="407C0747" w14:textId="77777777" w:rsidR="00113A1A" w:rsidRPr="000D3CFB" w:rsidRDefault="00C06DDE" w:rsidP="00CD70F7">
            <w:pPr>
              <w:pStyle w:val="TAC"/>
              <w:rPr>
                <w:lang w:eastAsia="en-US"/>
              </w:rPr>
            </w:pPr>
            <w:r>
              <w:rPr>
                <w:spacing w:val="-20"/>
                <w:position w:val="-14"/>
                <w:lang w:eastAsia="en-US"/>
              </w:rPr>
              <w:pict w14:anchorId="6920D13D">
                <v:shape id="_x0000_i2572" type="#_x0000_t75" style="width:47.25pt;height:19.6pt">
                  <v:imagedata r:id="rId1070" o:title=""/>
                </v:shape>
              </w:pict>
            </w:r>
          </w:p>
        </w:tc>
        <w:tc>
          <w:tcPr>
            <w:tcW w:w="886" w:type="pct"/>
          </w:tcPr>
          <w:p w14:paraId="713002EF" w14:textId="77777777" w:rsidR="00113A1A" w:rsidRPr="000D3CFB" w:rsidRDefault="00C06DDE" w:rsidP="00CD70F7">
            <w:pPr>
              <w:pStyle w:val="TAC"/>
              <w:rPr>
                <w:lang w:eastAsia="en-US"/>
              </w:rPr>
            </w:pPr>
            <w:r>
              <w:rPr>
                <w:spacing w:val="-20"/>
                <w:position w:val="-14"/>
                <w:lang w:eastAsia="en-US"/>
              </w:rPr>
              <w:pict w14:anchorId="2B081077">
                <v:shape id="_x0000_i2573" type="#_x0000_t75" style="width:47.25pt;height:19.6pt">
                  <v:imagedata r:id="rId1071" o:title=""/>
                </v:shape>
              </w:pict>
            </w:r>
          </w:p>
        </w:tc>
        <w:tc>
          <w:tcPr>
            <w:tcW w:w="879" w:type="pct"/>
          </w:tcPr>
          <w:p w14:paraId="59ED8A5A" w14:textId="77777777" w:rsidR="00113A1A" w:rsidRPr="000D3CFB" w:rsidRDefault="00C06DDE" w:rsidP="00CD70F7">
            <w:pPr>
              <w:pStyle w:val="TAC"/>
              <w:rPr>
                <w:lang w:eastAsia="en-US"/>
              </w:rPr>
            </w:pPr>
            <w:r>
              <w:rPr>
                <w:spacing w:val="-20"/>
                <w:position w:val="-14"/>
                <w:lang w:eastAsia="en-US"/>
              </w:rPr>
              <w:pict w14:anchorId="6F6C7002">
                <v:shape id="_x0000_i2574" type="#_x0000_t75" style="width:47.25pt;height:19.6pt">
                  <v:imagedata r:id="rId1072"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C06DDE" w:rsidP="00CD70F7">
            <w:pPr>
              <w:pStyle w:val="TAH"/>
              <w:rPr>
                <w:lang w:eastAsia="en-US"/>
              </w:rPr>
            </w:pPr>
            <w:r>
              <w:rPr>
                <w:position w:val="-12"/>
                <w:lang w:eastAsia="en-US"/>
              </w:rPr>
              <w:pict w14:anchorId="2E11E135">
                <v:shape id="_x0000_i2575" type="#_x0000_t75" style="width:12.65pt;height:15.55pt">
                  <v:imagedata r:id="rId1034" o:title=""/>
                </v:shape>
              </w:pict>
            </w:r>
          </w:p>
        </w:tc>
        <w:tc>
          <w:tcPr>
            <w:tcW w:w="519" w:type="pct"/>
            <w:vMerge w:val="restart"/>
            <w:shd w:val="clear" w:color="auto" w:fill="E0E0E0"/>
            <w:vAlign w:val="center"/>
          </w:tcPr>
          <w:p w14:paraId="7583AE7F" w14:textId="77777777" w:rsidR="00113A1A" w:rsidRPr="000D3CFB" w:rsidRDefault="00C06DDE" w:rsidP="00CD70F7">
            <w:pPr>
              <w:pStyle w:val="TAH"/>
              <w:rPr>
                <w:lang w:eastAsia="en-US"/>
              </w:rPr>
            </w:pPr>
            <w:r>
              <w:rPr>
                <w:position w:val="-12"/>
                <w:lang w:eastAsia="en-US"/>
              </w:rPr>
              <w:pict w14:anchorId="7EF9780E">
                <v:shape id="_x0000_i2576" type="#_x0000_t75" style="width:15pt;height:15.55pt">
                  <v:imagedata r:id="rId1035"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C06DDE" w:rsidP="00CD70F7">
            <w:pPr>
              <w:pStyle w:val="TAC"/>
              <w:rPr>
                <w:lang w:eastAsia="en-US"/>
              </w:rPr>
            </w:pPr>
            <w:r>
              <w:rPr>
                <w:position w:val="-20"/>
                <w:lang w:eastAsia="en-US"/>
              </w:rPr>
              <w:pict w14:anchorId="4D5C98AD">
                <v:shape id="_x0000_i2577" type="#_x0000_t75" style="width:54.7pt;height:23.05pt">
                  <v:imagedata r:id="rId1043" o:title=""/>
                </v:shape>
              </w:pict>
            </w:r>
          </w:p>
        </w:tc>
        <w:tc>
          <w:tcPr>
            <w:tcW w:w="519" w:type="pct"/>
            <w:shd w:val="clear" w:color="auto" w:fill="auto"/>
            <w:vAlign w:val="center"/>
          </w:tcPr>
          <w:p w14:paraId="3CE5D64B" w14:textId="77777777" w:rsidR="00113A1A" w:rsidRPr="000D3CFB" w:rsidRDefault="00C06DDE" w:rsidP="00CD70F7">
            <w:pPr>
              <w:pStyle w:val="TAC"/>
              <w:rPr>
                <w:lang w:eastAsia="en-US"/>
              </w:rPr>
            </w:pPr>
            <w:r>
              <w:rPr>
                <w:position w:val="-20"/>
                <w:lang w:eastAsia="en-US"/>
              </w:rPr>
              <w:pict w14:anchorId="745A0953">
                <v:shape id="_x0000_i2578" type="#_x0000_t75" style="width:56.45pt;height:23.05pt">
                  <v:imagedata r:id="rId1044" o:title=""/>
                </v:shape>
              </w:pict>
            </w:r>
          </w:p>
        </w:tc>
        <w:tc>
          <w:tcPr>
            <w:tcW w:w="886" w:type="pct"/>
          </w:tcPr>
          <w:p w14:paraId="585AC353" w14:textId="77777777" w:rsidR="00113A1A" w:rsidRPr="000D3CFB" w:rsidRDefault="00C06DDE" w:rsidP="00CD70F7">
            <w:pPr>
              <w:pStyle w:val="TAC"/>
              <w:rPr>
                <w:lang w:eastAsia="en-US"/>
              </w:rPr>
            </w:pPr>
            <w:r>
              <w:rPr>
                <w:spacing w:val="-20"/>
                <w:position w:val="-14"/>
                <w:lang w:eastAsia="en-US"/>
              </w:rPr>
              <w:pict w14:anchorId="3D24A53F">
                <v:shape id="_x0000_i2579" type="#_x0000_t75" style="width:48.95pt;height:19.6pt">
                  <v:imagedata r:id="rId1073" o:title=""/>
                </v:shape>
              </w:pict>
            </w:r>
          </w:p>
        </w:tc>
        <w:tc>
          <w:tcPr>
            <w:tcW w:w="864" w:type="pct"/>
          </w:tcPr>
          <w:p w14:paraId="2D043D51" w14:textId="77777777" w:rsidR="00113A1A" w:rsidRPr="000D3CFB" w:rsidRDefault="00C06DDE" w:rsidP="00CD70F7">
            <w:pPr>
              <w:pStyle w:val="TAC"/>
              <w:rPr>
                <w:lang w:eastAsia="en-US"/>
              </w:rPr>
            </w:pPr>
            <w:r>
              <w:rPr>
                <w:spacing w:val="-20"/>
                <w:position w:val="-14"/>
                <w:lang w:eastAsia="en-US"/>
              </w:rPr>
              <w:pict w14:anchorId="41E43189">
                <v:shape id="_x0000_i2580" type="#_x0000_t75" style="width:47.25pt;height:19.6pt">
                  <v:imagedata r:id="rId1074" o:title=""/>
                </v:shape>
              </w:pict>
            </w:r>
          </w:p>
        </w:tc>
        <w:tc>
          <w:tcPr>
            <w:tcW w:w="886" w:type="pct"/>
          </w:tcPr>
          <w:p w14:paraId="16B11110" w14:textId="77777777" w:rsidR="00113A1A" w:rsidRPr="000D3CFB" w:rsidRDefault="00C06DDE" w:rsidP="00CD70F7">
            <w:pPr>
              <w:pStyle w:val="TAC"/>
              <w:rPr>
                <w:lang w:eastAsia="en-US"/>
              </w:rPr>
            </w:pPr>
            <w:r>
              <w:rPr>
                <w:spacing w:val="-20"/>
                <w:position w:val="-14"/>
                <w:lang w:eastAsia="en-US"/>
              </w:rPr>
              <w:pict w14:anchorId="6A4D31D4">
                <v:shape id="_x0000_i2581" type="#_x0000_t75" style="width:48.95pt;height:19.6pt">
                  <v:imagedata r:id="rId1075" o:title=""/>
                </v:shape>
              </w:pict>
            </w:r>
          </w:p>
        </w:tc>
        <w:tc>
          <w:tcPr>
            <w:tcW w:w="879" w:type="pct"/>
          </w:tcPr>
          <w:p w14:paraId="21E854FA" w14:textId="77777777" w:rsidR="00113A1A" w:rsidRPr="000D3CFB" w:rsidRDefault="00C06DDE" w:rsidP="00CD70F7">
            <w:pPr>
              <w:pStyle w:val="TAC"/>
              <w:rPr>
                <w:lang w:eastAsia="en-US"/>
              </w:rPr>
            </w:pPr>
            <w:r>
              <w:rPr>
                <w:spacing w:val="-20"/>
                <w:position w:val="-14"/>
                <w:lang w:eastAsia="en-US"/>
              </w:rPr>
              <w:pict w14:anchorId="2E7D82C9">
                <v:shape id="_x0000_i2582" type="#_x0000_t75" style="width:47.25pt;height:19.6pt">
                  <v:imagedata r:id="rId1076"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C06DDE">
              <w:rPr>
                <w:position w:val="-28"/>
                <w:lang w:eastAsia="en-US"/>
              </w:rPr>
              <w:pict w14:anchorId="200F1AA9">
                <v:shape id="_x0000_i2583" type="#_x0000_t75" style="width:165.9pt;height:34pt">
                  <v:imagedata r:id="rId1077" o:title=""/>
                </v:shape>
              </w:pict>
            </w:r>
            <w:r w:rsidRPr="000D3CFB">
              <w:rPr>
                <w:lang w:eastAsia="en-US"/>
              </w:rPr>
              <w:t xml:space="preserve">, </w:t>
            </w:r>
            <w:r w:rsidRPr="000D3CFB">
              <w:rPr>
                <w:rFonts w:hint="eastAsia"/>
                <w:lang w:eastAsia="ko-KR"/>
              </w:rPr>
              <w:t xml:space="preserve">if </w:t>
            </w:r>
            <w:r w:rsidR="00C06DDE">
              <w:rPr>
                <w:position w:val="-10"/>
                <w:lang w:eastAsia="en-US"/>
              </w:rPr>
              <w:pict w14:anchorId="7E7E7D5D">
                <v:shape id="_x0000_i2584" type="#_x0000_t75" style="width:42.6pt;height:17.3pt">
                  <v:imagedata r:id="rId1078" o:title=""/>
                </v:shape>
              </w:pict>
            </w:r>
          </w:p>
          <w:p w14:paraId="640BD2C9" w14:textId="77777777" w:rsidR="00113A1A" w:rsidRPr="000D3CFB" w:rsidRDefault="00C06DDE" w:rsidP="00CD70F7">
            <w:pPr>
              <w:pStyle w:val="TAC"/>
              <w:rPr>
                <w:lang w:eastAsia="en-US"/>
              </w:rPr>
            </w:pPr>
            <w:r>
              <w:rPr>
                <w:position w:val="-28"/>
                <w:lang w:eastAsia="en-US"/>
              </w:rPr>
              <w:pict w14:anchorId="559C4CEC">
                <v:shape id="_x0000_i2585" type="#_x0000_t75" style="width:165.9pt;height:34pt">
                  <v:imagedata r:id="rId1079"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85pt;height:15.55pt">
                  <v:imagedata r:id="rId1080"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0"/>
        <w:gridCol w:w="1345"/>
        <w:gridCol w:w="1454"/>
        <w:gridCol w:w="1423"/>
        <w:gridCol w:w="1484"/>
        <w:gridCol w:w="1459"/>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C06DDE" w:rsidP="00CD70F7">
            <w:pPr>
              <w:pStyle w:val="TAH"/>
              <w:rPr>
                <w:lang w:eastAsia="en-US"/>
              </w:rPr>
            </w:pPr>
            <w:r>
              <w:rPr>
                <w:lang w:eastAsia="en-US"/>
              </w:rPr>
              <w:pict w14:anchorId="76C95BDC">
                <v:shape id="_x0000_i2587" type="#_x0000_t75" style="width:12.65pt;height:15.55pt">
                  <v:imagedata r:id="rId1034"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C06DDE" w:rsidP="00CD70F7">
            <w:pPr>
              <w:pStyle w:val="TAH"/>
              <w:rPr>
                <w:lang w:eastAsia="en-US"/>
              </w:rPr>
            </w:pPr>
            <w:r>
              <w:rPr>
                <w:lang w:eastAsia="en-US"/>
              </w:rPr>
              <w:pict w14:anchorId="25D603AE">
                <v:shape id="_x0000_i2588" type="#_x0000_t75" style="width:15pt;height:15.55pt">
                  <v:imagedata r:id="rId1035"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C06DDE" w:rsidP="00CD70F7">
            <w:pPr>
              <w:pStyle w:val="TAC"/>
              <w:rPr>
                <w:lang w:eastAsia="en-US"/>
              </w:rPr>
            </w:pPr>
            <w:r>
              <w:rPr>
                <w:position w:val="-20"/>
                <w:lang w:eastAsia="en-US"/>
              </w:rPr>
              <w:pict w14:anchorId="7EDC5FC9">
                <v:shape id="_x0000_i2589" type="#_x0000_t75" style="width:54.7pt;height:23.05pt">
                  <v:imagedata r:id="rId1043" o:title=""/>
                </v:shape>
              </w:pict>
            </w:r>
          </w:p>
        </w:tc>
        <w:tc>
          <w:tcPr>
            <w:tcW w:w="556" w:type="pct"/>
            <w:shd w:val="clear" w:color="auto" w:fill="auto"/>
            <w:vAlign w:val="center"/>
          </w:tcPr>
          <w:p w14:paraId="7D6B2159" w14:textId="77777777" w:rsidR="00113A1A" w:rsidRPr="000D3CFB" w:rsidRDefault="00C06DDE" w:rsidP="00CD70F7">
            <w:pPr>
              <w:pStyle w:val="TAC"/>
              <w:rPr>
                <w:lang w:eastAsia="en-US"/>
              </w:rPr>
            </w:pPr>
            <w:r>
              <w:rPr>
                <w:position w:val="-20"/>
                <w:lang w:eastAsia="en-US"/>
              </w:rPr>
              <w:pict w14:anchorId="67539D0D">
                <v:shape id="_x0000_i2590" type="#_x0000_t75" style="width:56.45pt;height:23.05pt">
                  <v:imagedata r:id="rId1044" o:title=""/>
                </v:shape>
              </w:pict>
            </w:r>
          </w:p>
        </w:tc>
        <w:tc>
          <w:tcPr>
            <w:tcW w:w="853" w:type="pct"/>
          </w:tcPr>
          <w:p w14:paraId="11EB5EDA" w14:textId="77777777" w:rsidR="00113A1A" w:rsidRPr="000D3CFB" w:rsidRDefault="00C06DDE" w:rsidP="00CD70F7">
            <w:pPr>
              <w:pStyle w:val="TAC"/>
              <w:rPr>
                <w:lang w:eastAsia="en-US"/>
              </w:rPr>
            </w:pPr>
            <w:r>
              <w:rPr>
                <w:spacing w:val="-20"/>
                <w:position w:val="-14"/>
                <w:lang w:eastAsia="en-US"/>
              </w:rPr>
              <w:pict w14:anchorId="0DBCDF75">
                <v:shape id="_x0000_i2591" type="#_x0000_t75" style="width:34pt;height:19.6pt">
                  <v:imagedata r:id="rId1081" o:title=""/>
                </v:shape>
              </w:pict>
            </w:r>
          </w:p>
        </w:tc>
        <w:tc>
          <w:tcPr>
            <w:tcW w:w="837" w:type="pct"/>
          </w:tcPr>
          <w:p w14:paraId="0DA28D11" w14:textId="77777777" w:rsidR="00113A1A" w:rsidRPr="000D3CFB" w:rsidRDefault="00C06DDE" w:rsidP="00CD70F7">
            <w:pPr>
              <w:pStyle w:val="TAC"/>
              <w:rPr>
                <w:lang w:eastAsia="en-US"/>
              </w:rPr>
            </w:pPr>
            <w:r>
              <w:rPr>
                <w:position w:val="-14"/>
                <w:lang w:eastAsia="en-US"/>
              </w:rPr>
              <w:pict w14:anchorId="21D535EA">
                <v:shape id="_x0000_i2592" type="#_x0000_t75" style="width:34pt;height:19.6pt">
                  <v:imagedata r:id="rId1062" o:title=""/>
                </v:shape>
              </w:pict>
            </w:r>
          </w:p>
        </w:tc>
        <w:tc>
          <w:tcPr>
            <w:tcW w:w="868" w:type="pct"/>
          </w:tcPr>
          <w:p w14:paraId="300A7DAC" w14:textId="77777777" w:rsidR="00113A1A" w:rsidRPr="000D3CFB" w:rsidRDefault="00C06DDE" w:rsidP="00CD70F7">
            <w:pPr>
              <w:pStyle w:val="TAC"/>
              <w:rPr>
                <w:lang w:eastAsia="en-US"/>
              </w:rPr>
            </w:pPr>
            <w:r>
              <w:rPr>
                <w:position w:val="-14"/>
                <w:lang w:eastAsia="en-US"/>
              </w:rPr>
              <w:pict w14:anchorId="0B822482">
                <v:shape id="_x0000_i2593" type="#_x0000_t75" style="width:34.55pt;height:19.6pt">
                  <v:imagedata r:id="rId1063" o:title=""/>
                </v:shape>
              </w:pict>
            </w:r>
          </w:p>
        </w:tc>
        <w:tc>
          <w:tcPr>
            <w:tcW w:w="853" w:type="pct"/>
          </w:tcPr>
          <w:p w14:paraId="1D8407AD" w14:textId="77777777" w:rsidR="00113A1A" w:rsidRPr="000D3CFB" w:rsidRDefault="00C06DDE" w:rsidP="00CD70F7">
            <w:pPr>
              <w:pStyle w:val="TAC"/>
              <w:rPr>
                <w:lang w:eastAsia="en-US"/>
              </w:rPr>
            </w:pPr>
            <w:r>
              <w:rPr>
                <w:position w:val="-14"/>
                <w:lang w:eastAsia="en-US"/>
              </w:rPr>
              <w:pict w14:anchorId="1ABF422E">
                <v:shape id="_x0000_i2594" type="#_x0000_t75" style="width:34pt;height:19.6pt">
                  <v:imagedata r:id="rId1064"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C06DDE" w:rsidP="00CD70F7">
            <w:pPr>
              <w:pStyle w:val="TAH"/>
              <w:rPr>
                <w:lang w:eastAsia="en-US"/>
              </w:rPr>
            </w:pPr>
            <w:r>
              <w:rPr>
                <w:lang w:eastAsia="en-US"/>
              </w:rPr>
              <w:pict w14:anchorId="365AA5F8">
                <v:shape id="_x0000_i2595" type="#_x0000_t75" style="width:12.65pt;height:15.55pt">
                  <v:imagedata r:id="rId1034"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C06DDE" w:rsidP="00CD70F7">
            <w:pPr>
              <w:pStyle w:val="TAH"/>
              <w:rPr>
                <w:lang w:eastAsia="en-US"/>
              </w:rPr>
            </w:pPr>
            <w:r>
              <w:rPr>
                <w:lang w:eastAsia="en-US"/>
              </w:rPr>
              <w:pict w14:anchorId="4E9DEAF7">
                <v:shape id="_x0000_i2596" type="#_x0000_t75" style="width:15pt;height:15.55pt">
                  <v:imagedata r:id="rId1035"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C06DDE" w:rsidP="00CD70F7">
            <w:pPr>
              <w:pStyle w:val="TAC"/>
              <w:rPr>
                <w:lang w:eastAsia="en-US"/>
              </w:rPr>
            </w:pPr>
            <w:r>
              <w:rPr>
                <w:position w:val="-20"/>
                <w:lang w:eastAsia="en-US"/>
              </w:rPr>
              <w:pict w14:anchorId="24F5114D">
                <v:shape id="_x0000_i2597" type="#_x0000_t75" style="width:54.7pt;height:23.05pt">
                  <v:imagedata r:id="rId1043" o:title=""/>
                </v:shape>
              </w:pict>
            </w:r>
          </w:p>
        </w:tc>
        <w:tc>
          <w:tcPr>
            <w:tcW w:w="556" w:type="pct"/>
            <w:shd w:val="clear" w:color="auto" w:fill="auto"/>
            <w:vAlign w:val="center"/>
          </w:tcPr>
          <w:p w14:paraId="0C093754" w14:textId="77777777" w:rsidR="00113A1A" w:rsidRPr="000D3CFB" w:rsidRDefault="00C06DDE" w:rsidP="00CD70F7">
            <w:pPr>
              <w:pStyle w:val="TAC"/>
              <w:rPr>
                <w:lang w:eastAsia="en-US"/>
              </w:rPr>
            </w:pPr>
            <w:r>
              <w:rPr>
                <w:position w:val="-20"/>
                <w:lang w:eastAsia="en-US"/>
              </w:rPr>
              <w:pict w14:anchorId="68A58ABE">
                <v:shape id="_x0000_i2598" type="#_x0000_t75" style="width:56.45pt;height:23.05pt">
                  <v:imagedata r:id="rId1044" o:title=""/>
                </v:shape>
              </w:pict>
            </w:r>
          </w:p>
        </w:tc>
        <w:tc>
          <w:tcPr>
            <w:tcW w:w="853" w:type="pct"/>
          </w:tcPr>
          <w:p w14:paraId="589C47B0" w14:textId="77777777" w:rsidR="00113A1A" w:rsidRPr="000D3CFB" w:rsidRDefault="00C06DDE" w:rsidP="00CD70F7">
            <w:pPr>
              <w:pStyle w:val="TAC"/>
              <w:rPr>
                <w:lang w:eastAsia="en-US"/>
              </w:rPr>
            </w:pPr>
            <w:r>
              <w:rPr>
                <w:spacing w:val="-20"/>
                <w:position w:val="-14"/>
                <w:lang w:eastAsia="en-US"/>
              </w:rPr>
              <w:pict w14:anchorId="31C877B6">
                <v:shape id="_x0000_i2599" type="#_x0000_t75" style="width:39.15pt;height:19.6pt">
                  <v:imagedata r:id="rId1082" o:title=""/>
                </v:shape>
              </w:pict>
            </w:r>
          </w:p>
        </w:tc>
        <w:tc>
          <w:tcPr>
            <w:tcW w:w="837" w:type="pct"/>
          </w:tcPr>
          <w:p w14:paraId="7E771149" w14:textId="77777777" w:rsidR="00113A1A" w:rsidRPr="000D3CFB" w:rsidRDefault="00C06DDE" w:rsidP="00CD70F7">
            <w:pPr>
              <w:pStyle w:val="TAC"/>
              <w:rPr>
                <w:lang w:eastAsia="en-US"/>
              </w:rPr>
            </w:pPr>
            <w:r>
              <w:rPr>
                <w:spacing w:val="-20"/>
                <w:position w:val="-14"/>
                <w:lang w:eastAsia="en-US"/>
              </w:rPr>
              <w:pict w14:anchorId="72A54F0A">
                <v:shape id="_x0000_i2600" type="#_x0000_t75" style="width:39.15pt;height:19.6pt">
                  <v:imagedata r:id="rId1083" o:title=""/>
                </v:shape>
              </w:pict>
            </w:r>
          </w:p>
        </w:tc>
        <w:tc>
          <w:tcPr>
            <w:tcW w:w="868" w:type="pct"/>
          </w:tcPr>
          <w:p w14:paraId="38DF225E" w14:textId="77777777" w:rsidR="00113A1A" w:rsidRPr="000D3CFB" w:rsidRDefault="00C06DDE" w:rsidP="00CD70F7">
            <w:pPr>
              <w:pStyle w:val="TAC"/>
              <w:rPr>
                <w:lang w:eastAsia="en-US"/>
              </w:rPr>
            </w:pPr>
            <w:r>
              <w:rPr>
                <w:spacing w:val="-20"/>
                <w:position w:val="-14"/>
                <w:lang w:eastAsia="en-US"/>
              </w:rPr>
              <w:pict w14:anchorId="4AD62F3D">
                <v:shape id="_x0000_i2601" type="#_x0000_t75" style="width:39.15pt;height:19.6pt">
                  <v:imagedata r:id="rId1084" o:title=""/>
                </v:shape>
              </w:pict>
            </w:r>
          </w:p>
        </w:tc>
        <w:tc>
          <w:tcPr>
            <w:tcW w:w="853" w:type="pct"/>
          </w:tcPr>
          <w:p w14:paraId="63364BEF" w14:textId="77777777" w:rsidR="00113A1A" w:rsidRPr="000D3CFB" w:rsidRDefault="00C06DDE" w:rsidP="00CD70F7">
            <w:pPr>
              <w:pStyle w:val="TAC"/>
              <w:rPr>
                <w:lang w:eastAsia="en-US"/>
              </w:rPr>
            </w:pPr>
            <w:r>
              <w:rPr>
                <w:spacing w:val="-20"/>
                <w:position w:val="-14"/>
                <w:lang w:eastAsia="en-US"/>
              </w:rPr>
              <w:pict w14:anchorId="15DF13B3">
                <v:shape id="_x0000_i2602" type="#_x0000_t75" style="width:39.15pt;height:19.6pt">
                  <v:imagedata r:id="rId1085"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C06DDE" w:rsidP="00CD70F7">
            <w:pPr>
              <w:pStyle w:val="TAH"/>
              <w:rPr>
                <w:lang w:eastAsia="en-US"/>
              </w:rPr>
            </w:pPr>
            <w:r>
              <w:rPr>
                <w:lang w:eastAsia="en-US"/>
              </w:rPr>
              <w:pict w14:anchorId="2A037A05">
                <v:shape id="_x0000_i2603" type="#_x0000_t75" style="width:12.65pt;height:15.55pt">
                  <v:imagedata r:id="rId1034"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C06DDE" w:rsidP="00CD70F7">
            <w:pPr>
              <w:pStyle w:val="TAH"/>
              <w:rPr>
                <w:lang w:eastAsia="en-US"/>
              </w:rPr>
            </w:pPr>
            <w:r>
              <w:rPr>
                <w:lang w:eastAsia="en-US"/>
              </w:rPr>
              <w:pict w14:anchorId="626CC9F0">
                <v:shape id="_x0000_i2604" type="#_x0000_t75" style="width:15pt;height:15.55pt">
                  <v:imagedata r:id="rId1035"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C06DDE" w:rsidP="00CD70F7">
            <w:pPr>
              <w:pStyle w:val="TAC"/>
              <w:rPr>
                <w:lang w:eastAsia="en-US"/>
              </w:rPr>
            </w:pPr>
            <w:r>
              <w:rPr>
                <w:position w:val="-20"/>
                <w:lang w:eastAsia="en-US"/>
              </w:rPr>
              <w:pict w14:anchorId="29BC1AA4">
                <v:shape id="_x0000_i2605" type="#_x0000_t75" style="width:54.7pt;height:23.05pt">
                  <v:imagedata r:id="rId1043" o:title=""/>
                </v:shape>
              </w:pict>
            </w:r>
          </w:p>
        </w:tc>
        <w:tc>
          <w:tcPr>
            <w:tcW w:w="556" w:type="pct"/>
            <w:shd w:val="clear" w:color="auto" w:fill="auto"/>
            <w:vAlign w:val="center"/>
          </w:tcPr>
          <w:p w14:paraId="7680CA80" w14:textId="77777777" w:rsidR="00113A1A" w:rsidRPr="000D3CFB" w:rsidRDefault="00C06DDE" w:rsidP="00CD70F7">
            <w:pPr>
              <w:pStyle w:val="TAC"/>
              <w:rPr>
                <w:lang w:eastAsia="en-US"/>
              </w:rPr>
            </w:pPr>
            <w:r>
              <w:rPr>
                <w:position w:val="-20"/>
                <w:lang w:eastAsia="en-US"/>
              </w:rPr>
              <w:pict w14:anchorId="3056CDCF">
                <v:shape id="_x0000_i2606" type="#_x0000_t75" style="width:56.45pt;height:23.05pt">
                  <v:imagedata r:id="rId1044" o:title=""/>
                </v:shape>
              </w:pict>
            </w:r>
          </w:p>
        </w:tc>
        <w:tc>
          <w:tcPr>
            <w:tcW w:w="853" w:type="pct"/>
          </w:tcPr>
          <w:p w14:paraId="45E57A99" w14:textId="77777777" w:rsidR="00113A1A" w:rsidRPr="000D3CFB" w:rsidRDefault="00C06DDE" w:rsidP="00CD70F7">
            <w:pPr>
              <w:pStyle w:val="TAC"/>
              <w:rPr>
                <w:lang w:eastAsia="en-US"/>
              </w:rPr>
            </w:pPr>
            <w:r>
              <w:rPr>
                <w:spacing w:val="-20"/>
                <w:position w:val="-14"/>
                <w:lang w:eastAsia="en-US"/>
              </w:rPr>
              <w:pict w14:anchorId="0D225BF0">
                <v:shape id="_x0000_i2607" type="#_x0000_t75" style="width:41.45pt;height:19.6pt">
                  <v:imagedata r:id="rId1065" o:title=""/>
                </v:shape>
              </w:pict>
            </w:r>
          </w:p>
        </w:tc>
        <w:tc>
          <w:tcPr>
            <w:tcW w:w="837" w:type="pct"/>
          </w:tcPr>
          <w:p w14:paraId="0F9D2138" w14:textId="77777777" w:rsidR="00113A1A" w:rsidRPr="000D3CFB" w:rsidRDefault="00C06DDE" w:rsidP="00CD70F7">
            <w:pPr>
              <w:pStyle w:val="TAC"/>
              <w:rPr>
                <w:lang w:eastAsia="en-US"/>
              </w:rPr>
            </w:pPr>
            <w:r>
              <w:rPr>
                <w:spacing w:val="-20"/>
                <w:position w:val="-14"/>
                <w:lang w:eastAsia="en-US"/>
              </w:rPr>
              <w:pict w14:anchorId="7A2DC294">
                <v:shape id="_x0000_i2608" type="#_x0000_t75" style="width:39.15pt;height:19.6pt">
                  <v:imagedata r:id="rId1066" o:title=""/>
                </v:shape>
              </w:pict>
            </w:r>
          </w:p>
        </w:tc>
        <w:tc>
          <w:tcPr>
            <w:tcW w:w="868" w:type="pct"/>
          </w:tcPr>
          <w:p w14:paraId="1A100875" w14:textId="77777777" w:rsidR="00113A1A" w:rsidRPr="000D3CFB" w:rsidRDefault="00C06DDE" w:rsidP="00CD70F7">
            <w:pPr>
              <w:pStyle w:val="TAC"/>
              <w:rPr>
                <w:lang w:eastAsia="en-US"/>
              </w:rPr>
            </w:pPr>
            <w:r>
              <w:rPr>
                <w:spacing w:val="-20"/>
                <w:position w:val="-14"/>
                <w:lang w:eastAsia="en-US"/>
              </w:rPr>
              <w:pict w14:anchorId="488E910A">
                <v:shape id="_x0000_i2609" type="#_x0000_t75" style="width:42.6pt;height:19.6pt">
                  <v:imagedata r:id="rId1067" o:title=""/>
                </v:shape>
              </w:pict>
            </w:r>
          </w:p>
        </w:tc>
        <w:tc>
          <w:tcPr>
            <w:tcW w:w="853" w:type="pct"/>
          </w:tcPr>
          <w:p w14:paraId="7421434C" w14:textId="77777777" w:rsidR="00113A1A" w:rsidRPr="000D3CFB" w:rsidRDefault="00C06DDE" w:rsidP="00CD70F7">
            <w:pPr>
              <w:pStyle w:val="TAC"/>
              <w:rPr>
                <w:lang w:eastAsia="en-US"/>
              </w:rPr>
            </w:pPr>
            <w:r>
              <w:rPr>
                <w:spacing w:val="-20"/>
                <w:position w:val="-14"/>
                <w:lang w:eastAsia="en-US"/>
              </w:rPr>
              <w:pict w14:anchorId="205F0E6B">
                <v:shape id="_x0000_i2610" type="#_x0000_t75" style="width:41.45pt;height:19.6pt">
                  <v:imagedata r:id="rId1068"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C06DDE" w:rsidP="00CD70F7">
            <w:pPr>
              <w:pStyle w:val="TAH"/>
              <w:rPr>
                <w:lang w:eastAsia="en-US"/>
              </w:rPr>
            </w:pPr>
            <w:r>
              <w:rPr>
                <w:position w:val="-12"/>
                <w:lang w:eastAsia="en-US"/>
              </w:rPr>
              <w:pict w14:anchorId="79B8D3EB">
                <v:shape id="_x0000_i2611" type="#_x0000_t75" style="width:12.65pt;height:15.55pt">
                  <v:imagedata r:id="rId1034" o:title=""/>
                </v:shape>
              </w:pict>
            </w:r>
          </w:p>
        </w:tc>
        <w:tc>
          <w:tcPr>
            <w:tcW w:w="556" w:type="pct"/>
            <w:vMerge w:val="restart"/>
            <w:shd w:val="clear" w:color="auto" w:fill="E0E0E0"/>
            <w:vAlign w:val="center"/>
          </w:tcPr>
          <w:p w14:paraId="1C5C53DC" w14:textId="77777777" w:rsidR="00113A1A" w:rsidRPr="000D3CFB" w:rsidRDefault="00C06DDE" w:rsidP="00CD70F7">
            <w:pPr>
              <w:pStyle w:val="TAH"/>
              <w:rPr>
                <w:lang w:eastAsia="en-US"/>
              </w:rPr>
            </w:pPr>
            <w:r>
              <w:rPr>
                <w:position w:val="-12"/>
                <w:lang w:eastAsia="en-US"/>
              </w:rPr>
              <w:pict w14:anchorId="42A6CF4A">
                <v:shape id="_x0000_i2612" type="#_x0000_t75" style="width:15pt;height:15.55pt">
                  <v:imagedata r:id="rId1035"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C06DDE" w:rsidP="00CD70F7">
            <w:pPr>
              <w:pStyle w:val="TAC"/>
              <w:rPr>
                <w:lang w:eastAsia="en-US"/>
              </w:rPr>
            </w:pPr>
            <w:r>
              <w:rPr>
                <w:position w:val="-20"/>
                <w:lang w:eastAsia="en-US"/>
              </w:rPr>
              <w:pict w14:anchorId="25F1ED00">
                <v:shape id="_x0000_i2613" type="#_x0000_t75" style="width:54.7pt;height:23.05pt">
                  <v:imagedata r:id="rId1043" o:title=""/>
                </v:shape>
              </w:pict>
            </w:r>
          </w:p>
        </w:tc>
        <w:tc>
          <w:tcPr>
            <w:tcW w:w="556" w:type="pct"/>
            <w:shd w:val="clear" w:color="auto" w:fill="auto"/>
            <w:vAlign w:val="center"/>
          </w:tcPr>
          <w:p w14:paraId="461771E4" w14:textId="77777777" w:rsidR="00113A1A" w:rsidRPr="000D3CFB" w:rsidRDefault="00C06DDE" w:rsidP="00CD70F7">
            <w:pPr>
              <w:pStyle w:val="TAC"/>
              <w:rPr>
                <w:lang w:eastAsia="en-US"/>
              </w:rPr>
            </w:pPr>
            <w:r>
              <w:rPr>
                <w:position w:val="-20"/>
                <w:lang w:eastAsia="en-US"/>
              </w:rPr>
              <w:pict w14:anchorId="4D1DDAB6">
                <v:shape id="_x0000_i2614" type="#_x0000_t75" style="width:56.45pt;height:23.05pt">
                  <v:imagedata r:id="rId1044" o:title=""/>
                </v:shape>
              </w:pict>
            </w:r>
          </w:p>
        </w:tc>
        <w:tc>
          <w:tcPr>
            <w:tcW w:w="853" w:type="pct"/>
          </w:tcPr>
          <w:p w14:paraId="0C790C93" w14:textId="77777777" w:rsidR="00113A1A" w:rsidRPr="000D3CFB" w:rsidRDefault="00C06DDE" w:rsidP="00CD70F7">
            <w:pPr>
              <w:pStyle w:val="TAC"/>
              <w:rPr>
                <w:lang w:eastAsia="en-US"/>
              </w:rPr>
            </w:pPr>
            <w:r>
              <w:rPr>
                <w:spacing w:val="-20"/>
                <w:position w:val="-14"/>
                <w:lang w:eastAsia="en-US"/>
              </w:rPr>
              <w:pict w14:anchorId="0D5C5D6C">
                <v:shape id="_x0000_i2615" type="#_x0000_t75" style="width:41.45pt;height:19.6pt">
                  <v:imagedata r:id="rId1086" o:title=""/>
                </v:shape>
              </w:pict>
            </w:r>
          </w:p>
        </w:tc>
        <w:tc>
          <w:tcPr>
            <w:tcW w:w="837" w:type="pct"/>
          </w:tcPr>
          <w:p w14:paraId="1AE42797" w14:textId="77777777" w:rsidR="00113A1A" w:rsidRPr="000D3CFB" w:rsidRDefault="00C06DDE" w:rsidP="00CD70F7">
            <w:pPr>
              <w:pStyle w:val="TAC"/>
              <w:rPr>
                <w:lang w:eastAsia="en-US"/>
              </w:rPr>
            </w:pPr>
            <w:r>
              <w:rPr>
                <w:spacing w:val="-20"/>
                <w:position w:val="-14"/>
                <w:lang w:eastAsia="en-US"/>
              </w:rPr>
              <w:pict w14:anchorId="2B78C1E4">
                <v:shape id="_x0000_i2616" type="#_x0000_t75" style="width:39.15pt;height:19.6pt">
                  <v:imagedata r:id="rId1087" o:title=""/>
                </v:shape>
              </w:pict>
            </w:r>
          </w:p>
        </w:tc>
        <w:tc>
          <w:tcPr>
            <w:tcW w:w="868" w:type="pct"/>
          </w:tcPr>
          <w:p w14:paraId="3DCF8A92" w14:textId="77777777" w:rsidR="00113A1A" w:rsidRPr="000D3CFB" w:rsidRDefault="00C06DDE" w:rsidP="00CD70F7">
            <w:pPr>
              <w:pStyle w:val="TAC"/>
              <w:rPr>
                <w:lang w:eastAsia="en-US"/>
              </w:rPr>
            </w:pPr>
            <w:r>
              <w:rPr>
                <w:spacing w:val="-20"/>
                <w:position w:val="-14"/>
                <w:lang w:eastAsia="en-US"/>
              </w:rPr>
              <w:pict w14:anchorId="52B31082">
                <v:shape id="_x0000_i2617" type="#_x0000_t75" style="width:41.45pt;height:19.6pt">
                  <v:imagedata r:id="rId1088" o:title=""/>
                </v:shape>
              </w:pict>
            </w:r>
          </w:p>
        </w:tc>
        <w:tc>
          <w:tcPr>
            <w:tcW w:w="853" w:type="pct"/>
          </w:tcPr>
          <w:p w14:paraId="5E03DE26" w14:textId="77777777" w:rsidR="00113A1A" w:rsidRPr="000D3CFB" w:rsidRDefault="00C06DDE" w:rsidP="00CD70F7">
            <w:pPr>
              <w:pStyle w:val="TAC"/>
              <w:rPr>
                <w:lang w:eastAsia="en-US"/>
              </w:rPr>
            </w:pPr>
            <w:r>
              <w:rPr>
                <w:spacing w:val="-20"/>
                <w:position w:val="-14"/>
                <w:lang w:eastAsia="en-US"/>
              </w:rPr>
              <w:pict w14:anchorId="3A8D2C69">
                <v:shape id="_x0000_i2618" type="#_x0000_t75" style="width:41.45pt;height:19.6pt">
                  <v:imagedata r:id="rId1089"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C06DDE">
              <w:rPr>
                <w:position w:val="-28"/>
                <w:lang w:eastAsia="en-US"/>
              </w:rPr>
              <w:pict w14:anchorId="54ED822C">
                <v:shape id="_x0000_i2619" type="#_x0000_t75" style="width:165.9pt;height:34pt">
                  <v:imagedata r:id="rId1077" o:title=""/>
                </v:shape>
              </w:pict>
            </w:r>
            <w:r w:rsidRPr="000D3CFB">
              <w:rPr>
                <w:lang w:eastAsia="en-US"/>
              </w:rPr>
              <w:t xml:space="preserve">, </w:t>
            </w:r>
            <w:r w:rsidRPr="000D3CFB">
              <w:rPr>
                <w:rFonts w:hint="eastAsia"/>
                <w:lang w:eastAsia="ko-KR"/>
              </w:rPr>
              <w:t xml:space="preserve">if </w:t>
            </w:r>
            <w:r w:rsidR="00C06DDE">
              <w:rPr>
                <w:position w:val="-10"/>
                <w:lang w:eastAsia="en-US"/>
              </w:rPr>
              <w:pict w14:anchorId="36A7BD82">
                <v:shape id="_x0000_i2620" type="#_x0000_t75" style="width:42.6pt;height:17.3pt">
                  <v:imagedata r:id="rId1078" o:title=""/>
                </v:shape>
              </w:pict>
            </w:r>
          </w:p>
          <w:p w14:paraId="0254A772" w14:textId="77777777" w:rsidR="00113A1A" w:rsidRPr="000D3CFB" w:rsidRDefault="00C06DDE" w:rsidP="00CD70F7">
            <w:pPr>
              <w:pStyle w:val="TAC"/>
              <w:rPr>
                <w:lang w:eastAsia="en-US"/>
              </w:rPr>
            </w:pPr>
            <w:r>
              <w:rPr>
                <w:position w:val="-28"/>
                <w:lang w:eastAsia="en-US"/>
              </w:rPr>
              <w:pict w14:anchorId="5C1DF0CD">
                <v:shape id="_x0000_i2621" type="#_x0000_t75" style="width:165.9pt;height:34pt">
                  <v:imagedata r:id="rId1079"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85pt;height:15.55pt">
                  <v:imagedata r:id="rId1080"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C06DDE" w:rsidP="00CD70F7">
            <w:pPr>
              <w:pStyle w:val="TAH"/>
              <w:rPr>
                <w:rFonts w:cs="Arial"/>
                <w:noProof/>
                <w:lang w:val="en-US" w:eastAsia="en-US"/>
              </w:rPr>
            </w:pPr>
            <w:r>
              <w:rPr>
                <w:rFonts w:eastAsia="SimSun" w:cs="Arial"/>
                <w:position w:val="-12"/>
                <w:lang w:eastAsia="zh-CN"/>
              </w:rPr>
              <w:pict w14:anchorId="72F35E92">
                <v:shape id="_x0000_i2623" type="#_x0000_t75" style="width:78.9pt;height:15.55pt">
                  <v:imagedata r:id="rId1090"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C06DDE" w:rsidP="00CD70F7">
            <w:pPr>
              <w:pStyle w:val="TAH"/>
              <w:rPr>
                <w:rFonts w:cs="Arial"/>
                <w:lang w:eastAsia="en-US"/>
              </w:rPr>
            </w:pPr>
            <w:r>
              <w:rPr>
                <w:position w:val="-12"/>
                <w:lang w:eastAsia="en-US"/>
              </w:rPr>
              <w:pict w14:anchorId="7D80060A">
                <v:shape id="_x0000_i2624" type="#_x0000_t75" style="width:12.65pt;height:15.55pt">
                  <v:imagedata r:id="rId1091"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C06DDE" w:rsidP="00CD70F7">
            <w:pPr>
              <w:pStyle w:val="TAC"/>
              <w:rPr>
                <w:rFonts w:cs="Arial"/>
                <w:lang w:eastAsia="en-US"/>
              </w:rPr>
            </w:pPr>
            <w:r>
              <w:rPr>
                <w:rFonts w:eastAsia="SimSun"/>
                <w:position w:val="-12"/>
                <w:lang w:eastAsia="zh-CN"/>
              </w:rPr>
              <w:pict w14:anchorId="68F41653">
                <v:shape id="_x0000_i2625" type="#_x0000_t75" style="width:60.5pt;height:15.55pt">
                  <v:imagedata r:id="rId1093" o:title=""/>
                </v:shape>
              </w:pict>
            </w:r>
          </w:p>
        </w:tc>
        <w:tc>
          <w:tcPr>
            <w:tcW w:w="1051" w:type="pct"/>
            <w:vAlign w:val="bottom"/>
            <w:hideMark/>
          </w:tcPr>
          <w:p w14:paraId="7910AE0E" w14:textId="77777777" w:rsidR="00113A1A" w:rsidRPr="000D3CFB" w:rsidRDefault="00C06DDE" w:rsidP="00CD70F7">
            <w:pPr>
              <w:spacing w:after="0"/>
              <w:jc w:val="center"/>
              <w:rPr>
                <w:rFonts w:cs="Calibri"/>
              </w:rPr>
            </w:pPr>
            <w:r>
              <w:rPr>
                <w:position w:val="-16"/>
              </w:rPr>
              <w:pict w14:anchorId="77096E80">
                <v:shape id="_x0000_i2626" type="#_x0000_t75" style="width:57.6pt;height:21.9pt">
                  <v:imagedata r:id="rId1094" o:title=""/>
                </v:shape>
              </w:pict>
            </w:r>
          </w:p>
        </w:tc>
        <w:tc>
          <w:tcPr>
            <w:tcW w:w="1051" w:type="pct"/>
            <w:vAlign w:val="bottom"/>
            <w:hideMark/>
          </w:tcPr>
          <w:p w14:paraId="0FF23FEE" w14:textId="77777777" w:rsidR="00113A1A" w:rsidRPr="000D3CFB" w:rsidRDefault="00C06DDE" w:rsidP="00CD70F7">
            <w:pPr>
              <w:spacing w:after="0"/>
              <w:jc w:val="center"/>
              <w:rPr>
                <w:rFonts w:cs="Calibri"/>
              </w:rPr>
            </w:pPr>
            <w:r>
              <w:rPr>
                <w:position w:val="-16"/>
              </w:rPr>
              <w:pict w14:anchorId="3FE12A79">
                <v:shape id="_x0000_i2627" type="#_x0000_t75" style="width:56.45pt;height:21.9pt">
                  <v:imagedata r:id="rId1095" o:title=""/>
                </v:shape>
              </w:pict>
            </w:r>
          </w:p>
        </w:tc>
        <w:tc>
          <w:tcPr>
            <w:tcW w:w="1051" w:type="pct"/>
            <w:vAlign w:val="bottom"/>
          </w:tcPr>
          <w:p w14:paraId="5B8B5637" w14:textId="77777777" w:rsidR="00113A1A" w:rsidRPr="000D3CFB" w:rsidRDefault="00C06DDE" w:rsidP="00CD70F7">
            <w:pPr>
              <w:spacing w:after="0"/>
              <w:jc w:val="center"/>
              <w:rPr>
                <w:rFonts w:cs="Calibri"/>
              </w:rPr>
            </w:pPr>
            <w:r>
              <w:rPr>
                <w:position w:val="-16"/>
              </w:rPr>
              <w:pict w14:anchorId="3C27351B">
                <v:shape id="_x0000_i2628" type="#_x0000_t75" style="width:57.6pt;height:21.9pt">
                  <v:imagedata r:id="rId1096" o:title=""/>
                </v:shape>
              </w:pict>
            </w:r>
          </w:p>
        </w:tc>
        <w:tc>
          <w:tcPr>
            <w:tcW w:w="1068" w:type="pct"/>
            <w:vAlign w:val="bottom"/>
          </w:tcPr>
          <w:p w14:paraId="0B776422" w14:textId="77777777" w:rsidR="00113A1A" w:rsidRPr="000D3CFB" w:rsidRDefault="00C06DDE" w:rsidP="00CD70F7">
            <w:pPr>
              <w:spacing w:after="0"/>
              <w:jc w:val="center"/>
              <w:rPr>
                <w:rFonts w:cs="Calibri"/>
              </w:rPr>
            </w:pPr>
            <w:r>
              <w:rPr>
                <w:position w:val="-16"/>
              </w:rPr>
              <w:pict w14:anchorId="472D1BC8">
                <v:shape id="_x0000_i2629" type="#_x0000_t75" style="width:57.6pt;height:21.9pt">
                  <v:imagedata r:id="rId1097"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C06DDE">
              <w:rPr>
                <w:rFonts w:ascii="Arial" w:hAnsi="Arial"/>
                <w:position w:val="-28"/>
                <w:sz w:val="18"/>
              </w:rPr>
              <w:pict w14:anchorId="288FB2BB">
                <v:shape id="_x0000_i2630" type="#_x0000_t75" style="width:152.05pt;height:34pt">
                  <v:imagedata r:id="rId1098"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C06DDE">
              <w:rPr>
                <w:rFonts w:cs="Arial"/>
                <w:position w:val="-14"/>
                <w:lang w:eastAsia="en-US"/>
              </w:rPr>
              <w:pict w14:anchorId="2BC87911">
                <v:shape id="_x0000_i2631" type="#_x0000_t75" style="width:138.8pt;height:17.3pt">
                  <v:imagedata r:id="rId1099"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C06DDE" w:rsidP="00CD70F7">
            <w:pPr>
              <w:pStyle w:val="TAH"/>
              <w:rPr>
                <w:rFonts w:eastAsia="SimSun" w:cs="Arial"/>
                <w:lang w:eastAsia="zh-CN"/>
              </w:rPr>
            </w:pPr>
            <w:r>
              <w:rPr>
                <w:rFonts w:eastAsia="SimSun" w:cs="Arial"/>
                <w:position w:val="-12"/>
                <w:lang w:eastAsia="zh-CN"/>
              </w:rPr>
              <w:pict w14:anchorId="44D93F71">
                <v:shape id="_x0000_i2632" type="#_x0000_t75" style="width:91pt;height:15.55pt">
                  <v:imagedata r:id="rId1100"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C06DDE" w:rsidP="00CD70F7">
            <w:pPr>
              <w:pStyle w:val="TAH"/>
              <w:rPr>
                <w:rFonts w:cs="Arial"/>
                <w:lang w:eastAsia="en-US"/>
              </w:rPr>
            </w:pPr>
            <w:r>
              <w:rPr>
                <w:position w:val="-12"/>
                <w:lang w:eastAsia="en-US"/>
              </w:rPr>
              <w:pict w14:anchorId="5D63A9B7">
                <v:shape id="_x0000_i2633" type="#_x0000_t75" style="width:12.65pt;height:15.55pt">
                  <v:imagedata r:id="rId1101"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C06DDE" w:rsidP="00CD70F7">
            <w:pPr>
              <w:pStyle w:val="TableCell"/>
              <w:rPr>
                <w:lang w:eastAsia="en-US"/>
              </w:rPr>
            </w:pPr>
            <w:r>
              <w:rPr>
                <w:position w:val="-20"/>
              </w:rPr>
              <w:pict w14:anchorId="04B0A12D">
                <v:shape id="_x0000_i2634" type="#_x0000_t75" style="width:59.35pt;height:26.5pt">
                  <v:imagedata r:id="rId1102" o:title=""/>
                </v:shape>
              </w:pict>
            </w:r>
          </w:p>
        </w:tc>
        <w:tc>
          <w:tcPr>
            <w:tcW w:w="1027" w:type="pct"/>
            <w:vAlign w:val="center"/>
            <w:hideMark/>
          </w:tcPr>
          <w:p w14:paraId="54DD9EAF" w14:textId="77777777" w:rsidR="00113A1A" w:rsidRPr="000D3CFB" w:rsidRDefault="00C06DDE" w:rsidP="00CD70F7">
            <w:pPr>
              <w:pStyle w:val="TableCell"/>
              <w:rPr>
                <w:rFonts w:cs="Calibri"/>
              </w:rPr>
            </w:pPr>
            <w:r>
              <w:rPr>
                <w:position w:val="-16"/>
              </w:rPr>
              <w:pict w14:anchorId="0723FA37">
                <v:shape id="_x0000_i2635" type="#_x0000_t75" style="width:1in;height:21.9pt">
                  <v:imagedata r:id="rId1103" o:title=""/>
                </v:shape>
              </w:pict>
            </w:r>
          </w:p>
        </w:tc>
        <w:tc>
          <w:tcPr>
            <w:tcW w:w="1085" w:type="pct"/>
            <w:vAlign w:val="center"/>
            <w:hideMark/>
          </w:tcPr>
          <w:p w14:paraId="551D74D7" w14:textId="77777777" w:rsidR="00113A1A" w:rsidRPr="000D3CFB" w:rsidRDefault="00C06DDE" w:rsidP="00CD70F7">
            <w:pPr>
              <w:pStyle w:val="TableCell"/>
              <w:rPr>
                <w:rFonts w:cs="Calibri"/>
              </w:rPr>
            </w:pPr>
            <w:r>
              <w:rPr>
                <w:position w:val="-16"/>
              </w:rPr>
              <w:pict w14:anchorId="0A42D2AC">
                <v:shape id="_x0000_i2636" type="#_x0000_t75" style="width:69.7pt;height:21.9pt">
                  <v:imagedata r:id="rId1104" o:title=""/>
                </v:shape>
              </w:pict>
            </w:r>
          </w:p>
        </w:tc>
        <w:tc>
          <w:tcPr>
            <w:tcW w:w="1085" w:type="pct"/>
            <w:vAlign w:val="center"/>
          </w:tcPr>
          <w:p w14:paraId="66185111" w14:textId="77777777" w:rsidR="00113A1A" w:rsidRPr="000D3CFB" w:rsidRDefault="00C06DDE" w:rsidP="00CD70F7">
            <w:pPr>
              <w:pStyle w:val="TableCell"/>
              <w:rPr>
                <w:rFonts w:cs="Calibri"/>
              </w:rPr>
            </w:pPr>
            <w:r>
              <w:rPr>
                <w:position w:val="-16"/>
              </w:rPr>
              <w:pict w14:anchorId="4098B6EC">
                <v:shape id="_x0000_i2637" type="#_x0000_t75" style="width:89.3pt;height:21.9pt">
                  <v:imagedata r:id="rId1105" o:title=""/>
                </v:shape>
              </w:pict>
            </w:r>
          </w:p>
        </w:tc>
        <w:tc>
          <w:tcPr>
            <w:tcW w:w="1087" w:type="pct"/>
            <w:vAlign w:val="center"/>
          </w:tcPr>
          <w:p w14:paraId="4DEAE7C5" w14:textId="77777777" w:rsidR="00113A1A" w:rsidRPr="000D3CFB" w:rsidRDefault="00C06DDE" w:rsidP="00CD70F7">
            <w:pPr>
              <w:pStyle w:val="TableCell"/>
              <w:rPr>
                <w:rFonts w:cs="Calibri"/>
              </w:rPr>
            </w:pPr>
            <w:r>
              <w:rPr>
                <w:position w:val="-16"/>
              </w:rPr>
              <w:pict w14:anchorId="3DAE5C8B">
                <v:shape id="_x0000_i2638" type="#_x0000_t75" style="width:87.55pt;height:21.9pt">
                  <v:imagedata r:id="rId1106"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C06DDE" w:rsidP="00CD70F7">
            <w:pPr>
              <w:pStyle w:val="TAH"/>
              <w:rPr>
                <w:rFonts w:cs="Arial"/>
                <w:lang w:eastAsia="en-US"/>
              </w:rPr>
            </w:pPr>
            <w:r>
              <w:rPr>
                <w:position w:val="-12"/>
                <w:lang w:eastAsia="en-US"/>
              </w:rPr>
              <w:pict w14:anchorId="65210E0C">
                <v:shape id="_x0000_i2639" type="#_x0000_t75" style="width:12.65pt;height:15.55pt">
                  <v:imagedata r:id="rId1101"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C06DDE" w:rsidP="00CD70F7">
            <w:pPr>
              <w:pStyle w:val="TableCell"/>
              <w:rPr>
                <w:lang w:eastAsia="en-US"/>
              </w:rPr>
            </w:pPr>
            <w:r>
              <w:rPr>
                <w:position w:val="-20"/>
              </w:rPr>
              <w:pict w14:anchorId="4C648E07">
                <v:shape id="_x0000_i2640" type="#_x0000_t75" style="width:59.35pt;height:26.5pt">
                  <v:imagedata r:id="rId1102" o:title=""/>
                </v:shape>
              </w:pict>
            </w:r>
          </w:p>
        </w:tc>
        <w:tc>
          <w:tcPr>
            <w:tcW w:w="1027" w:type="pct"/>
            <w:vAlign w:val="center"/>
            <w:hideMark/>
          </w:tcPr>
          <w:p w14:paraId="47E850E1" w14:textId="77777777" w:rsidR="00113A1A" w:rsidRPr="000D3CFB" w:rsidRDefault="00C06DDE" w:rsidP="00CD70F7">
            <w:pPr>
              <w:pStyle w:val="TableCell"/>
              <w:rPr>
                <w:rFonts w:cs="Calibri"/>
              </w:rPr>
            </w:pPr>
            <w:r>
              <w:rPr>
                <w:position w:val="-16"/>
              </w:rPr>
              <w:pict w14:anchorId="48A97065">
                <v:shape id="_x0000_i2641" type="#_x0000_t75" style="width:91pt;height:19pt">
                  <v:imagedata r:id="rId1107" o:title=""/>
                </v:shape>
              </w:pict>
            </w:r>
          </w:p>
        </w:tc>
        <w:tc>
          <w:tcPr>
            <w:tcW w:w="1085" w:type="pct"/>
            <w:vAlign w:val="center"/>
            <w:hideMark/>
          </w:tcPr>
          <w:p w14:paraId="3673AB2B" w14:textId="77777777" w:rsidR="00113A1A" w:rsidRPr="000D3CFB" w:rsidRDefault="00C06DDE" w:rsidP="00CD70F7">
            <w:pPr>
              <w:pStyle w:val="TableCell"/>
              <w:rPr>
                <w:rFonts w:cs="Calibri"/>
              </w:rPr>
            </w:pPr>
            <w:r>
              <w:rPr>
                <w:position w:val="-16"/>
              </w:rPr>
              <w:pict w14:anchorId="2749A1F8">
                <v:shape id="_x0000_i2642" type="#_x0000_t75" style="width:96.2pt;height:19.6pt">
                  <v:imagedata r:id="rId1108" o:title=""/>
                </v:shape>
              </w:pict>
            </w:r>
          </w:p>
        </w:tc>
        <w:tc>
          <w:tcPr>
            <w:tcW w:w="1085" w:type="pct"/>
            <w:vAlign w:val="center"/>
          </w:tcPr>
          <w:p w14:paraId="0E7A6BE3" w14:textId="77777777" w:rsidR="00113A1A" w:rsidRPr="000D3CFB" w:rsidRDefault="00C06DDE" w:rsidP="00CD70F7">
            <w:pPr>
              <w:pStyle w:val="TableCell"/>
              <w:rPr>
                <w:rFonts w:cs="Calibri"/>
              </w:rPr>
            </w:pPr>
            <w:r>
              <w:rPr>
                <w:position w:val="-16"/>
              </w:rPr>
              <w:pict w14:anchorId="4ED76150">
                <v:shape id="_x0000_i2643" type="#_x0000_t75" style="width:84.65pt;height:21.9pt">
                  <v:imagedata r:id="rId1109" o:title=""/>
                </v:shape>
              </w:pict>
            </w:r>
          </w:p>
        </w:tc>
        <w:tc>
          <w:tcPr>
            <w:tcW w:w="1087" w:type="pct"/>
            <w:vAlign w:val="center"/>
          </w:tcPr>
          <w:p w14:paraId="0989A016" w14:textId="77777777" w:rsidR="00113A1A" w:rsidRPr="000D3CFB" w:rsidRDefault="00C06DDE" w:rsidP="00CD70F7">
            <w:pPr>
              <w:pStyle w:val="TableCell"/>
              <w:rPr>
                <w:rFonts w:cs="Calibri"/>
              </w:rPr>
            </w:pPr>
            <w:r>
              <w:rPr>
                <w:position w:val="-16"/>
              </w:rPr>
              <w:pict w14:anchorId="37BD1913">
                <v:shape id="_x0000_i2644" type="#_x0000_t75" style="width:84.65pt;height:21.9pt">
                  <v:imagedata r:id="rId1110"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C06DDE" w:rsidP="00CD70F7">
            <w:pPr>
              <w:pStyle w:val="TAH"/>
              <w:rPr>
                <w:rFonts w:cs="Arial"/>
                <w:lang w:eastAsia="en-US"/>
              </w:rPr>
            </w:pPr>
            <w:r>
              <w:rPr>
                <w:position w:val="-12"/>
                <w:lang w:eastAsia="en-US"/>
              </w:rPr>
              <w:pict w14:anchorId="6C77ADAA">
                <v:shape id="_x0000_i2645" type="#_x0000_t75" style="width:12.65pt;height:15.55pt">
                  <v:imagedata r:id="rId1101"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C06DDE" w:rsidP="00CD70F7">
            <w:pPr>
              <w:pStyle w:val="TableCell"/>
              <w:rPr>
                <w:lang w:eastAsia="en-US"/>
              </w:rPr>
            </w:pPr>
            <w:r>
              <w:rPr>
                <w:position w:val="-20"/>
              </w:rPr>
              <w:pict w14:anchorId="16734B7E">
                <v:shape id="_x0000_i2646" type="#_x0000_t75" style="width:59.35pt;height:26.5pt">
                  <v:imagedata r:id="rId1102" o:title=""/>
                </v:shape>
              </w:pict>
            </w:r>
          </w:p>
        </w:tc>
        <w:tc>
          <w:tcPr>
            <w:tcW w:w="1027" w:type="pct"/>
            <w:vAlign w:val="center"/>
            <w:hideMark/>
          </w:tcPr>
          <w:p w14:paraId="7654A0BF" w14:textId="77777777" w:rsidR="00113A1A" w:rsidRPr="000D3CFB" w:rsidRDefault="00C06DDE" w:rsidP="00CD70F7">
            <w:pPr>
              <w:pStyle w:val="TableCell"/>
              <w:rPr>
                <w:rFonts w:cs="Calibri"/>
              </w:rPr>
            </w:pPr>
            <w:r>
              <w:rPr>
                <w:position w:val="-16"/>
              </w:rPr>
              <w:pict w14:anchorId="6023E22F">
                <v:shape id="_x0000_i2647" type="#_x0000_t75" style="width:80.05pt;height:21.9pt">
                  <v:imagedata r:id="rId1111" o:title=""/>
                </v:shape>
              </w:pict>
            </w:r>
          </w:p>
        </w:tc>
        <w:tc>
          <w:tcPr>
            <w:tcW w:w="1085" w:type="pct"/>
            <w:vAlign w:val="center"/>
            <w:hideMark/>
          </w:tcPr>
          <w:p w14:paraId="27A7C43D" w14:textId="77777777" w:rsidR="00113A1A" w:rsidRPr="000D3CFB" w:rsidRDefault="00C06DDE" w:rsidP="00CD70F7">
            <w:pPr>
              <w:pStyle w:val="TableCell"/>
              <w:rPr>
                <w:rFonts w:cs="Calibri"/>
              </w:rPr>
            </w:pPr>
            <w:r>
              <w:rPr>
                <w:position w:val="-16"/>
              </w:rPr>
              <w:pict w14:anchorId="5BA914DE">
                <v:shape id="_x0000_i2648" type="#_x0000_t75" style="width:78.9pt;height:21.9pt">
                  <v:imagedata r:id="rId1112" o:title=""/>
                </v:shape>
              </w:pict>
            </w:r>
          </w:p>
        </w:tc>
        <w:tc>
          <w:tcPr>
            <w:tcW w:w="1085" w:type="pct"/>
            <w:vAlign w:val="center"/>
          </w:tcPr>
          <w:p w14:paraId="6A200D95" w14:textId="77777777" w:rsidR="00113A1A" w:rsidRPr="000D3CFB" w:rsidRDefault="00C06DDE" w:rsidP="00CD70F7">
            <w:pPr>
              <w:pStyle w:val="TableCell"/>
              <w:rPr>
                <w:rFonts w:cs="Calibri"/>
              </w:rPr>
            </w:pPr>
            <w:r>
              <w:rPr>
                <w:position w:val="-16"/>
              </w:rPr>
              <w:pict w14:anchorId="009262CB">
                <v:shape id="_x0000_i2649" type="#_x0000_t75" style="width:93.9pt;height:21.9pt">
                  <v:imagedata r:id="rId1113" o:title=""/>
                </v:shape>
              </w:pict>
            </w:r>
          </w:p>
        </w:tc>
        <w:tc>
          <w:tcPr>
            <w:tcW w:w="1087" w:type="pct"/>
            <w:vAlign w:val="center"/>
          </w:tcPr>
          <w:p w14:paraId="6AB5FA86" w14:textId="77777777" w:rsidR="00113A1A" w:rsidRPr="000D3CFB" w:rsidRDefault="00C06DDE" w:rsidP="00CD70F7">
            <w:pPr>
              <w:pStyle w:val="TableCell"/>
              <w:rPr>
                <w:rFonts w:cs="Calibri"/>
              </w:rPr>
            </w:pPr>
            <w:r>
              <w:rPr>
                <w:position w:val="-16"/>
              </w:rPr>
              <w:pict w14:anchorId="0AE4A691">
                <v:shape id="_x0000_i2650" type="#_x0000_t75" style="width:93.9pt;height:21.9pt">
                  <v:imagedata r:id="rId1114"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C06DDE" w:rsidP="00CD70F7">
            <w:pPr>
              <w:pStyle w:val="TAH"/>
              <w:rPr>
                <w:rFonts w:cs="Arial"/>
                <w:lang w:eastAsia="en-US"/>
              </w:rPr>
            </w:pPr>
            <w:r>
              <w:rPr>
                <w:position w:val="-12"/>
                <w:lang w:eastAsia="en-US"/>
              </w:rPr>
              <w:pict w14:anchorId="00D6D196">
                <v:shape id="_x0000_i2651" type="#_x0000_t75" style="width:12.65pt;height:15.55pt">
                  <v:imagedata r:id="rId1101"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C06DDE" w:rsidP="00CD70F7">
            <w:pPr>
              <w:pStyle w:val="TableCell"/>
              <w:rPr>
                <w:lang w:eastAsia="en-US"/>
              </w:rPr>
            </w:pPr>
            <w:r>
              <w:rPr>
                <w:position w:val="-20"/>
              </w:rPr>
              <w:pict w14:anchorId="53FC8412">
                <v:shape id="_x0000_i2652" type="#_x0000_t75" style="width:59.35pt;height:26.5pt">
                  <v:imagedata r:id="rId1102" o:title=""/>
                </v:shape>
              </w:pict>
            </w:r>
          </w:p>
        </w:tc>
        <w:tc>
          <w:tcPr>
            <w:tcW w:w="1027" w:type="pct"/>
            <w:vAlign w:val="center"/>
            <w:hideMark/>
          </w:tcPr>
          <w:p w14:paraId="6F3D4279" w14:textId="77777777" w:rsidR="00113A1A" w:rsidRPr="000D3CFB" w:rsidRDefault="00C06DDE" w:rsidP="00CD70F7">
            <w:pPr>
              <w:pStyle w:val="TableCell"/>
              <w:rPr>
                <w:rFonts w:cs="Calibri"/>
              </w:rPr>
            </w:pPr>
            <w:r>
              <w:rPr>
                <w:position w:val="-16"/>
              </w:rPr>
              <w:pict w14:anchorId="19638A59">
                <v:shape id="_x0000_i2653" type="#_x0000_t75" style="width:78.9pt;height:21.9pt">
                  <v:imagedata r:id="rId1115" o:title=""/>
                </v:shape>
              </w:pict>
            </w:r>
          </w:p>
        </w:tc>
        <w:tc>
          <w:tcPr>
            <w:tcW w:w="1085" w:type="pct"/>
            <w:vAlign w:val="center"/>
            <w:hideMark/>
          </w:tcPr>
          <w:p w14:paraId="1C2C1678" w14:textId="77777777" w:rsidR="00113A1A" w:rsidRPr="000D3CFB" w:rsidRDefault="00C06DDE" w:rsidP="00CD70F7">
            <w:pPr>
              <w:pStyle w:val="TableCell"/>
              <w:rPr>
                <w:rFonts w:cs="Calibri"/>
              </w:rPr>
            </w:pPr>
            <w:r>
              <w:rPr>
                <w:position w:val="-16"/>
              </w:rPr>
              <w:pict w14:anchorId="1ABF29B6">
                <v:shape id="_x0000_i2654" type="#_x0000_t75" style="width:77.2pt;height:21.9pt">
                  <v:imagedata r:id="rId1116" o:title=""/>
                </v:shape>
              </w:pict>
            </w:r>
          </w:p>
        </w:tc>
        <w:tc>
          <w:tcPr>
            <w:tcW w:w="1085" w:type="pct"/>
            <w:vAlign w:val="center"/>
          </w:tcPr>
          <w:p w14:paraId="6266AC78" w14:textId="77777777" w:rsidR="00113A1A" w:rsidRPr="000D3CFB" w:rsidRDefault="00C06DDE" w:rsidP="00CD70F7">
            <w:pPr>
              <w:pStyle w:val="TableCell"/>
              <w:rPr>
                <w:rFonts w:cs="Calibri"/>
              </w:rPr>
            </w:pPr>
            <w:r>
              <w:rPr>
                <w:position w:val="-16"/>
              </w:rPr>
              <w:pict w14:anchorId="32AFF97E">
                <v:shape id="_x0000_i2655" type="#_x0000_t75" style="width:96.2pt;height:21.9pt">
                  <v:imagedata r:id="rId1117" o:title=""/>
                </v:shape>
              </w:pict>
            </w:r>
          </w:p>
        </w:tc>
        <w:tc>
          <w:tcPr>
            <w:tcW w:w="1087" w:type="pct"/>
            <w:vAlign w:val="center"/>
          </w:tcPr>
          <w:p w14:paraId="17F35E40" w14:textId="77777777" w:rsidR="00113A1A" w:rsidRPr="000D3CFB" w:rsidRDefault="00C06DDE" w:rsidP="00CD70F7">
            <w:pPr>
              <w:pStyle w:val="TableCell"/>
              <w:rPr>
                <w:rFonts w:cs="Calibri"/>
              </w:rPr>
            </w:pPr>
            <w:r>
              <w:rPr>
                <w:position w:val="-16"/>
              </w:rPr>
              <w:pict w14:anchorId="24033077">
                <v:shape id="_x0000_i2656" type="#_x0000_t75" style="width:95.05pt;height:21.9pt">
                  <v:imagedata r:id="rId1118"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C06DDE">
              <w:rPr>
                <w:rFonts w:eastAsia="Times New Roman"/>
                <w:position w:val="-28"/>
                <w:lang w:eastAsia="en-US"/>
              </w:rPr>
              <w:pict w14:anchorId="296708F8">
                <v:shape id="_x0000_i2657" type="#_x0000_t75" style="width:141.1pt;height:34pt">
                  <v:imagedata r:id="rId1119"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4"/>
        <w:gridCol w:w="1404"/>
        <w:gridCol w:w="1404"/>
        <w:gridCol w:w="1610"/>
        <w:gridCol w:w="1610"/>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C06DDE" w:rsidP="00CD70F7">
            <w:pPr>
              <w:pStyle w:val="TAH"/>
              <w:rPr>
                <w:rFonts w:cs="Arial"/>
                <w:i/>
                <w:lang w:eastAsia="en-US"/>
              </w:rPr>
            </w:pPr>
            <w:r>
              <w:rPr>
                <w:rFonts w:eastAsia="SimSun" w:cs="Arial"/>
                <w:position w:val="-12"/>
                <w:lang w:eastAsia="zh-CN"/>
              </w:rPr>
              <w:pict w14:anchorId="70CFCD5C">
                <v:shape id="_x0000_i2658" type="#_x0000_t75" style="width:91pt;height:15.55pt">
                  <v:imagedata r:id="rId1100"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C06DDE" w:rsidP="00CD70F7">
            <w:pPr>
              <w:pStyle w:val="TAH"/>
              <w:rPr>
                <w:lang w:eastAsia="en-US"/>
              </w:rPr>
            </w:pPr>
            <w:r>
              <w:rPr>
                <w:position w:val="-12"/>
                <w:lang w:eastAsia="en-US"/>
              </w:rPr>
              <w:pict w14:anchorId="6F063642">
                <v:shape id="_x0000_i2659" type="#_x0000_t75" style="width:12.65pt;height:15.55pt">
                  <v:imagedata r:id="rId1120"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C06DDE" w:rsidP="00CD70F7">
            <w:pPr>
              <w:pStyle w:val="TableCell"/>
            </w:pPr>
            <w:r>
              <w:rPr>
                <w:position w:val="-20"/>
              </w:rPr>
              <w:pict w14:anchorId="0B998AED">
                <v:shape id="_x0000_i2660" type="#_x0000_t75" style="width:59.35pt;height:26.5pt">
                  <v:imagedata r:id="rId1102" o:title=""/>
                </v:shape>
              </w:pict>
            </w:r>
          </w:p>
        </w:tc>
        <w:tc>
          <w:tcPr>
            <w:tcW w:w="0" w:type="auto"/>
            <w:vAlign w:val="center"/>
            <w:hideMark/>
          </w:tcPr>
          <w:p w14:paraId="72721A30" w14:textId="77777777" w:rsidR="00113A1A" w:rsidRPr="000D3CFB" w:rsidRDefault="00C06DDE" w:rsidP="00CD70F7">
            <w:pPr>
              <w:pStyle w:val="TableCell"/>
              <w:rPr>
                <w:rFonts w:cs="Calibri"/>
              </w:rPr>
            </w:pPr>
            <w:r>
              <w:rPr>
                <w:position w:val="-12"/>
              </w:rPr>
              <w:pict w14:anchorId="1C734DBD">
                <v:shape id="_x0000_i2661" type="#_x0000_t75" style="width:47.25pt;height:17.3pt">
                  <v:imagedata r:id="rId1121" o:title=""/>
                </v:shape>
              </w:pict>
            </w:r>
          </w:p>
        </w:tc>
        <w:tc>
          <w:tcPr>
            <w:tcW w:w="0" w:type="auto"/>
            <w:vAlign w:val="center"/>
            <w:hideMark/>
          </w:tcPr>
          <w:p w14:paraId="1E63A9DC" w14:textId="77777777" w:rsidR="00113A1A" w:rsidRPr="000D3CFB" w:rsidRDefault="00C06DDE" w:rsidP="00CD70F7">
            <w:pPr>
              <w:pStyle w:val="TableCell"/>
              <w:rPr>
                <w:rFonts w:cs="Calibri"/>
              </w:rPr>
            </w:pPr>
            <w:r>
              <w:rPr>
                <w:position w:val="-12"/>
              </w:rPr>
              <w:pict w14:anchorId="0E7A0283">
                <v:shape id="_x0000_i2662" type="#_x0000_t75" style="width:45.5pt;height:17.3pt">
                  <v:imagedata r:id="rId1122" o:title=""/>
                </v:shape>
              </w:pict>
            </w:r>
          </w:p>
        </w:tc>
        <w:tc>
          <w:tcPr>
            <w:tcW w:w="0" w:type="auto"/>
            <w:vAlign w:val="center"/>
          </w:tcPr>
          <w:p w14:paraId="707831AA" w14:textId="77777777" w:rsidR="00113A1A" w:rsidRPr="000D3CFB" w:rsidRDefault="00C06DDE" w:rsidP="00CD70F7">
            <w:pPr>
              <w:pStyle w:val="TableCell"/>
              <w:rPr>
                <w:rFonts w:cs="Calibri"/>
              </w:rPr>
            </w:pPr>
            <w:r>
              <w:rPr>
                <w:position w:val="-12"/>
              </w:rPr>
              <w:pict w14:anchorId="79BF0D90">
                <v:shape id="_x0000_i2663" type="#_x0000_t75" style="width:69.7pt;height:17.3pt">
                  <v:imagedata r:id="rId1123" o:title=""/>
                </v:shape>
              </w:pict>
            </w:r>
          </w:p>
        </w:tc>
        <w:tc>
          <w:tcPr>
            <w:tcW w:w="0" w:type="auto"/>
            <w:vAlign w:val="center"/>
          </w:tcPr>
          <w:p w14:paraId="4E16314E" w14:textId="77777777" w:rsidR="00113A1A" w:rsidRPr="000D3CFB" w:rsidRDefault="00C06DDE" w:rsidP="00CD70F7">
            <w:pPr>
              <w:pStyle w:val="TableCell"/>
              <w:rPr>
                <w:rFonts w:cs="Calibri"/>
              </w:rPr>
            </w:pPr>
            <w:r>
              <w:rPr>
                <w:position w:val="-12"/>
              </w:rPr>
              <w:pict w14:anchorId="3178536F">
                <v:shape id="_x0000_i2664" type="#_x0000_t75" style="width:69.1pt;height:17.3pt">
                  <v:imagedata r:id="rId1124"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C06DDE" w:rsidP="00CD70F7">
            <w:pPr>
              <w:pStyle w:val="TableCell"/>
            </w:pPr>
            <w:r>
              <w:rPr>
                <w:position w:val="-12"/>
              </w:rPr>
              <w:pict w14:anchorId="7025A88E">
                <v:shape id="_x0000_i2665" type="#_x0000_t75" style="width:12.65pt;height:15.55pt">
                  <v:imagedata r:id="rId1125"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C06DDE" w:rsidP="00CD70F7">
            <w:pPr>
              <w:pStyle w:val="TableCell"/>
            </w:pPr>
            <w:r>
              <w:rPr>
                <w:position w:val="-20"/>
              </w:rPr>
              <w:pict w14:anchorId="4F7C89D6">
                <v:shape id="_x0000_i2666" type="#_x0000_t75" style="width:59.35pt;height:26.5pt">
                  <v:imagedata r:id="rId1126" o:title=""/>
                </v:shape>
              </w:pict>
            </w:r>
          </w:p>
        </w:tc>
        <w:tc>
          <w:tcPr>
            <w:tcW w:w="0" w:type="auto"/>
            <w:vAlign w:val="center"/>
            <w:hideMark/>
          </w:tcPr>
          <w:p w14:paraId="5D4B3C14" w14:textId="77777777" w:rsidR="00113A1A" w:rsidRPr="000D3CFB" w:rsidRDefault="00C06DDE" w:rsidP="00CD70F7">
            <w:pPr>
              <w:pStyle w:val="TableCell"/>
              <w:rPr>
                <w:rFonts w:cs="Calibri"/>
              </w:rPr>
            </w:pPr>
            <w:r>
              <w:rPr>
                <w:position w:val="-12"/>
              </w:rPr>
              <w:pict w14:anchorId="77C0B034">
                <v:shape id="_x0000_i2667" type="#_x0000_t75" style="width:59.35pt;height:17.3pt">
                  <v:imagedata r:id="rId1127" o:title=""/>
                </v:shape>
              </w:pict>
            </w:r>
          </w:p>
        </w:tc>
        <w:tc>
          <w:tcPr>
            <w:tcW w:w="0" w:type="auto"/>
            <w:vAlign w:val="center"/>
            <w:hideMark/>
          </w:tcPr>
          <w:p w14:paraId="2A4CB165" w14:textId="77777777" w:rsidR="00113A1A" w:rsidRPr="000D3CFB" w:rsidRDefault="00C06DDE" w:rsidP="00CD70F7">
            <w:pPr>
              <w:pStyle w:val="TableCell"/>
              <w:rPr>
                <w:rFonts w:cs="Calibri"/>
              </w:rPr>
            </w:pPr>
            <w:r>
              <w:rPr>
                <w:position w:val="-12"/>
              </w:rPr>
              <w:pict w14:anchorId="3634B673">
                <v:shape id="_x0000_i2668" type="#_x0000_t75" style="width:59.35pt;height:17.3pt">
                  <v:imagedata r:id="rId1128" o:title=""/>
                </v:shape>
              </w:pict>
            </w:r>
          </w:p>
        </w:tc>
        <w:tc>
          <w:tcPr>
            <w:tcW w:w="0" w:type="auto"/>
            <w:vAlign w:val="center"/>
          </w:tcPr>
          <w:p w14:paraId="5B3E3945" w14:textId="77777777" w:rsidR="00113A1A" w:rsidRPr="000D3CFB" w:rsidRDefault="00C06DDE" w:rsidP="00CD70F7">
            <w:pPr>
              <w:pStyle w:val="TableCell"/>
              <w:rPr>
                <w:rFonts w:cs="Calibri"/>
              </w:rPr>
            </w:pPr>
            <w:r>
              <w:rPr>
                <w:position w:val="-12"/>
              </w:rPr>
              <w:pict w14:anchorId="1F48217C">
                <v:shape id="_x0000_i2669" type="#_x0000_t75" style="width:69.7pt;height:17.3pt">
                  <v:imagedata r:id="rId1129" o:title=""/>
                </v:shape>
              </w:pict>
            </w:r>
          </w:p>
        </w:tc>
        <w:tc>
          <w:tcPr>
            <w:tcW w:w="0" w:type="auto"/>
            <w:vAlign w:val="center"/>
          </w:tcPr>
          <w:p w14:paraId="7D27F423" w14:textId="77777777" w:rsidR="00113A1A" w:rsidRPr="000D3CFB" w:rsidRDefault="00C06DDE" w:rsidP="00CD70F7">
            <w:pPr>
              <w:pStyle w:val="TableCell"/>
              <w:rPr>
                <w:rFonts w:cs="Calibri"/>
              </w:rPr>
            </w:pPr>
            <w:r>
              <w:rPr>
                <w:position w:val="-12"/>
              </w:rPr>
              <w:pict w14:anchorId="2D39655E">
                <v:shape id="_x0000_i2670" type="#_x0000_t75" style="width:69.7pt;height:17.3pt">
                  <v:imagedata r:id="rId1130"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C06DDE" w:rsidP="00CD70F7">
            <w:pPr>
              <w:pStyle w:val="TableCell"/>
            </w:pPr>
            <w:r>
              <w:rPr>
                <w:position w:val="-12"/>
              </w:rPr>
              <w:pict w14:anchorId="0DF2A064">
                <v:shape id="_x0000_i2671" type="#_x0000_t75" style="width:12.65pt;height:15.55pt">
                  <v:imagedata r:id="rId1131"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C06DDE" w:rsidP="00CD70F7">
            <w:pPr>
              <w:pStyle w:val="TableCell"/>
            </w:pPr>
            <w:r>
              <w:rPr>
                <w:position w:val="-20"/>
              </w:rPr>
              <w:pict w14:anchorId="1BD486EC">
                <v:shape id="_x0000_i2672" type="#_x0000_t75" style="width:59.35pt;height:26.5pt">
                  <v:imagedata r:id="rId1132" o:title=""/>
                </v:shape>
              </w:pict>
            </w:r>
          </w:p>
        </w:tc>
        <w:tc>
          <w:tcPr>
            <w:tcW w:w="0" w:type="auto"/>
            <w:vAlign w:val="center"/>
            <w:hideMark/>
          </w:tcPr>
          <w:p w14:paraId="60FFB9A1" w14:textId="77777777" w:rsidR="00113A1A" w:rsidRPr="000D3CFB" w:rsidRDefault="00C06DDE" w:rsidP="00CD70F7">
            <w:pPr>
              <w:pStyle w:val="TableCell"/>
              <w:rPr>
                <w:rFonts w:cs="Calibri"/>
              </w:rPr>
            </w:pPr>
            <w:r>
              <w:rPr>
                <w:position w:val="-12"/>
              </w:rPr>
              <w:pict w14:anchorId="4348CD4C">
                <v:shape id="_x0000_i2673" type="#_x0000_t75" style="width:57.6pt;height:17.3pt">
                  <v:imagedata r:id="rId1133" o:title=""/>
                </v:shape>
              </w:pict>
            </w:r>
          </w:p>
        </w:tc>
        <w:tc>
          <w:tcPr>
            <w:tcW w:w="0" w:type="auto"/>
            <w:vAlign w:val="center"/>
            <w:hideMark/>
          </w:tcPr>
          <w:p w14:paraId="4D813685" w14:textId="77777777" w:rsidR="00113A1A" w:rsidRPr="000D3CFB" w:rsidRDefault="00C06DDE" w:rsidP="00CD70F7">
            <w:pPr>
              <w:pStyle w:val="TableCell"/>
              <w:rPr>
                <w:rFonts w:cs="Calibri"/>
              </w:rPr>
            </w:pPr>
            <w:r>
              <w:rPr>
                <w:position w:val="-12"/>
              </w:rPr>
              <w:pict w14:anchorId="5AF8B3F9">
                <v:shape id="_x0000_i2674" type="#_x0000_t75" style="width:57.6pt;height:17.3pt">
                  <v:imagedata r:id="rId1134" o:title=""/>
                </v:shape>
              </w:pict>
            </w:r>
          </w:p>
        </w:tc>
        <w:tc>
          <w:tcPr>
            <w:tcW w:w="0" w:type="auto"/>
            <w:vAlign w:val="center"/>
          </w:tcPr>
          <w:p w14:paraId="71156EC5" w14:textId="77777777" w:rsidR="00113A1A" w:rsidRPr="000D3CFB" w:rsidRDefault="00C06DDE" w:rsidP="00CD70F7">
            <w:pPr>
              <w:pStyle w:val="TableCell"/>
              <w:rPr>
                <w:rFonts w:cs="Calibri"/>
              </w:rPr>
            </w:pPr>
            <w:r>
              <w:rPr>
                <w:position w:val="-12"/>
              </w:rPr>
              <w:pict w14:anchorId="121D4FB8">
                <v:shape id="_x0000_i2675" type="#_x0000_t75" style="width:63.95pt;height:17.3pt">
                  <v:imagedata r:id="rId1135" o:title=""/>
                </v:shape>
              </w:pict>
            </w:r>
          </w:p>
        </w:tc>
        <w:tc>
          <w:tcPr>
            <w:tcW w:w="0" w:type="auto"/>
            <w:vAlign w:val="center"/>
          </w:tcPr>
          <w:p w14:paraId="5E476F54" w14:textId="77777777" w:rsidR="00113A1A" w:rsidRPr="000D3CFB" w:rsidRDefault="00C06DDE" w:rsidP="00CD70F7">
            <w:pPr>
              <w:pStyle w:val="TableCell"/>
              <w:rPr>
                <w:rFonts w:cs="Calibri"/>
              </w:rPr>
            </w:pPr>
            <w:r>
              <w:rPr>
                <w:position w:val="-12"/>
              </w:rPr>
              <w:pict w14:anchorId="09880DC7">
                <v:shape id="_x0000_i2676" type="#_x0000_t75" style="width:62.8pt;height:17.3pt">
                  <v:imagedata r:id="rId1136"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C06DDE" w:rsidP="00CD70F7">
            <w:pPr>
              <w:pStyle w:val="TableCell"/>
            </w:pPr>
            <w:r>
              <w:rPr>
                <w:position w:val="-12"/>
              </w:rPr>
              <w:pict w14:anchorId="43854D28">
                <v:shape id="_x0000_i2677" type="#_x0000_t75" style="width:12.65pt;height:15.55pt">
                  <v:imagedata r:id="rId1137"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C06DDE" w:rsidP="00CD70F7">
            <w:pPr>
              <w:pStyle w:val="TableCell"/>
            </w:pPr>
            <w:r>
              <w:rPr>
                <w:position w:val="-20"/>
              </w:rPr>
              <w:pict w14:anchorId="326C8474">
                <v:shape id="_x0000_i2678" type="#_x0000_t75" style="width:59.35pt;height:26.5pt">
                  <v:imagedata r:id="rId1138" o:title=""/>
                </v:shape>
              </w:pict>
            </w:r>
          </w:p>
        </w:tc>
        <w:tc>
          <w:tcPr>
            <w:tcW w:w="0" w:type="auto"/>
            <w:vAlign w:val="center"/>
            <w:hideMark/>
          </w:tcPr>
          <w:p w14:paraId="69AC44EF" w14:textId="77777777" w:rsidR="00113A1A" w:rsidRPr="000D3CFB" w:rsidRDefault="00C06DDE" w:rsidP="00CD70F7">
            <w:pPr>
              <w:pStyle w:val="TableCell"/>
              <w:rPr>
                <w:rFonts w:cs="Calibri"/>
              </w:rPr>
            </w:pPr>
            <w:r>
              <w:rPr>
                <w:position w:val="-12"/>
              </w:rPr>
              <w:pict w14:anchorId="08223740">
                <v:shape id="_x0000_i2679" type="#_x0000_t75" style="width:59.35pt;height:17.3pt">
                  <v:imagedata r:id="rId1139" o:title=""/>
                </v:shape>
              </w:pict>
            </w:r>
          </w:p>
        </w:tc>
        <w:tc>
          <w:tcPr>
            <w:tcW w:w="0" w:type="auto"/>
            <w:vAlign w:val="center"/>
            <w:hideMark/>
          </w:tcPr>
          <w:p w14:paraId="10DD7166" w14:textId="77777777" w:rsidR="00113A1A" w:rsidRPr="000D3CFB" w:rsidRDefault="00C06DDE" w:rsidP="00CD70F7">
            <w:pPr>
              <w:pStyle w:val="TableCell"/>
              <w:rPr>
                <w:rFonts w:cs="Calibri"/>
              </w:rPr>
            </w:pPr>
            <w:r>
              <w:rPr>
                <w:position w:val="-12"/>
              </w:rPr>
              <w:pict w14:anchorId="23AE5550">
                <v:shape id="_x0000_i2680" type="#_x0000_t75" style="width:57.6pt;height:17.3pt">
                  <v:imagedata r:id="rId1140" o:title=""/>
                </v:shape>
              </w:pict>
            </w:r>
          </w:p>
        </w:tc>
        <w:tc>
          <w:tcPr>
            <w:tcW w:w="0" w:type="auto"/>
            <w:vAlign w:val="center"/>
          </w:tcPr>
          <w:p w14:paraId="1A54111A" w14:textId="77777777" w:rsidR="00113A1A" w:rsidRPr="000D3CFB" w:rsidRDefault="00C06DDE" w:rsidP="00CD70F7">
            <w:pPr>
              <w:pStyle w:val="TableCell"/>
              <w:rPr>
                <w:rFonts w:cs="Calibri"/>
              </w:rPr>
            </w:pPr>
            <w:r>
              <w:rPr>
                <w:position w:val="-12"/>
              </w:rPr>
              <w:pict w14:anchorId="720BA757">
                <v:shape id="_x0000_i2681" type="#_x0000_t75" style="width:69.7pt;height:17.3pt">
                  <v:imagedata r:id="rId1141" o:title=""/>
                </v:shape>
              </w:pict>
            </w:r>
          </w:p>
        </w:tc>
        <w:tc>
          <w:tcPr>
            <w:tcW w:w="0" w:type="auto"/>
            <w:vAlign w:val="center"/>
          </w:tcPr>
          <w:p w14:paraId="2620CB05" w14:textId="77777777" w:rsidR="00113A1A" w:rsidRPr="000D3CFB" w:rsidRDefault="00C06DDE" w:rsidP="00CD70F7">
            <w:pPr>
              <w:pStyle w:val="TableCell"/>
              <w:rPr>
                <w:rFonts w:cs="Calibri"/>
              </w:rPr>
            </w:pPr>
            <w:r>
              <w:rPr>
                <w:position w:val="-12"/>
              </w:rPr>
              <w:pict w14:anchorId="441FA72C">
                <v:shape id="_x0000_i2682" type="#_x0000_t75" style="width:69.7pt;height:17.3pt">
                  <v:imagedata r:id="rId1142"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06DDE">
              <w:rPr>
                <w:rFonts w:ascii="Arial" w:hAnsi="Arial"/>
                <w:position w:val="-28"/>
                <w:sz w:val="18"/>
              </w:rPr>
              <w:pict w14:anchorId="0D5D127D">
                <v:shape id="_x0000_i2683" type="#_x0000_t75" style="width:213.7pt;height:34pt">
                  <v:imagedata r:id="rId1143" o:title=""/>
                </v:shape>
              </w:pict>
            </w:r>
            <w:r w:rsidRPr="000D3CFB">
              <w:rPr>
                <w:rFonts w:ascii="Arial" w:hAnsi="Arial"/>
                <w:sz w:val="18"/>
              </w:rPr>
              <w:t xml:space="preserve"> </w:t>
            </w:r>
            <w:r w:rsidRPr="000D3CFB">
              <w:t xml:space="preserve">if </w:t>
            </w:r>
            <w:r w:rsidR="00C06DDE">
              <w:rPr>
                <w:rFonts w:ascii="Arial" w:hAnsi="Arial"/>
                <w:position w:val="-10"/>
                <w:sz w:val="18"/>
              </w:rPr>
              <w:pict w14:anchorId="469AEE2C">
                <v:shape id="_x0000_i2684" type="#_x0000_t75" style="width:47.25pt;height:15.55pt">
                  <v:imagedata r:id="rId1144" o:title=""/>
                </v:shape>
              </w:pict>
            </w:r>
            <w:r w:rsidRPr="000D3CFB">
              <w:rPr>
                <w:rFonts w:ascii="Arial" w:hAnsi="Arial"/>
                <w:sz w:val="18"/>
              </w:rPr>
              <w:t xml:space="preserve"> </w:t>
            </w:r>
            <w:r w:rsidRPr="000D3CFB">
              <w:t>and</w:t>
            </w:r>
          </w:p>
          <w:p w14:paraId="413AC6FF" w14:textId="77777777" w:rsidR="00113A1A" w:rsidRPr="000D3CFB" w:rsidRDefault="00C06DDE" w:rsidP="00CD70F7">
            <w:pPr>
              <w:pStyle w:val="TableCell"/>
            </w:pPr>
            <w:r>
              <w:rPr>
                <w:rFonts w:eastAsia="Times New Roman"/>
                <w:position w:val="-28"/>
                <w:lang w:eastAsia="en-US"/>
              </w:rPr>
              <w:pict w14:anchorId="40AFE0A1">
                <v:shape id="_x0000_i2685" type="#_x0000_t75" style="width:213.7pt;height:34pt">
                  <v:imagedata r:id="rId1145"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85pt;height:15.55pt">
                  <v:imagedata r:id="rId1080"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4"/>
        <w:gridCol w:w="1656"/>
        <w:gridCol w:w="1644"/>
        <w:gridCol w:w="1644"/>
        <w:gridCol w:w="1610"/>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C06DDE" w:rsidP="00CD70F7">
            <w:pPr>
              <w:pStyle w:val="TAH"/>
              <w:rPr>
                <w:rFonts w:cs="Arial"/>
                <w:noProof/>
                <w:lang w:val="en-US" w:eastAsia="en-US"/>
              </w:rPr>
            </w:pPr>
            <w:r>
              <w:rPr>
                <w:rFonts w:eastAsia="SimSun" w:cs="Arial"/>
                <w:position w:val="-12"/>
                <w:lang w:eastAsia="zh-CN"/>
              </w:rPr>
              <w:pict w14:anchorId="391DA30A">
                <v:shape id="_x0000_i2687" type="#_x0000_t75" style="width:91pt;height:15.55pt">
                  <v:imagedata r:id="rId1100"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C06DDE" w:rsidP="00CD70F7">
            <w:pPr>
              <w:pStyle w:val="TAH"/>
              <w:rPr>
                <w:rFonts w:cs="Arial"/>
                <w:lang w:eastAsia="en-US"/>
              </w:rPr>
            </w:pPr>
            <w:r>
              <w:rPr>
                <w:position w:val="-12"/>
                <w:lang w:eastAsia="en-US"/>
              </w:rPr>
              <w:pict w14:anchorId="41048742">
                <v:shape id="_x0000_i2688" type="#_x0000_t75" style="width:12.65pt;height:15.55pt">
                  <v:imagedata r:id="rId1120"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C06DDE" w:rsidP="00CD70F7">
            <w:pPr>
              <w:pStyle w:val="TAC"/>
              <w:rPr>
                <w:rFonts w:cs="Arial"/>
                <w:lang w:eastAsia="en-US"/>
              </w:rPr>
            </w:pPr>
            <w:r>
              <w:rPr>
                <w:rFonts w:eastAsia="SimSun"/>
                <w:position w:val="-20"/>
                <w:lang w:eastAsia="zh-CN"/>
              </w:rPr>
              <w:pict w14:anchorId="56330D06">
                <v:shape id="_x0000_i2689" type="#_x0000_t75" style="width:59.35pt;height:26.5pt">
                  <v:imagedata r:id="rId1146" o:title=""/>
                </v:shape>
              </w:pict>
            </w:r>
          </w:p>
        </w:tc>
        <w:tc>
          <w:tcPr>
            <w:tcW w:w="0" w:type="auto"/>
            <w:vAlign w:val="center"/>
            <w:hideMark/>
          </w:tcPr>
          <w:p w14:paraId="2EB74CA2" w14:textId="77777777" w:rsidR="00113A1A" w:rsidRPr="000D3CFB" w:rsidRDefault="00C06DDE" w:rsidP="00CD70F7">
            <w:pPr>
              <w:pStyle w:val="TableCell"/>
              <w:rPr>
                <w:rFonts w:cs="Calibri"/>
              </w:rPr>
            </w:pPr>
            <w:r>
              <w:rPr>
                <w:position w:val="-14"/>
              </w:rPr>
              <w:pict w14:anchorId="7F87762B">
                <v:shape id="_x0000_i2690" type="#_x0000_t75" style="width:56.45pt;height:19.6pt">
                  <v:imagedata r:id="rId1147" o:title=""/>
                </v:shape>
              </w:pict>
            </w:r>
          </w:p>
        </w:tc>
        <w:tc>
          <w:tcPr>
            <w:tcW w:w="0" w:type="auto"/>
            <w:vAlign w:val="center"/>
            <w:hideMark/>
          </w:tcPr>
          <w:p w14:paraId="4903B6EC" w14:textId="77777777" w:rsidR="00113A1A" w:rsidRPr="000D3CFB" w:rsidRDefault="00C06DDE" w:rsidP="00CD70F7">
            <w:pPr>
              <w:pStyle w:val="TableCell"/>
              <w:rPr>
                <w:rFonts w:cs="Calibri"/>
              </w:rPr>
            </w:pPr>
            <w:r>
              <w:rPr>
                <w:position w:val="-14"/>
              </w:rPr>
              <w:pict w14:anchorId="0ACD4B68">
                <v:shape id="_x0000_i2691" type="#_x0000_t75" style="width:54.7pt;height:19.6pt">
                  <v:imagedata r:id="rId1148" o:title=""/>
                </v:shape>
              </w:pict>
            </w:r>
          </w:p>
        </w:tc>
        <w:tc>
          <w:tcPr>
            <w:tcW w:w="0" w:type="auto"/>
            <w:vAlign w:val="center"/>
          </w:tcPr>
          <w:p w14:paraId="2E8D4DEF" w14:textId="77777777" w:rsidR="00113A1A" w:rsidRPr="000D3CFB" w:rsidRDefault="00C06DDE" w:rsidP="00CD70F7">
            <w:pPr>
              <w:pStyle w:val="TableCell"/>
              <w:rPr>
                <w:rFonts w:cs="Calibri"/>
              </w:rPr>
            </w:pPr>
            <w:r>
              <w:rPr>
                <w:position w:val="-14"/>
              </w:rPr>
              <w:pict w14:anchorId="00D28AF5">
                <v:shape id="_x0000_i2692" type="#_x0000_t75" style="width:69.7pt;height:19.6pt">
                  <v:imagedata r:id="rId1149" o:title=""/>
                </v:shape>
              </w:pict>
            </w:r>
          </w:p>
        </w:tc>
        <w:tc>
          <w:tcPr>
            <w:tcW w:w="0" w:type="auto"/>
            <w:vAlign w:val="center"/>
          </w:tcPr>
          <w:p w14:paraId="7DF38743" w14:textId="77777777" w:rsidR="00113A1A" w:rsidRPr="000D3CFB" w:rsidRDefault="00C06DDE" w:rsidP="00CD70F7">
            <w:pPr>
              <w:pStyle w:val="TableCell"/>
              <w:rPr>
                <w:rFonts w:cs="Calibri"/>
              </w:rPr>
            </w:pPr>
            <w:r>
              <w:rPr>
                <w:position w:val="-14"/>
              </w:rPr>
              <w:pict w14:anchorId="282998FF">
                <v:shape id="_x0000_i2693" type="#_x0000_t75" style="width:69.1pt;height:19.6pt">
                  <v:imagedata r:id="rId1150"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C06DDE" w:rsidP="00CD70F7">
            <w:pPr>
              <w:pStyle w:val="TAH"/>
              <w:rPr>
                <w:rFonts w:cs="Arial"/>
                <w:lang w:eastAsia="en-US"/>
              </w:rPr>
            </w:pPr>
            <w:r>
              <w:rPr>
                <w:position w:val="-12"/>
                <w:lang w:eastAsia="en-US"/>
              </w:rPr>
              <w:pict w14:anchorId="5EDF26C2">
                <v:shape id="_x0000_i2694" type="#_x0000_t75" style="width:12.65pt;height:15.55pt">
                  <v:imagedata r:id="rId1120"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C06DDE" w:rsidP="00CD70F7">
            <w:pPr>
              <w:pStyle w:val="TAC"/>
              <w:rPr>
                <w:rFonts w:cs="Arial"/>
                <w:lang w:eastAsia="en-US"/>
              </w:rPr>
            </w:pPr>
            <w:r>
              <w:rPr>
                <w:rFonts w:eastAsia="SimSun"/>
                <w:position w:val="-20"/>
                <w:lang w:eastAsia="zh-CN"/>
              </w:rPr>
              <w:pict w14:anchorId="68C90904">
                <v:shape id="_x0000_i2695" type="#_x0000_t75" style="width:59.35pt;height:26.5pt">
                  <v:imagedata r:id="rId1146" o:title=""/>
                </v:shape>
              </w:pict>
            </w:r>
          </w:p>
        </w:tc>
        <w:tc>
          <w:tcPr>
            <w:tcW w:w="0" w:type="auto"/>
            <w:vAlign w:val="center"/>
            <w:hideMark/>
          </w:tcPr>
          <w:p w14:paraId="44817F3C" w14:textId="77777777" w:rsidR="00113A1A" w:rsidRPr="000D3CFB" w:rsidRDefault="00C06DDE" w:rsidP="00CD70F7">
            <w:pPr>
              <w:pStyle w:val="TableCell"/>
              <w:rPr>
                <w:rFonts w:cs="Calibri"/>
              </w:rPr>
            </w:pPr>
            <w:r>
              <w:rPr>
                <w:position w:val="-14"/>
              </w:rPr>
              <w:pict w14:anchorId="036BDE6F">
                <v:shape id="_x0000_i2696" type="#_x0000_t75" style="width:1in;height:19.6pt">
                  <v:imagedata r:id="rId1151" o:title=""/>
                </v:shape>
              </w:pict>
            </w:r>
          </w:p>
        </w:tc>
        <w:tc>
          <w:tcPr>
            <w:tcW w:w="0" w:type="auto"/>
            <w:vAlign w:val="center"/>
            <w:hideMark/>
          </w:tcPr>
          <w:p w14:paraId="36FAED99" w14:textId="77777777" w:rsidR="00113A1A" w:rsidRPr="000D3CFB" w:rsidRDefault="00C06DDE" w:rsidP="00CD70F7">
            <w:pPr>
              <w:pStyle w:val="TableCell"/>
              <w:rPr>
                <w:rFonts w:cs="Calibri"/>
              </w:rPr>
            </w:pPr>
            <w:r>
              <w:rPr>
                <w:position w:val="-14"/>
              </w:rPr>
              <w:pict w14:anchorId="5C410517">
                <v:shape id="_x0000_i2697" type="#_x0000_t75" style="width:71.4pt;height:19.6pt">
                  <v:imagedata r:id="rId1152" o:title=""/>
                </v:shape>
              </w:pict>
            </w:r>
          </w:p>
        </w:tc>
        <w:tc>
          <w:tcPr>
            <w:tcW w:w="0" w:type="auto"/>
            <w:vAlign w:val="center"/>
          </w:tcPr>
          <w:p w14:paraId="5379E763" w14:textId="77777777" w:rsidR="00113A1A" w:rsidRPr="000D3CFB" w:rsidRDefault="00C06DDE" w:rsidP="00CD70F7">
            <w:pPr>
              <w:pStyle w:val="TableCell"/>
              <w:rPr>
                <w:rFonts w:cs="Calibri"/>
              </w:rPr>
            </w:pPr>
            <w:r>
              <w:rPr>
                <w:position w:val="-14"/>
              </w:rPr>
              <w:pict w14:anchorId="456D291C">
                <v:shape id="_x0000_i2698" type="#_x0000_t75" style="width:71.4pt;height:19.6pt">
                  <v:imagedata r:id="rId1153" o:title=""/>
                </v:shape>
              </w:pict>
            </w:r>
          </w:p>
        </w:tc>
        <w:tc>
          <w:tcPr>
            <w:tcW w:w="0" w:type="auto"/>
            <w:vAlign w:val="center"/>
          </w:tcPr>
          <w:p w14:paraId="06AEB4E2" w14:textId="77777777" w:rsidR="00113A1A" w:rsidRPr="000D3CFB" w:rsidRDefault="00C06DDE" w:rsidP="00CD70F7">
            <w:pPr>
              <w:pStyle w:val="TableCell"/>
              <w:rPr>
                <w:rFonts w:cs="Calibri"/>
              </w:rPr>
            </w:pPr>
            <w:r>
              <w:rPr>
                <w:position w:val="-14"/>
              </w:rPr>
              <w:pict w14:anchorId="07CEE447">
                <v:shape id="_x0000_i2699" type="#_x0000_t75" style="width:69.7pt;height:19.6pt">
                  <v:imagedata r:id="rId1154"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C06DDE" w:rsidP="00CD70F7">
            <w:pPr>
              <w:pStyle w:val="TAH"/>
              <w:rPr>
                <w:rFonts w:cs="Arial"/>
                <w:lang w:eastAsia="en-US"/>
              </w:rPr>
            </w:pPr>
            <w:r>
              <w:rPr>
                <w:position w:val="-12"/>
                <w:lang w:eastAsia="en-US"/>
              </w:rPr>
              <w:pict w14:anchorId="271827C0">
                <v:shape id="_x0000_i2700" type="#_x0000_t75" style="width:12.65pt;height:15.55pt">
                  <v:imagedata r:id="rId1120"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C06DDE" w:rsidP="00CD70F7">
            <w:pPr>
              <w:pStyle w:val="TAC"/>
              <w:rPr>
                <w:rFonts w:cs="Arial"/>
                <w:lang w:eastAsia="en-US"/>
              </w:rPr>
            </w:pPr>
            <w:r>
              <w:rPr>
                <w:rFonts w:eastAsia="SimSun"/>
                <w:position w:val="-20"/>
                <w:lang w:eastAsia="zh-CN"/>
              </w:rPr>
              <w:pict w14:anchorId="4650426B">
                <v:shape id="_x0000_i2701" type="#_x0000_t75" style="width:59.35pt;height:26.5pt">
                  <v:imagedata r:id="rId1146" o:title=""/>
                </v:shape>
              </w:pict>
            </w:r>
          </w:p>
        </w:tc>
        <w:tc>
          <w:tcPr>
            <w:tcW w:w="0" w:type="auto"/>
            <w:vAlign w:val="center"/>
            <w:hideMark/>
          </w:tcPr>
          <w:p w14:paraId="59DC08A4" w14:textId="77777777" w:rsidR="00113A1A" w:rsidRPr="000D3CFB" w:rsidRDefault="00C06DDE" w:rsidP="00CD70F7">
            <w:pPr>
              <w:pStyle w:val="TableCell"/>
              <w:rPr>
                <w:rFonts w:cs="Calibri"/>
              </w:rPr>
            </w:pPr>
            <w:r>
              <w:rPr>
                <w:position w:val="-14"/>
              </w:rPr>
              <w:pict w14:anchorId="1010DAB1">
                <v:shape id="_x0000_i2702" type="#_x0000_t75" style="width:62.8pt;height:19.6pt">
                  <v:imagedata r:id="rId1155" o:title=""/>
                </v:shape>
              </w:pict>
            </w:r>
          </w:p>
        </w:tc>
        <w:tc>
          <w:tcPr>
            <w:tcW w:w="0" w:type="auto"/>
            <w:vAlign w:val="center"/>
            <w:hideMark/>
          </w:tcPr>
          <w:p w14:paraId="69445710" w14:textId="77777777" w:rsidR="00113A1A" w:rsidRPr="000D3CFB" w:rsidRDefault="00C06DDE" w:rsidP="00CD70F7">
            <w:pPr>
              <w:pStyle w:val="TableCell"/>
              <w:rPr>
                <w:rFonts w:cs="Calibri"/>
              </w:rPr>
            </w:pPr>
            <w:r>
              <w:rPr>
                <w:position w:val="-14"/>
              </w:rPr>
              <w:pict w14:anchorId="71A26747">
                <v:shape id="_x0000_i2703" type="#_x0000_t75" style="width:62.2pt;height:19.6pt">
                  <v:imagedata r:id="rId1156" o:title=""/>
                </v:shape>
              </w:pict>
            </w:r>
          </w:p>
        </w:tc>
        <w:tc>
          <w:tcPr>
            <w:tcW w:w="0" w:type="auto"/>
            <w:vAlign w:val="center"/>
          </w:tcPr>
          <w:p w14:paraId="7DCCF8B2" w14:textId="77777777" w:rsidR="00113A1A" w:rsidRPr="000D3CFB" w:rsidRDefault="00C06DDE" w:rsidP="00CD70F7">
            <w:pPr>
              <w:pStyle w:val="TableCell"/>
              <w:rPr>
                <w:rFonts w:cs="Calibri"/>
              </w:rPr>
            </w:pPr>
            <w:r>
              <w:rPr>
                <w:position w:val="-14"/>
              </w:rPr>
              <w:pict w14:anchorId="7E610AB9">
                <v:shape id="_x0000_i2704" type="#_x0000_t75" style="width:71.4pt;height:19.6pt">
                  <v:imagedata r:id="rId1157" o:title=""/>
                </v:shape>
              </w:pict>
            </w:r>
          </w:p>
        </w:tc>
        <w:tc>
          <w:tcPr>
            <w:tcW w:w="0" w:type="auto"/>
            <w:vAlign w:val="center"/>
          </w:tcPr>
          <w:p w14:paraId="3B6DB67B" w14:textId="77777777" w:rsidR="00113A1A" w:rsidRPr="000D3CFB" w:rsidRDefault="00C06DDE" w:rsidP="00CD70F7">
            <w:pPr>
              <w:pStyle w:val="TableCell"/>
              <w:rPr>
                <w:rFonts w:cs="Calibri"/>
              </w:rPr>
            </w:pPr>
            <w:r>
              <w:rPr>
                <w:position w:val="-14"/>
              </w:rPr>
              <w:pict w14:anchorId="6BE545D4">
                <v:shape id="_x0000_i2705" type="#_x0000_t75" style="width:69.7pt;height:19.6pt">
                  <v:imagedata r:id="rId1158"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C06DDE" w:rsidP="00CD70F7">
            <w:pPr>
              <w:pStyle w:val="TAH"/>
              <w:rPr>
                <w:rFonts w:cs="Arial"/>
                <w:lang w:eastAsia="en-US"/>
              </w:rPr>
            </w:pPr>
            <w:r>
              <w:rPr>
                <w:position w:val="-12"/>
                <w:lang w:eastAsia="en-US"/>
              </w:rPr>
              <w:pict w14:anchorId="55B4C223">
                <v:shape id="_x0000_i2706" type="#_x0000_t75" style="width:12.65pt;height:15.55pt">
                  <v:imagedata r:id="rId1120"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C06DDE" w:rsidP="00CD70F7">
            <w:pPr>
              <w:pStyle w:val="TAC"/>
              <w:rPr>
                <w:rFonts w:eastAsia="SimSun"/>
                <w:lang w:eastAsia="zh-CN"/>
              </w:rPr>
            </w:pPr>
            <w:r>
              <w:rPr>
                <w:rFonts w:eastAsia="SimSun"/>
                <w:position w:val="-20"/>
                <w:lang w:eastAsia="zh-CN"/>
              </w:rPr>
              <w:pict w14:anchorId="749B9E3E">
                <v:shape id="_x0000_i2707" type="#_x0000_t75" style="width:59.35pt;height:26.5pt">
                  <v:imagedata r:id="rId1146" o:title=""/>
                </v:shape>
              </w:pict>
            </w:r>
          </w:p>
        </w:tc>
        <w:tc>
          <w:tcPr>
            <w:tcW w:w="0" w:type="auto"/>
            <w:vAlign w:val="center"/>
            <w:hideMark/>
          </w:tcPr>
          <w:p w14:paraId="4041D5B6" w14:textId="77777777" w:rsidR="00113A1A" w:rsidRPr="000D3CFB" w:rsidRDefault="00C06DDE" w:rsidP="00CD70F7">
            <w:pPr>
              <w:pStyle w:val="TableCell"/>
              <w:rPr>
                <w:rFonts w:cs="Calibri"/>
              </w:rPr>
            </w:pPr>
            <w:r>
              <w:rPr>
                <w:position w:val="-14"/>
              </w:rPr>
              <w:pict w14:anchorId="111293BB">
                <v:shape id="_x0000_i2708" type="#_x0000_t75" style="width:62.8pt;height:19.6pt">
                  <v:imagedata r:id="rId1159" o:title=""/>
                </v:shape>
              </w:pict>
            </w:r>
          </w:p>
        </w:tc>
        <w:tc>
          <w:tcPr>
            <w:tcW w:w="0" w:type="auto"/>
            <w:vAlign w:val="center"/>
            <w:hideMark/>
          </w:tcPr>
          <w:p w14:paraId="38B06CBA" w14:textId="77777777" w:rsidR="00113A1A" w:rsidRPr="000D3CFB" w:rsidRDefault="00C06DDE" w:rsidP="00CD70F7">
            <w:pPr>
              <w:pStyle w:val="TableCell"/>
              <w:rPr>
                <w:rFonts w:cs="Calibri"/>
              </w:rPr>
            </w:pPr>
            <w:r>
              <w:rPr>
                <w:position w:val="-14"/>
              </w:rPr>
              <w:pict w14:anchorId="10BA334B">
                <v:shape id="_x0000_i2709" type="#_x0000_t75" style="width:62.2pt;height:19.6pt">
                  <v:imagedata r:id="rId1160" o:title=""/>
                </v:shape>
              </w:pict>
            </w:r>
          </w:p>
        </w:tc>
        <w:tc>
          <w:tcPr>
            <w:tcW w:w="0" w:type="auto"/>
            <w:vAlign w:val="center"/>
          </w:tcPr>
          <w:p w14:paraId="6347EB98" w14:textId="77777777" w:rsidR="00113A1A" w:rsidRPr="000D3CFB" w:rsidRDefault="00C06DDE" w:rsidP="00CD70F7">
            <w:pPr>
              <w:pStyle w:val="TableCell"/>
              <w:rPr>
                <w:rFonts w:cs="Calibri"/>
              </w:rPr>
            </w:pPr>
            <w:r>
              <w:rPr>
                <w:position w:val="-14"/>
              </w:rPr>
              <w:pict w14:anchorId="524E8D3A">
                <v:shape id="_x0000_i2710" type="#_x0000_t75" style="width:69.7pt;height:19.6pt">
                  <v:imagedata r:id="rId1161" o:title=""/>
                </v:shape>
              </w:pict>
            </w:r>
          </w:p>
        </w:tc>
        <w:tc>
          <w:tcPr>
            <w:tcW w:w="0" w:type="auto"/>
            <w:vAlign w:val="center"/>
          </w:tcPr>
          <w:p w14:paraId="5925FFC2" w14:textId="77777777" w:rsidR="00113A1A" w:rsidRPr="000D3CFB" w:rsidRDefault="00C06DDE" w:rsidP="00CD70F7">
            <w:pPr>
              <w:pStyle w:val="TableCell"/>
              <w:rPr>
                <w:rFonts w:cs="Calibri"/>
              </w:rPr>
            </w:pPr>
            <w:r>
              <w:rPr>
                <w:position w:val="-14"/>
              </w:rPr>
              <w:pict w14:anchorId="2A8CC0C4">
                <v:shape id="_x0000_i2711" type="#_x0000_t75" style="width:69.7pt;height:19.6pt">
                  <v:imagedata r:id="rId1162"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06DDE">
              <w:rPr>
                <w:rFonts w:ascii="Arial" w:hAnsi="Arial"/>
                <w:position w:val="-28"/>
                <w:sz w:val="18"/>
              </w:rPr>
              <w:pict w14:anchorId="74CBD8BF">
                <v:shape id="_x0000_i2712" type="#_x0000_t75" style="width:213.7pt;height:34pt">
                  <v:imagedata r:id="rId1143" o:title=""/>
                </v:shape>
              </w:pict>
            </w:r>
            <w:r w:rsidRPr="000D3CFB">
              <w:rPr>
                <w:rFonts w:ascii="Arial" w:hAnsi="Arial"/>
                <w:sz w:val="18"/>
              </w:rPr>
              <w:t xml:space="preserve"> </w:t>
            </w:r>
            <w:r w:rsidRPr="000D3CFB">
              <w:t xml:space="preserve">if </w:t>
            </w:r>
            <w:r w:rsidR="00C06DDE">
              <w:rPr>
                <w:rFonts w:ascii="Arial" w:hAnsi="Arial"/>
                <w:position w:val="-10"/>
                <w:sz w:val="18"/>
              </w:rPr>
              <w:pict w14:anchorId="4B470468">
                <v:shape id="_x0000_i2713" type="#_x0000_t75" style="width:47.25pt;height:15.55pt">
                  <v:imagedata r:id="rId1144" o:title=""/>
                </v:shape>
              </w:pict>
            </w:r>
            <w:r w:rsidRPr="000D3CFB">
              <w:rPr>
                <w:rFonts w:ascii="Arial" w:hAnsi="Arial"/>
                <w:sz w:val="18"/>
              </w:rPr>
              <w:t xml:space="preserve"> </w:t>
            </w:r>
            <w:r w:rsidRPr="000D3CFB">
              <w:t>and</w:t>
            </w:r>
          </w:p>
          <w:p w14:paraId="7722B314" w14:textId="77777777" w:rsidR="00113A1A" w:rsidRPr="000D3CFB" w:rsidRDefault="00C06DDE" w:rsidP="00CD70F7">
            <w:pPr>
              <w:pStyle w:val="TableCell"/>
            </w:pPr>
            <w:r>
              <w:rPr>
                <w:rFonts w:eastAsia="Times New Roman"/>
                <w:position w:val="-28"/>
                <w:lang w:eastAsia="en-US"/>
              </w:rPr>
              <w:pict w14:anchorId="7E80EEB5">
                <v:shape id="_x0000_i2714" type="#_x0000_t75" style="width:213.7pt;height:34pt">
                  <v:imagedata r:id="rId1145"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85pt;height:15.55pt">
                  <v:imagedata r:id="rId1080"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2"/>
        <w:gridCol w:w="2132"/>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06DDE">
              <w:rPr>
                <w:rFonts w:eastAsia="SimSun" w:cs="Arial"/>
                <w:position w:val="-10"/>
                <w:lang w:eastAsia="zh-CN"/>
              </w:rPr>
              <w:pict w14:anchorId="0069DFB0">
                <v:shape id="_x0000_i2716" type="#_x0000_t75" style="width:57.6pt;height:15pt">
                  <v:imagedata r:id="rId1163"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C06DDE" w:rsidP="00CD70F7">
            <w:pPr>
              <w:pStyle w:val="TAH"/>
              <w:rPr>
                <w:rFonts w:eastAsia="SimSun" w:cs="Arial"/>
                <w:lang w:eastAsia="zh-CN"/>
              </w:rPr>
            </w:pPr>
            <w:r>
              <w:rPr>
                <w:rFonts w:eastAsia="SimSun" w:cs="Arial"/>
                <w:position w:val="-12"/>
                <w:lang w:eastAsia="zh-CN"/>
              </w:rPr>
              <w:pict w14:anchorId="78B70374">
                <v:shape id="_x0000_i2717" type="#_x0000_t75" style="width:84.65pt;height:15.55pt">
                  <v:imagedata r:id="rId1164"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C06DDE" w:rsidP="00CD70F7">
            <w:pPr>
              <w:pStyle w:val="TAH"/>
              <w:rPr>
                <w:rFonts w:cs="Arial"/>
                <w:lang w:eastAsia="en-US"/>
              </w:rPr>
            </w:pPr>
            <w:r>
              <w:rPr>
                <w:rFonts w:cs="Arial"/>
                <w:position w:val="-12"/>
                <w:lang w:eastAsia="en-US"/>
              </w:rPr>
              <w:pict w14:anchorId="200C72E7">
                <v:shape id="_x0000_i2718" type="#_x0000_t75" style="width:12.65pt;height:15.55pt">
                  <v:imagedata r:id="rId1165"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C06DDE" w:rsidP="00CD70F7">
            <w:pPr>
              <w:pStyle w:val="TableCell"/>
            </w:pPr>
            <w:r>
              <w:rPr>
                <w:position w:val="-10"/>
              </w:rPr>
              <w:pict w14:anchorId="60333DC7">
                <v:shape id="_x0000_i2719" type="#_x0000_t75" style="width:57.6pt;height:15pt">
                  <v:imagedata r:id="rId1166" o:title=""/>
                </v:shape>
              </w:pict>
            </w:r>
          </w:p>
        </w:tc>
        <w:tc>
          <w:tcPr>
            <w:tcW w:w="0" w:type="auto"/>
            <w:vAlign w:val="center"/>
            <w:hideMark/>
          </w:tcPr>
          <w:p w14:paraId="12611FC0" w14:textId="77777777" w:rsidR="00113A1A" w:rsidRPr="000D3CFB" w:rsidRDefault="00C06DDE" w:rsidP="00CD70F7">
            <w:pPr>
              <w:pStyle w:val="TableCell"/>
            </w:pPr>
            <w:r>
              <w:rPr>
                <w:position w:val="-16"/>
              </w:rPr>
              <w:pict w14:anchorId="28D5E505">
                <v:shape id="_x0000_i2720" type="#_x0000_t75" style="width:62.8pt;height:21.9pt">
                  <v:imagedata r:id="rId1167" o:title=""/>
                </v:shape>
              </w:pict>
            </w:r>
          </w:p>
        </w:tc>
        <w:tc>
          <w:tcPr>
            <w:tcW w:w="0" w:type="auto"/>
            <w:vAlign w:val="center"/>
            <w:hideMark/>
          </w:tcPr>
          <w:p w14:paraId="330BD70D" w14:textId="77777777" w:rsidR="00113A1A" w:rsidRPr="000D3CFB" w:rsidRDefault="00C06DDE" w:rsidP="00CD70F7">
            <w:pPr>
              <w:pStyle w:val="TableCell"/>
            </w:pPr>
            <w:r>
              <w:rPr>
                <w:position w:val="-16"/>
              </w:rPr>
              <w:pict w14:anchorId="30BFAF9C">
                <v:shape id="_x0000_i2721" type="#_x0000_t75" style="width:62.8pt;height:21.9pt">
                  <v:imagedata r:id="rId1168"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C06DDE" w:rsidP="00CD70F7">
            <w:pPr>
              <w:pStyle w:val="TableCell"/>
            </w:pPr>
            <w:r>
              <w:pict w14:anchorId="44C0AF64">
                <v:shape id="_x0000_i2722" type="#_x0000_t75" style="width:77.2pt;height:15pt">
                  <v:imagedata r:id="rId1169" o:title=""/>
                </v:shape>
              </w:pict>
            </w:r>
          </w:p>
        </w:tc>
        <w:tc>
          <w:tcPr>
            <w:tcW w:w="0" w:type="auto"/>
            <w:vAlign w:val="center"/>
            <w:hideMark/>
          </w:tcPr>
          <w:p w14:paraId="78FB6152" w14:textId="77777777" w:rsidR="00113A1A" w:rsidRPr="000D3CFB" w:rsidRDefault="00C06DDE" w:rsidP="00CD70F7">
            <w:pPr>
              <w:pStyle w:val="TableCell"/>
            </w:pPr>
            <w:r>
              <w:pict w14:anchorId="2F156041">
                <v:shape id="_x0000_i2723" type="#_x0000_t75" style="width:63.95pt;height:21.9pt">
                  <v:imagedata r:id="rId1170" o:title=""/>
                </v:shape>
              </w:pict>
            </w:r>
          </w:p>
        </w:tc>
        <w:tc>
          <w:tcPr>
            <w:tcW w:w="0" w:type="auto"/>
            <w:vAlign w:val="center"/>
            <w:hideMark/>
          </w:tcPr>
          <w:p w14:paraId="5ED17E26" w14:textId="77777777" w:rsidR="00113A1A" w:rsidRPr="000D3CFB" w:rsidRDefault="00C06DDE" w:rsidP="00CD70F7">
            <w:pPr>
              <w:pStyle w:val="TableCell"/>
            </w:pPr>
            <w:r>
              <w:rPr>
                <w:position w:val="-16"/>
              </w:rPr>
              <w:pict w14:anchorId="621A57AE">
                <v:shape id="_x0000_i2724" type="#_x0000_t75" style="width:63.95pt;height:21.9pt">
                  <v:imagedata r:id="rId1171"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06DDE">
              <w:rPr>
                <w:position w:val="-32"/>
                <w:lang w:eastAsia="en-US"/>
              </w:rPr>
              <w:pict w14:anchorId="27A2A5A6">
                <v:shape id="_x0000_i2725" type="#_x0000_t75" style="width:145.75pt;height:36.85pt">
                  <v:imagedata r:id="rId1172" o:title=""/>
                </v:shape>
              </w:pict>
            </w:r>
            <w:r w:rsidRPr="000D3CFB">
              <w:rPr>
                <w:lang w:eastAsia="en-US"/>
              </w:rPr>
              <w:t xml:space="preserve"> , </w:t>
            </w:r>
            <w:r w:rsidR="00C06DDE">
              <w:rPr>
                <w:position w:val="-32"/>
                <w:lang w:eastAsia="en-US"/>
              </w:rPr>
              <w:pict w14:anchorId="25B99950">
                <v:shape id="_x0000_i2726" type="#_x0000_t75" style="width:141.7pt;height:36.85pt">
                  <v:imagedata r:id="rId1173"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20"/>
        <w:gridCol w:w="2020"/>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06DDE">
              <w:rPr>
                <w:rFonts w:eastAsia="SimSun" w:cs="Arial"/>
                <w:position w:val="-10"/>
                <w:lang w:eastAsia="zh-CN"/>
              </w:rPr>
              <w:pict w14:anchorId="5C3B5AE4">
                <v:shape id="_x0000_i2727" type="#_x0000_t75" style="width:29.4pt;height:15pt">
                  <v:imagedata r:id="rId1174"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C06DDE" w:rsidP="00CD70F7">
            <w:pPr>
              <w:pStyle w:val="TAH"/>
              <w:rPr>
                <w:rFonts w:cs="Arial"/>
                <w:noProof/>
                <w:lang w:val="en-US" w:eastAsia="en-US"/>
              </w:rPr>
            </w:pPr>
            <w:r>
              <w:rPr>
                <w:rFonts w:eastAsia="SimSun" w:cs="Arial"/>
                <w:position w:val="-12"/>
                <w:lang w:eastAsia="zh-CN"/>
              </w:rPr>
              <w:pict w14:anchorId="6C1ACBF2">
                <v:shape id="_x0000_i2728" type="#_x0000_t75" style="width:29.4pt;height:15.55pt">
                  <v:imagedata r:id="rId1175"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C06DDE" w:rsidP="00CD70F7">
            <w:pPr>
              <w:pStyle w:val="TAH"/>
              <w:rPr>
                <w:rFonts w:cs="Arial"/>
                <w:lang w:eastAsia="en-US"/>
              </w:rPr>
            </w:pPr>
            <w:r>
              <w:rPr>
                <w:rFonts w:cs="Arial"/>
                <w:position w:val="-12"/>
                <w:lang w:eastAsia="en-US"/>
              </w:rPr>
              <w:pict w14:anchorId="5B0EEB10">
                <v:shape id="_x0000_i2729" type="#_x0000_t75" style="width:12.65pt;height:15.55pt">
                  <v:imagedata r:id="rId1165"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C06DDE" w:rsidP="00CD70F7">
            <w:pPr>
              <w:pStyle w:val="TableCell"/>
            </w:pPr>
            <w:r>
              <w:pict w14:anchorId="0B7DFDE2">
                <v:shape id="_x0000_i2730" type="#_x0000_t75" style="width:57.6pt;height:15pt">
                  <v:imagedata r:id="rId1176" o:title=""/>
                </v:shape>
              </w:pict>
            </w:r>
          </w:p>
        </w:tc>
        <w:tc>
          <w:tcPr>
            <w:tcW w:w="0" w:type="auto"/>
            <w:vAlign w:val="center"/>
            <w:hideMark/>
          </w:tcPr>
          <w:p w14:paraId="22A40F73" w14:textId="77777777" w:rsidR="00113A1A" w:rsidRPr="000D3CFB" w:rsidRDefault="00C06DDE" w:rsidP="00CD70F7">
            <w:pPr>
              <w:pStyle w:val="TableCell"/>
            </w:pPr>
            <w:r>
              <w:pict w14:anchorId="7B817F25">
                <v:shape id="_x0000_i2731" type="#_x0000_t75" style="width:53pt;height:21.9pt">
                  <v:imagedata r:id="rId1177" o:title=""/>
                </v:shape>
              </w:pict>
            </w:r>
          </w:p>
        </w:tc>
        <w:tc>
          <w:tcPr>
            <w:tcW w:w="0" w:type="auto"/>
            <w:vAlign w:val="center"/>
            <w:hideMark/>
          </w:tcPr>
          <w:p w14:paraId="0AF16A20" w14:textId="77777777" w:rsidR="00113A1A" w:rsidRPr="000D3CFB" w:rsidRDefault="00C06DDE" w:rsidP="00CD70F7">
            <w:pPr>
              <w:pStyle w:val="TableCell"/>
            </w:pPr>
            <w:r>
              <w:pict w14:anchorId="31F7A98D">
                <v:shape id="_x0000_i2732" type="#_x0000_t75" style="width:53pt;height:21.9pt">
                  <v:imagedata r:id="rId1178"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C06DDE" w:rsidP="00CD70F7">
            <w:pPr>
              <w:pStyle w:val="TableCell"/>
            </w:pPr>
            <w:r>
              <w:pict w14:anchorId="05304A7C">
                <v:shape id="_x0000_i2733" type="#_x0000_t75" style="width:77.2pt;height:15pt">
                  <v:imagedata r:id="rId1169" o:title=""/>
                </v:shape>
              </w:pict>
            </w:r>
          </w:p>
        </w:tc>
        <w:tc>
          <w:tcPr>
            <w:tcW w:w="0" w:type="auto"/>
            <w:vAlign w:val="center"/>
            <w:hideMark/>
          </w:tcPr>
          <w:p w14:paraId="0386D42A" w14:textId="77777777" w:rsidR="00113A1A" w:rsidRPr="000D3CFB" w:rsidRDefault="00C06DDE" w:rsidP="00CD70F7">
            <w:pPr>
              <w:pStyle w:val="TableCell"/>
            </w:pPr>
            <w:r>
              <w:pict w14:anchorId="28A63CBB">
                <v:shape id="_x0000_i2734" type="#_x0000_t75" style="width:57.6pt;height:21.9pt">
                  <v:imagedata r:id="rId1179" o:title=""/>
                </v:shape>
              </w:pict>
            </w:r>
          </w:p>
        </w:tc>
        <w:tc>
          <w:tcPr>
            <w:tcW w:w="0" w:type="auto"/>
            <w:vAlign w:val="center"/>
            <w:hideMark/>
          </w:tcPr>
          <w:p w14:paraId="66860295" w14:textId="77777777" w:rsidR="00113A1A" w:rsidRPr="000D3CFB" w:rsidRDefault="00C06DDE" w:rsidP="00CD70F7">
            <w:pPr>
              <w:pStyle w:val="TableCell"/>
            </w:pPr>
            <w:r>
              <w:pict w14:anchorId="0C74A8EE">
                <v:shape id="_x0000_i2735" type="#_x0000_t75" style="width:57.6pt;height:21.9pt">
                  <v:imagedata r:id="rId1180"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C06DDE" w:rsidP="00CD70F7">
            <w:pPr>
              <w:pStyle w:val="TableCell"/>
            </w:pPr>
            <w:r>
              <w:pict w14:anchorId="72816183">
                <v:shape id="_x0000_i2736" type="#_x0000_t75" style="width:81.8pt;height:15pt">
                  <v:imagedata r:id="rId1181" o:title=""/>
                </v:shape>
              </w:pict>
            </w:r>
          </w:p>
        </w:tc>
        <w:tc>
          <w:tcPr>
            <w:tcW w:w="0" w:type="auto"/>
            <w:vAlign w:val="center"/>
            <w:hideMark/>
          </w:tcPr>
          <w:p w14:paraId="134988DF" w14:textId="77777777" w:rsidR="00113A1A" w:rsidRPr="000D3CFB" w:rsidRDefault="00C06DDE" w:rsidP="00CD70F7">
            <w:pPr>
              <w:pStyle w:val="TableCell"/>
            </w:pPr>
            <w:r>
              <w:pict w14:anchorId="6886E17D">
                <v:shape id="_x0000_i2737" type="#_x0000_t75" style="width:56.45pt;height:21.9pt">
                  <v:imagedata r:id="rId1182" o:title=""/>
                </v:shape>
              </w:pict>
            </w:r>
          </w:p>
        </w:tc>
        <w:tc>
          <w:tcPr>
            <w:tcW w:w="0" w:type="auto"/>
            <w:vAlign w:val="center"/>
            <w:hideMark/>
          </w:tcPr>
          <w:p w14:paraId="07147F73" w14:textId="77777777" w:rsidR="00113A1A" w:rsidRPr="000D3CFB" w:rsidRDefault="00C06DDE" w:rsidP="00CD70F7">
            <w:pPr>
              <w:pStyle w:val="TableCell"/>
            </w:pPr>
            <w:r>
              <w:pict w14:anchorId="19855ED7">
                <v:shape id="_x0000_i2738" type="#_x0000_t75" style="width:56.45pt;height:21.9pt">
                  <v:imagedata r:id="rId1183"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06DDE">
              <w:rPr>
                <w:position w:val="-32"/>
                <w:lang w:eastAsia="en-US"/>
              </w:rPr>
              <w:pict w14:anchorId="2C941D32">
                <v:shape id="_x0000_i2739" type="#_x0000_t75" style="width:145.75pt;height:36.85pt">
                  <v:imagedata r:id="rId1172" o:title=""/>
                </v:shape>
              </w:pict>
            </w:r>
            <w:r w:rsidRPr="000D3CFB">
              <w:rPr>
                <w:lang w:eastAsia="en-US"/>
              </w:rPr>
              <w:t xml:space="preserve"> , </w:t>
            </w:r>
            <w:r w:rsidR="00C06DDE">
              <w:rPr>
                <w:position w:val="-32"/>
                <w:lang w:eastAsia="en-US"/>
              </w:rPr>
              <w:pict w14:anchorId="4930DEC1">
                <v:shape id="_x0000_i2740" type="#_x0000_t75" style="width:141.7pt;height:36.85pt">
                  <v:imagedata r:id="rId1173"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C06DDE" w:rsidP="00CD70F7">
            <w:pPr>
              <w:pStyle w:val="TAH"/>
              <w:rPr>
                <w:rFonts w:cs="Arial"/>
                <w:noProof/>
                <w:lang w:val="en-US" w:eastAsia="en-US"/>
              </w:rPr>
            </w:pPr>
            <w:r>
              <w:rPr>
                <w:rFonts w:eastAsia="SimSun" w:cs="Arial"/>
                <w:position w:val="-12"/>
                <w:lang w:eastAsia="zh-CN"/>
              </w:rPr>
              <w:pict w14:anchorId="72DE78EA">
                <v:shape id="_x0000_i2741" type="#_x0000_t75" style="width:80.05pt;height:15.55pt">
                  <v:imagedata r:id="rId1184"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C06DDE" w:rsidP="00CD70F7">
            <w:pPr>
              <w:pStyle w:val="TAH"/>
              <w:rPr>
                <w:rFonts w:cs="Arial"/>
                <w:lang w:eastAsia="en-US"/>
              </w:rPr>
            </w:pPr>
            <w:r>
              <w:rPr>
                <w:rFonts w:cs="Arial"/>
                <w:position w:val="-12"/>
                <w:lang w:eastAsia="en-US"/>
              </w:rPr>
              <w:pict w14:anchorId="5BD18AF0">
                <v:shape id="_x0000_i2742"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C06DDE" w:rsidP="00CD70F7">
            <w:pPr>
              <w:pStyle w:val="TAC"/>
              <w:rPr>
                <w:rFonts w:cs="Arial"/>
                <w:lang w:eastAsia="en-US"/>
              </w:rPr>
            </w:pPr>
            <w:r>
              <w:rPr>
                <w:rFonts w:eastAsia="SimSun" w:cs="Arial"/>
                <w:position w:val="-10"/>
                <w:lang w:eastAsia="zh-CN"/>
              </w:rPr>
              <w:pict w14:anchorId="26D191A1">
                <v:shape id="_x0000_i2743" type="#_x0000_t75" style="width:53pt;height:1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C06DDE" w:rsidP="00CD70F7">
            <w:pPr>
              <w:tabs>
                <w:tab w:val="center" w:pos="1040"/>
                <w:tab w:val="right" w:pos="2080"/>
              </w:tabs>
              <w:spacing w:after="0"/>
              <w:jc w:val="center"/>
              <w:rPr>
                <w:rFonts w:cs="Calibri"/>
              </w:rPr>
            </w:pPr>
            <w:r>
              <w:rPr>
                <w:position w:val="-16"/>
              </w:rPr>
              <w:pict w14:anchorId="50CC9CFD">
                <v:shape id="_x0000_i2744" type="#_x0000_t75" style="width:74.9pt;height:21.9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C06DDE" w:rsidP="00CD70F7">
            <w:pPr>
              <w:tabs>
                <w:tab w:val="center" w:pos="1040"/>
                <w:tab w:val="right" w:pos="2080"/>
              </w:tabs>
              <w:spacing w:after="0"/>
              <w:jc w:val="center"/>
              <w:rPr>
                <w:rFonts w:cs="Calibri"/>
              </w:rPr>
            </w:pPr>
            <w:r>
              <w:rPr>
                <w:position w:val="-16"/>
              </w:rPr>
              <w:pict w14:anchorId="54AF6509">
                <v:shape id="_x0000_i2745" type="#_x0000_t75" style="width:74.9pt;height:21.9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C06DDE" w:rsidP="00CD70F7">
            <w:pPr>
              <w:tabs>
                <w:tab w:val="center" w:pos="1140"/>
                <w:tab w:val="right" w:pos="2280"/>
              </w:tabs>
              <w:spacing w:after="0"/>
              <w:jc w:val="center"/>
              <w:rPr>
                <w:rFonts w:cs="Calibri"/>
              </w:rPr>
            </w:pPr>
            <w:r>
              <w:rPr>
                <w:position w:val="-16"/>
              </w:rPr>
              <w:pict w14:anchorId="67C3DCEA">
                <v:shape id="_x0000_i2746" type="#_x0000_t75" style="width:74.9pt;height:21.9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C06DDE" w:rsidP="00CD70F7">
            <w:pPr>
              <w:tabs>
                <w:tab w:val="center" w:pos="1150"/>
                <w:tab w:val="right" w:pos="2300"/>
              </w:tabs>
              <w:spacing w:after="0"/>
              <w:jc w:val="center"/>
              <w:rPr>
                <w:rFonts w:cs="Calibri"/>
              </w:rPr>
            </w:pPr>
            <w:r>
              <w:rPr>
                <w:position w:val="-16"/>
              </w:rPr>
              <w:pict w14:anchorId="5FFEE442">
                <v:shape id="_x0000_i2747" type="#_x0000_t75" style="width:74.9pt;height:21.9pt">
                  <v:imagedata r:id="rId1189"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C06DDE" w:rsidP="00CD70F7">
            <w:pPr>
              <w:pStyle w:val="TAC"/>
              <w:rPr>
                <w:rFonts w:eastAsia="SimSun" w:cs="Arial"/>
                <w:lang w:eastAsia="zh-CN"/>
              </w:rPr>
            </w:pPr>
            <w:r>
              <w:rPr>
                <w:rFonts w:eastAsia="SimSun" w:cs="Arial"/>
                <w:position w:val="-10"/>
                <w:lang w:eastAsia="zh-CN"/>
              </w:rPr>
              <w:pict w14:anchorId="50879D5B">
                <v:shape id="_x0000_i2748" type="#_x0000_t75" style="width:63.95pt;height:1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C06DDE" w:rsidP="00CD70F7">
            <w:pPr>
              <w:tabs>
                <w:tab w:val="center" w:pos="1040"/>
                <w:tab w:val="right" w:pos="2080"/>
              </w:tabs>
              <w:spacing w:after="0"/>
              <w:jc w:val="center"/>
              <w:rPr>
                <w:rFonts w:cs="Calibri"/>
              </w:rPr>
            </w:pPr>
            <w:r>
              <w:rPr>
                <w:position w:val="-16"/>
              </w:rPr>
              <w:pict w14:anchorId="7DAC7CAE">
                <v:shape id="_x0000_i2749" type="#_x0000_t75" style="width:74.9pt;height:21.9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C06DDE" w:rsidP="00CD70F7">
            <w:pPr>
              <w:tabs>
                <w:tab w:val="center" w:pos="1040"/>
                <w:tab w:val="right" w:pos="2080"/>
              </w:tabs>
              <w:spacing w:after="0"/>
              <w:jc w:val="center"/>
              <w:rPr>
                <w:rFonts w:cs="Calibri"/>
              </w:rPr>
            </w:pPr>
            <w:r>
              <w:rPr>
                <w:position w:val="-16"/>
              </w:rPr>
              <w:pict w14:anchorId="5D380A22">
                <v:shape id="_x0000_i2750" type="#_x0000_t75" style="width:74.9pt;height:21.9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C06DDE" w:rsidP="00CD70F7">
            <w:pPr>
              <w:tabs>
                <w:tab w:val="center" w:pos="1140"/>
                <w:tab w:val="right" w:pos="2280"/>
              </w:tabs>
              <w:spacing w:after="0"/>
              <w:jc w:val="center"/>
              <w:rPr>
                <w:rFonts w:cs="Calibri"/>
              </w:rPr>
            </w:pPr>
            <w:r>
              <w:rPr>
                <w:position w:val="-16"/>
              </w:rPr>
              <w:pict w14:anchorId="49E99BFC">
                <v:shape id="_x0000_i2751" type="#_x0000_t75" style="width:74.9pt;height:21.9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C06DDE" w:rsidP="00CD70F7">
            <w:pPr>
              <w:tabs>
                <w:tab w:val="center" w:pos="1150"/>
                <w:tab w:val="right" w:pos="2300"/>
              </w:tabs>
              <w:spacing w:after="0"/>
              <w:jc w:val="center"/>
              <w:rPr>
                <w:rFonts w:cs="Calibri"/>
              </w:rPr>
            </w:pPr>
            <w:r>
              <w:rPr>
                <w:position w:val="-16"/>
              </w:rPr>
              <w:pict w14:anchorId="2211E006">
                <v:shape id="_x0000_i2752" type="#_x0000_t75" style="width:74.9pt;height:21.9pt">
                  <v:imagedata r:id="rId1194"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C06DDE" w:rsidP="00CD70F7">
            <w:pPr>
              <w:pStyle w:val="TAH"/>
              <w:rPr>
                <w:rFonts w:cs="Arial"/>
                <w:lang w:eastAsia="en-US"/>
              </w:rPr>
            </w:pPr>
            <w:r>
              <w:rPr>
                <w:rFonts w:cs="Arial"/>
                <w:position w:val="-12"/>
                <w:lang w:eastAsia="en-US"/>
              </w:rPr>
              <w:pict w14:anchorId="22CC18FA">
                <v:shape id="_x0000_i2753"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C06DDE" w:rsidP="00CD70F7">
            <w:pPr>
              <w:pStyle w:val="TAC"/>
              <w:rPr>
                <w:rFonts w:cs="Arial"/>
                <w:lang w:eastAsia="en-US"/>
              </w:rPr>
            </w:pPr>
            <w:r>
              <w:rPr>
                <w:rFonts w:eastAsia="SimSun" w:cs="Arial"/>
                <w:position w:val="-10"/>
                <w:lang w:eastAsia="zh-CN"/>
              </w:rPr>
              <w:pict w14:anchorId="674750A3">
                <v:shape id="_x0000_i2754" type="#_x0000_t75" style="width:53pt;height:1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C06DDE" w:rsidP="00CD70F7">
            <w:pPr>
              <w:pStyle w:val="TableCell"/>
            </w:pPr>
            <w:r>
              <w:pict w14:anchorId="35ED6118">
                <v:shape id="_x0000_i2755" type="#_x0000_t75" style="width:81.8pt;height:21.9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C06DDE" w:rsidP="00CD70F7">
            <w:pPr>
              <w:pStyle w:val="TAC"/>
              <w:rPr>
                <w:rFonts w:eastAsia="SimSun" w:cs="Arial"/>
                <w:lang w:eastAsia="zh-CN"/>
              </w:rPr>
            </w:pPr>
            <w:r>
              <w:rPr>
                <w:rFonts w:eastAsia="SimSun" w:cs="Arial"/>
                <w:lang w:eastAsia="zh-CN"/>
              </w:rPr>
              <w:pict w14:anchorId="6EB2B46D">
                <v:shape id="_x0000_i2756" type="#_x0000_t75" style="width:81.8pt;height:21.9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C06DDE" w:rsidP="00CD70F7">
            <w:pPr>
              <w:pStyle w:val="TAC"/>
              <w:rPr>
                <w:rFonts w:eastAsia="SimSun" w:cs="Arial"/>
                <w:lang w:eastAsia="zh-CN"/>
              </w:rPr>
            </w:pPr>
            <w:r>
              <w:rPr>
                <w:rFonts w:eastAsia="SimSun" w:cs="Arial"/>
                <w:lang w:eastAsia="zh-CN"/>
              </w:rPr>
              <w:pict w14:anchorId="58C0AA37">
                <v:shape id="_x0000_i2757" type="#_x0000_t75" style="width:81.8pt;height:21.9pt">
                  <v:imagedata r:id="rId119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C06DDE"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1.8pt;height:21.9pt">
                  <v:imagedata r:id="rId1198"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C06DDE" w:rsidP="00CD70F7">
            <w:pPr>
              <w:pStyle w:val="TAC"/>
              <w:rPr>
                <w:rFonts w:eastAsia="SimSun" w:cs="Arial"/>
                <w:lang w:eastAsia="zh-CN"/>
              </w:rPr>
            </w:pPr>
            <w:r>
              <w:rPr>
                <w:rFonts w:eastAsia="SimSun" w:cs="Arial"/>
                <w:position w:val="-10"/>
                <w:lang w:eastAsia="zh-CN"/>
              </w:rPr>
              <w:pict w14:anchorId="56129E71">
                <v:shape id="_x0000_i2759" type="#_x0000_t75" style="width:63.95pt;height:1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C06DDE" w:rsidP="00CD70F7">
            <w:pPr>
              <w:pStyle w:val="TAC"/>
              <w:rPr>
                <w:rFonts w:eastAsia="SimSun" w:cs="Arial"/>
                <w:lang w:eastAsia="zh-CN"/>
              </w:rPr>
            </w:pPr>
            <w:r>
              <w:rPr>
                <w:rFonts w:eastAsia="SimSun" w:cs="Arial"/>
                <w:lang w:eastAsia="zh-CN"/>
              </w:rPr>
              <w:pict w14:anchorId="23554479">
                <v:shape id="_x0000_i2760" type="#_x0000_t75" style="width:89.3pt;height:21.9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C06DDE" w:rsidP="00CD70F7">
            <w:pPr>
              <w:pStyle w:val="TAC"/>
              <w:rPr>
                <w:rFonts w:eastAsia="SimSun" w:cs="Arial"/>
                <w:lang w:eastAsia="zh-CN"/>
              </w:rPr>
            </w:pPr>
            <w:r>
              <w:rPr>
                <w:rFonts w:eastAsia="SimSun" w:cs="Arial"/>
                <w:lang w:eastAsia="zh-CN"/>
              </w:rPr>
              <w:pict w14:anchorId="19308D42">
                <v:shape id="_x0000_i2761" type="#_x0000_t75" style="width:89.3pt;height:21.9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C06DDE" w:rsidP="00CD70F7">
            <w:pPr>
              <w:pStyle w:val="TAC"/>
              <w:rPr>
                <w:rFonts w:eastAsia="SimSun" w:cs="Arial"/>
                <w:lang w:eastAsia="zh-CN"/>
              </w:rPr>
            </w:pPr>
            <w:r>
              <w:rPr>
                <w:rFonts w:eastAsia="SimSun" w:cs="Arial"/>
                <w:lang w:eastAsia="zh-CN"/>
              </w:rPr>
              <w:pict w14:anchorId="76A7D266">
                <v:shape id="_x0000_i2762" type="#_x0000_t75" style="width:89.3pt;height:21.9pt">
                  <v:imagedata r:id="rId120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C06DDE" w:rsidP="00CD70F7">
            <w:pPr>
              <w:pStyle w:val="TAC"/>
              <w:rPr>
                <w:rFonts w:eastAsia="SimSun" w:cs="Arial"/>
                <w:lang w:eastAsia="zh-CN"/>
              </w:rPr>
            </w:pPr>
            <w:r>
              <w:rPr>
                <w:rFonts w:eastAsia="SimSun" w:cs="Arial"/>
                <w:lang w:eastAsia="zh-CN"/>
              </w:rPr>
              <w:pict w14:anchorId="1F3F8074">
                <v:shape id="_x0000_i2763" type="#_x0000_t75" style="width:89.3pt;height:21.9pt">
                  <v:imagedata r:id="rId1203"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C06DDE" w:rsidP="00CD70F7">
            <w:pPr>
              <w:pStyle w:val="TAH"/>
              <w:rPr>
                <w:rFonts w:cs="Arial"/>
                <w:lang w:eastAsia="en-US"/>
              </w:rPr>
            </w:pPr>
            <w:r>
              <w:rPr>
                <w:rFonts w:cs="Arial"/>
                <w:position w:val="-12"/>
                <w:lang w:eastAsia="en-US"/>
              </w:rPr>
              <w:pict w14:anchorId="622F9D1C">
                <v:shape id="_x0000_i2764"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C06DDE" w:rsidP="00CD70F7">
            <w:pPr>
              <w:pStyle w:val="TAC"/>
              <w:rPr>
                <w:rFonts w:cs="Arial"/>
                <w:lang w:eastAsia="en-US"/>
              </w:rPr>
            </w:pPr>
            <w:r>
              <w:rPr>
                <w:rFonts w:eastAsia="SimSun" w:cs="Arial"/>
                <w:position w:val="-10"/>
                <w:lang w:eastAsia="zh-CN"/>
              </w:rPr>
              <w:pict w14:anchorId="7107EBF6">
                <v:shape id="_x0000_i2765" type="#_x0000_t75" style="width:53pt;height:15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C06DDE" w:rsidP="00CD70F7">
            <w:pPr>
              <w:pStyle w:val="TableCell"/>
            </w:pPr>
            <w:r>
              <w:pict w14:anchorId="57F42797">
                <v:shape id="_x0000_i2766" type="#_x0000_t75" style="width:89.3pt;height:21.9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C06DDE" w:rsidP="00CD70F7">
            <w:pPr>
              <w:pStyle w:val="TAC"/>
              <w:rPr>
                <w:rFonts w:eastAsia="SimSun" w:cs="Arial"/>
                <w:lang w:eastAsia="zh-CN"/>
              </w:rPr>
            </w:pPr>
            <w:r>
              <w:rPr>
                <w:rFonts w:eastAsia="SimSun" w:cs="Arial"/>
                <w:lang w:eastAsia="zh-CN"/>
              </w:rPr>
              <w:pict w14:anchorId="4C9FA2FF">
                <v:shape id="_x0000_i2767" type="#_x0000_t75" style="width:89.3pt;height:21.9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C06DDE" w:rsidP="00CD70F7">
            <w:pPr>
              <w:pStyle w:val="TableCell"/>
            </w:pPr>
            <w:r>
              <w:pict w14:anchorId="233CF3FE">
                <v:shape id="_x0000_i2768" type="#_x0000_t75" style="width:89.3pt;height:21.9pt">
                  <v:imagedata r:id="rId120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C06DDE" w:rsidP="00CD70F7">
            <w:pPr>
              <w:pStyle w:val="TableCell"/>
            </w:pPr>
            <w:r>
              <w:pict w14:anchorId="74692B91">
                <v:shape id="_x0000_i2769" type="#_x0000_t75" style="width:89.3pt;height:21.9pt">
                  <v:imagedata r:id="rId1208"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C06DDE" w:rsidP="00CD70F7">
            <w:pPr>
              <w:pStyle w:val="TAC"/>
              <w:rPr>
                <w:rFonts w:eastAsia="SimSun" w:cs="Arial"/>
                <w:lang w:eastAsia="zh-CN"/>
              </w:rPr>
            </w:pPr>
            <w:r>
              <w:rPr>
                <w:rFonts w:eastAsia="SimSun" w:cs="Arial"/>
                <w:position w:val="-10"/>
                <w:lang w:eastAsia="zh-CN"/>
              </w:rPr>
              <w:pict w14:anchorId="01B940C8">
                <v:shape id="_x0000_i2770" type="#_x0000_t75" style="width:63.95pt;height:15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C06DDE" w:rsidP="00CD70F7">
            <w:pPr>
              <w:pStyle w:val="TableCell"/>
            </w:pPr>
            <w:r>
              <w:pict w14:anchorId="3AF6E9BC">
                <v:shape id="_x0000_i2771" type="#_x0000_t75" style="width:81.8pt;height:21.9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C06DDE" w:rsidP="00CD70F7">
            <w:pPr>
              <w:pStyle w:val="TableCell"/>
            </w:pPr>
            <w:r>
              <w:pict w14:anchorId="2D71AA2A">
                <v:shape id="_x0000_i2772" type="#_x0000_t75" style="width:81.8pt;height:21.9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C06DDE" w:rsidP="00CD70F7">
            <w:pPr>
              <w:pStyle w:val="TableCell"/>
            </w:pPr>
            <w:r>
              <w:pict w14:anchorId="7C99E811">
                <v:shape id="_x0000_i2773" type="#_x0000_t75" style="width:81.8pt;height:21.9pt">
                  <v:imagedata r:id="rId121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C06DDE" w:rsidP="00CD70F7">
            <w:pPr>
              <w:pStyle w:val="TAC"/>
              <w:rPr>
                <w:rFonts w:eastAsia="SimSun" w:cs="Arial"/>
                <w:lang w:eastAsia="zh-CN"/>
              </w:rPr>
            </w:pPr>
            <w:r>
              <w:rPr>
                <w:rFonts w:eastAsia="SimSun" w:cs="Arial"/>
                <w:lang w:eastAsia="zh-CN"/>
              </w:rPr>
              <w:pict w14:anchorId="3768DA13">
                <v:shape id="_x0000_i2774" type="#_x0000_t75" style="width:81.8pt;height:21.9pt">
                  <v:imagedata r:id="rId1213"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C06DDE" w:rsidP="00CD70F7">
            <w:pPr>
              <w:pStyle w:val="TAH"/>
              <w:rPr>
                <w:rFonts w:cs="Arial"/>
                <w:lang w:eastAsia="en-US"/>
              </w:rPr>
            </w:pPr>
            <w:r>
              <w:rPr>
                <w:rFonts w:cs="Arial"/>
                <w:position w:val="-12"/>
                <w:lang w:eastAsia="en-US"/>
              </w:rPr>
              <w:pict w14:anchorId="4C82D528">
                <v:shape id="_x0000_i2775"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C06DDE" w:rsidP="00CD70F7">
            <w:pPr>
              <w:pStyle w:val="TAC"/>
              <w:rPr>
                <w:rFonts w:eastAsia="SimSun" w:cs="Arial"/>
                <w:lang w:eastAsia="zh-CN"/>
              </w:rPr>
            </w:pPr>
            <w:r>
              <w:rPr>
                <w:rFonts w:eastAsia="SimSun" w:cs="Arial"/>
                <w:position w:val="-10"/>
                <w:lang w:eastAsia="zh-CN"/>
              </w:rPr>
              <w:pict w14:anchorId="5A08F922">
                <v:shape id="_x0000_i2776" type="#_x0000_t75" style="width:53pt;height:15pt">
                  <v:imagedata r:id="rId12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C06DDE" w:rsidP="00CD70F7">
            <w:pPr>
              <w:pStyle w:val="TableCell"/>
              <w:rPr>
                <w:rFonts w:ascii="Calibri" w:hAnsi="Calibri" w:cs="Calibri"/>
                <w:sz w:val="22"/>
                <w:szCs w:val="22"/>
              </w:rPr>
            </w:pPr>
            <w:r>
              <w:rPr>
                <w:position w:val="-16"/>
              </w:rPr>
              <w:pict w14:anchorId="254A8311">
                <v:shape id="_x0000_i2777" type="#_x0000_t75" style="width:96.2pt;height:21.9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C06DDE" w:rsidP="00CD70F7">
            <w:pPr>
              <w:pStyle w:val="TableCell"/>
              <w:rPr>
                <w:rFonts w:ascii="Calibri" w:hAnsi="Calibri" w:cs="Calibri"/>
                <w:sz w:val="22"/>
                <w:szCs w:val="22"/>
              </w:rPr>
            </w:pPr>
            <w:r>
              <w:rPr>
                <w:position w:val="-16"/>
              </w:rPr>
              <w:pict w14:anchorId="3692E45D">
                <v:shape id="_x0000_i2778" type="#_x0000_t75" style="width:96.2pt;height:21.9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C06DDE" w:rsidP="00CD70F7">
            <w:pPr>
              <w:pStyle w:val="TableCell"/>
              <w:rPr>
                <w:rFonts w:ascii="Calibri" w:hAnsi="Calibri" w:cs="Calibri"/>
                <w:sz w:val="22"/>
                <w:szCs w:val="22"/>
              </w:rPr>
            </w:pPr>
            <w:r>
              <w:rPr>
                <w:position w:val="-16"/>
              </w:rPr>
              <w:pict w14:anchorId="3C4F9EAC">
                <v:shape id="_x0000_i2779" type="#_x0000_t75" style="width:96.2pt;height:21.9pt">
                  <v:imagedata r:id="rId12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C06DDE" w:rsidP="00CD70F7">
            <w:pPr>
              <w:pStyle w:val="TableCell"/>
            </w:pPr>
            <w:r>
              <w:pict w14:anchorId="558712FC">
                <v:shape id="_x0000_i2780" type="#_x0000_t75" style="width:96.2pt;height:21.9pt">
                  <v:imagedata r:id="rId1218"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C06DDE" w:rsidP="00CD70F7">
            <w:pPr>
              <w:pStyle w:val="TAC"/>
              <w:rPr>
                <w:rFonts w:eastAsia="SimSun" w:cs="Arial"/>
                <w:lang w:eastAsia="zh-CN"/>
              </w:rPr>
            </w:pPr>
            <w:r>
              <w:rPr>
                <w:rFonts w:eastAsia="SimSun" w:cs="Arial"/>
                <w:position w:val="-10"/>
                <w:lang w:eastAsia="zh-CN"/>
              </w:rPr>
              <w:pict w14:anchorId="39F039F8">
                <v:shape id="_x0000_i2781" type="#_x0000_t75" style="width:63.95pt;height:15pt">
                  <v:imagedata r:id="rId12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C06DDE" w:rsidP="00CD70F7">
            <w:pPr>
              <w:pStyle w:val="TableCell"/>
              <w:rPr>
                <w:rFonts w:ascii="Calibri" w:hAnsi="Calibri" w:cs="Calibri"/>
                <w:sz w:val="22"/>
                <w:szCs w:val="22"/>
              </w:rPr>
            </w:pPr>
            <w:r>
              <w:rPr>
                <w:position w:val="-16"/>
              </w:rPr>
              <w:pict w14:anchorId="4FECB290">
                <v:shape id="_x0000_i2782" type="#_x0000_t75" style="width:96.2pt;height:21.9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C06DDE" w:rsidP="00CD70F7">
            <w:pPr>
              <w:pStyle w:val="TableCell"/>
              <w:rPr>
                <w:rFonts w:ascii="Calibri" w:hAnsi="Calibri" w:cs="Calibri"/>
                <w:sz w:val="22"/>
                <w:szCs w:val="22"/>
              </w:rPr>
            </w:pPr>
            <w:r>
              <w:rPr>
                <w:position w:val="-16"/>
              </w:rPr>
              <w:pict w14:anchorId="468B257D">
                <v:shape id="_x0000_i2783" type="#_x0000_t75" style="width:96.2pt;height:21.9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C06DDE" w:rsidP="00CD70F7">
            <w:pPr>
              <w:pStyle w:val="TableCell"/>
              <w:rPr>
                <w:rFonts w:ascii="Calibri" w:hAnsi="Calibri" w:cs="Calibri"/>
                <w:sz w:val="22"/>
                <w:szCs w:val="22"/>
              </w:rPr>
            </w:pPr>
            <w:r>
              <w:rPr>
                <w:position w:val="-16"/>
              </w:rPr>
              <w:pict w14:anchorId="632A0AD1">
                <v:shape id="_x0000_i2784" type="#_x0000_t75" style="width:96.2pt;height:21.9pt">
                  <v:imagedata r:id="rId12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C06DDE" w:rsidP="00CD70F7">
            <w:pPr>
              <w:pStyle w:val="TableCell"/>
            </w:pPr>
            <w:r>
              <w:pict w14:anchorId="5EEDEF08">
                <v:shape id="_x0000_i2785" type="#_x0000_t75" style="width:96.2pt;height:21.9pt">
                  <v:imagedata r:id="rId1223"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C06DDE">
              <w:rPr>
                <w:position w:val="-42"/>
                <w:lang w:eastAsia="en-US"/>
              </w:rPr>
              <w:pict w14:anchorId="68F7F074">
                <v:shape id="_x0000_i2786" type="#_x0000_t75" style="width:187.8pt;height:47.25pt">
                  <v:imagedata r:id="rId1224" o:title=""/>
                </v:shape>
              </w:pict>
            </w:r>
            <w:r w:rsidRPr="000D3CFB">
              <w:rPr>
                <w:lang w:eastAsia="en-US"/>
              </w:rPr>
              <w:t xml:space="preserve"> , </w:t>
            </w:r>
            <w:r w:rsidR="00C06DDE">
              <w:rPr>
                <w:position w:val="-42"/>
                <w:lang w:eastAsia="en-US"/>
              </w:rPr>
              <w:pict w14:anchorId="0AD07739">
                <v:shape id="_x0000_i2787" type="#_x0000_t75" style="width:185.45pt;height:47.25pt">
                  <v:imagedata r:id="rId1225"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C06DDE" w:rsidP="00CD70F7">
            <w:pPr>
              <w:pStyle w:val="TAH"/>
              <w:rPr>
                <w:rFonts w:cs="Arial"/>
                <w:noProof/>
                <w:lang w:val="en-US" w:eastAsia="en-US"/>
              </w:rPr>
            </w:pPr>
            <w:r>
              <w:rPr>
                <w:rFonts w:eastAsia="SimSun" w:cs="Arial"/>
                <w:position w:val="-12"/>
                <w:lang w:eastAsia="zh-CN"/>
              </w:rPr>
              <w:pict w14:anchorId="7A7A7A74">
                <v:shape id="_x0000_i2788" type="#_x0000_t75" style="width:80.05pt;height:15.55pt">
                  <v:imagedata r:id="rId1184"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C06DDE" w:rsidP="00CD70F7">
            <w:pPr>
              <w:pStyle w:val="TAH"/>
              <w:rPr>
                <w:rFonts w:cs="Arial"/>
                <w:lang w:eastAsia="en-US"/>
              </w:rPr>
            </w:pPr>
            <w:r>
              <w:rPr>
                <w:rFonts w:cs="Arial"/>
                <w:position w:val="-12"/>
                <w:lang w:eastAsia="en-US"/>
              </w:rPr>
              <w:pict w14:anchorId="47B8AF8C">
                <v:shape id="_x0000_i2789"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C06DDE" w:rsidP="00CD70F7">
            <w:pPr>
              <w:pStyle w:val="TAC"/>
              <w:rPr>
                <w:rFonts w:cs="Arial"/>
                <w:lang w:eastAsia="en-US"/>
              </w:rPr>
            </w:pPr>
            <w:r>
              <w:rPr>
                <w:rFonts w:eastAsia="SimSun" w:cs="Arial"/>
                <w:position w:val="-10"/>
                <w:lang w:eastAsia="zh-CN"/>
              </w:rPr>
              <w:pict w14:anchorId="6967DE3B">
                <v:shape id="_x0000_i2790" type="#_x0000_t75" style="width:47.8pt;height:15pt">
                  <v:imagedata r:id="rId122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C06DDE" w:rsidP="00CD70F7">
            <w:pPr>
              <w:pStyle w:val="TableCell"/>
              <w:rPr>
                <w:rFonts w:cs="Calibri"/>
              </w:rPr>
            </w:pPr>
            <w:r>
              <w:rPr>
                <w:position w:val="-16"/>
              </w:rPr>
              <w:pict w14:anchorId="50C56B21">
                <v:shape id="_x0000_i2791" type="#_x0000_t75" style="width:84.65pt;height:21.9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C06DDE" w:rsidP="00CD70F7">
            <w:pPr>
              <w:pStyle w:val="TableCell"/>
              <w:rPr>
                <w:rFonts w:cs="Calibri"/>
              </w:rPr>
            </w:pPr>
            <w:r>
              <w:rPr>
                <w:position w:val="-16"/>
              </w:rPr>
              <w:pict w14:anchorId="40ABA7D5">
                <v:shape id="_x0000_i2792" type="#_x0000_t75" style="width:84.65pt;height:21.9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C06DDE" w:rsidP="00CD70F7">
            <w:pPr>
              <w:pStyle w:val="TableCell"/>
              <w:rPr>
                <w:rFonts w:cs="Calibri"/>
              </w:rPr>
            </w:pPr>
            <w:r>
              <w:rPr>
                <w:position w:val="-16"/>
              </w:rPr>
              <w:pict w14:anchorId="14525DDD">
                <v:shape id="_x0000_i2793" type="#_x0000_t75" style="width:84.65pt;height:21.9pt">
                  <v:imagedata r:id="rId122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C06DDE" w:rsidP="00CD70F7">
            <w:pPr>
              <w:pStyle w:val="TableCell"/>
              <w:rPr>
                <w:rFonts w:cs="Calibri"/>
              </w:rPr>
            </w:pPr>
            <w:r>
              <w:rPr>
                <w:position w:val="-16"/>
              </w:rPr>
              <w:pict w14:anchorId="36E7A5B4">
                <v:shape id="_x0000_i2794" type="#_x0000_t75" style="width:84.65pt;height:21.9pt">
                  <v:imagedata r:id="rId1230"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C06DDE" w:rsidP="00CD70F7">
            <w:pPr>
              <w:pStyle w:val="TAC"/>
              <w:rPr>
                <w:rFonts w:eastAsia="SimSun" w:cs="Arial"/>
                <w:lang w:eastAsia="zh-CN"/>
              </w:rPr>
            </w:pPr>
            <w:r>
              <w:rPr>
                <w:rFonts w:eastAsia="SimSun" w:cs="Arial"/>
                <w:position w:val="-10"/>
                <w:lang w:eastAsia="zh-CN"/>
              </w:rPr>
              <w:pict w14:anchorId="6FCCA9A1">
                <v:shape id="_x0000_i2795" type="#_x0000_t75" style="width:59.35pt;height:15pt">
                  <v:imagedata r:id="rId123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C06DDE" w:rsidP="00CD70F7">
            <w:pPr>
              <w:pStyle w:val="TableCell"/>
              <w:rPr>
                <w:rFonts w:cs="Calibri"/>
              </w:rPr>
            </w:pPr>
            <w:r>
              <w:rPr>
                <w:position w:val="-16"/>
              </w:rPr>
              <w:pict w14:anchorId="19946B05">
                <v:shape id="_x0000_i2796" type="#_x0000_t75" style="width:91.6pt;height:21.9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C06DDE" w:rsidP="00CD70F7">
            <w:pPr>
              <w:pStyle w:val="TableCell"/>
              <w:rPr>
                <w:rFonts w:cs="Calibri"/>
              </w:rPr>
            </w:pPr>
            <w:r>
              <w:rPr>
                <w:position w:val="-16"/>
              </w:rPr>
              <w:pict w14:anchorId="6DDA5716">
                <v:shape id="_x0000_i2797" type="#_x0000_t75" style="width:91.6pt;height:21.9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C06DDE" w:rsidP="00CD70F7">
            <w:pPr>
              <w:pStyle w:val="TableCell"/>
              <w:rPr>
                <w:rFonts w:cs="Calibri"/>
              </w:rPr>
            </w:pPr>
            <w:r>
              <w:rPr>
                <w:position w:val="-16"/>
              </w:rPr>
              <w:pict w14:anchorId="6C4BD0A4">
                <v:shape id="_x0000_i2798" type="#_x0000_t75" style="width:91.6pt;height:21.9pt">
                  <v:imagedata r:id="rId12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C06DDE" w:rsidP="00CD70F7">
            <w:pPr>
              <w:pStyle w:val="TableCell"/>
              <w:rPr>
                <w:rFonts w:cs="Calibri"/>
              </w:rPr>
            </w:pPr>
            <w:r>
              <w:rPr>
                <w:position w:val="-16"/>
              </w:rPr>
              <w:pict w14:anchorId="339001EA">
                <v:shape id="_x0000_i2799" type="#_x0000_t75" style="width:91.6pt;height:21.9pt">
                  <v:imagedata r:id="rId1235"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C06DDE" w:rsidP="00CD70F7">
            <w:pPr>
              <w:pStyle w:val="TAH"/>
              <w:rPr>
                <w:rFonts w:cs="Arial"/>
                <w:lang w:eastAsia="en-US"/>
              </w:rPr>
            </w:pPr>
            <w:r>
              <w:rPr>
                <w:rFonts w:cs="Arial"/>
                <w:position w:val="-12"/>
                <w:lang w:eastAsia="en-US"/>
              </w:rPr>
              <w:pict w14:anchorId="36A63BDC">
                <v:shape id="_x0000_i2800"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C06DDE" w:rsidP="00CD70F7">
            <w:pPr>
              <w:pStyle w:val="TAC"/>
              <w:rPr>
                <w:rFonts w:cs="Arial"/>
                <w:lang w:eastAsia="en-US"/>
              </w:rPr>
            </w:pPr>
            <w:r>
              <w:rPr>
                <w:rFonts w:eastAsia="SimSun" w:cs="Arial"/>
                <w:position w:val="-10"/>
                <w:lang w:eastAsia="zh-CN"/>
              </w:rPr>
              <w:pict w14:anchorId="23B70A66">
                <v:shape id="_x0000_i2801" type="#_x0000_t75" style="width:47.8pt;height:15pt">
                  <v:imagedata r:id="rId12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C06DDE" w:rsidP="00CD70F7">
            <w:pPr>
              <w:pStyle w:val="TableCell"/>
              <w:rPr>
                <w:rFonts w:cs="Calibri"/>
              </w:rPr>
            </w:pPr>
            <w:r>
              <w:rPr>
                <w:position w:val="-16"/>
              </w:rPr>
              <w:pict w14:anchorId="4016AAD2">
                <v:shape id="_x0000_i2802" type="#_x0000_t75" style="width:83.5pt;height:21.9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C06DDE" w:rsidP="00CD70F7">
            <w:pPr>
              <w:pStyle w:val="TableCell"/>
              <w:rPr>
                <w:rFonts w:cs="Calibri"/>
              </w:rPr>
            </w:pPr>
            <w:r>
              <w:rPr>
                <w:position w:val="-16"/>
              </w:rPr>
              <w:pict w14:anchorId="40A403DE">
                <v:shape id="_x0000_i2803" type="#_x0000_t75" style="width:83.5pt;height:21.9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C06DDE" w:rsidP="00CD70F7">
            <w:pPr>
              <w:pStyle w:val="TableCell"/>
              <w:rPr>
                <w:rFonts w:cs="Calibri"/>
              </w:rPr>
            </w:pPr>
            <w:r>
              <w:rPr>
                <w:position w:val="-16"/>
              </w:rPr>
              <w:pict w14:anchorId="6F3543B9">
                <v:shape id="_x0000_i2804" type="#_x0000_t75" style="width:83.5pt;height:21.9pt">
                  <v:imagedata r:id="rId12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C06DDE" w:rsidP="00CD70F7">
            <w:pPr>
              <w:pStyle w:val="TableCell"/>
              <w:rPr>
                <w:rFonts w:cs="Calibri"/>
              </w:rPr>
            </w:pPr>
            <w:r>
              <w:rPr>
                <w:position w:val="-16"/>
              </w:rPr>
              <w:pict w14:anchorId="6973F582">
                <v:shape id="_x0000_i2805" type="#_x0000_t75" style="width:83.5pt;height:21.9pt">
                  <v:imagedata r:id="rId1240"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C06DDE" w:rsidP="00CD70F7">
            <w:pPr>
              <w:pStyle w:val="TAC"/>
              <w:rPr>
                <w:rFonts w:eastAsia="SimSun" w:cs="Arial"/>
                <w:lang w:eastAsia="zh-CN"/>
              </w:rPr>
            </w:pPr>
            <w:r>
              <w:rPr>
                <w:rFonts w:eastAsia="SimSun" w:cs="Arial"/>
                <w:position w:val="-10"/>
                <w:lang w:eastAsia="zh-CN"/>
              </w:rPr>
              <w:pict w14:anchorId="209E6C3F">
                <v:shape id="_x0000_i2806" type="#_x0000_t75" style="width:59.35pt;height:15pt">
                  <v:imagedata r:id="rId12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C06DDE" w:rsidP="00CD70F7">
            <w:pPr>
              <w:pStyle w:val="TableCell"/>
              <w:rPr>
                <w:rFonts w:cs="Calibri"/>
              </w:rPr>
            </w:pPr>
            <w:r>
              <w:rPr>
                <w:position w:val="-16"/>
              </w:rPr>
              <w:pict w14:anchorId="78AB7590">
                <v:shape id="_x0000_i2807" type="#_x0000_t75" style="width:91pt;height:21.9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C06DDE" w:rsidP="00CD70F7">
            <w:pPr>
              <w:pStyle w:val="TableCell"/>
              <w:rPr>
                <w:rFonts w:cs="Calibri"/>
              </w:rPr>
            </w:pPr>
            <w:r>
              <w:rPr>
                <w:position w:val="-16"/>
              </w:rPr>
              <w:pict w14:anchorId="64CA1CDB">
                <v:shape id="_x0000_i2808" type="#_x0000_t75" style="width:91pt;height:21.9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C06DDE" w:rsidP="00CD70F7">
            <w:pPr>
              <w:pStyle w:val="TableCell"/>
              <w:rPr>
                <w:rFonts w:cs="Calibri"/>
              </w:rPr>
            </w:pPr>
            <w:r>
              <w:rPr>
                <w:position w:val="-16"/>
              </w:rPr>
              <w:pict w14:anchorId="38C1EE07">
                <v:shape id="_x0000_i2809" type="#_x0000_t75" style="width:91pt;height:21.9pt">
                  <v:imagedata r:id="rId12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C06DDE" w:rsidP="00CD70F7">
            <w:pPr>
              <w:pStyle w:val="TableCell"/>
              <w:rPr>
                <w:rFonts w:cs="Calibri"/>
              </w:rPr>
            </w:pPr>
            <w:r>
              <w:rPr>
                <w:position w:val="-16"/>
              </w:rPr>
              <w:pict w14:anchorId="02D54EAD">
                <v:shape id="_x0000_i2810" type="#_x0000_t75" style="width:91pt;height:21.9pt">
                  <v:imagedata r:id="rId1245"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C06DDE" w:rsidP="00CD70F7">
            <w:pPr>
              <w:pStyle w:val="TAH"/>
              <w:rPr>
                <w:rFonts w:cs="Arial"/>
                <w:lang w:eastAsia="en-US"/>
              </w:rPr>
            </w:pPr>
            <w:r>
              <w:rPr>
                <w:rFonts w:cs="Arial"/>
                <w:position w:val="-12"/>
                <w:lang w:eastAsia="en-US"/>
              </w:rPr>
              <w:pict w14:anchorId="4C37E4F1">
                <v:shape id="_x0000_i2811"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C06DDE" w:rsidP="00CD70F7">
            <w:pPr>
              <w:pStyle w:val="TAC"/>
              <w:rPr>
                <w:rFonts w:cs="Arial"/>
                <w:lang w:eastAsia="en-US"/>
              </w:rPr>
            </w:pPr>
            <w:r>
              <w:rPr>
                <w:rFonts w:eastAsia="SimSun" w:cs="Arial"/>
                <w:position w:val="-10"/>
                <w:lang w:eastAsia="zh-CN"/>
              </w:rPr>
              <w:pict w14:anchorId="7C68AC79">
                <v:shape id="_x0000_i2812" type="#_x0000_t75" style="width:47.8pt;height:1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C06DDE" w:rsidP="00CD70F7">
            <w:pPr>
              <w:pStyle w:val="TableCell"/>
              <w:rPr>
                <w:rFonts w:cs="Calibri"/>
              </w:rPr>
            </w:pPr>
            <w:r>
              <w:rPr>
                <w:position w:val="-16"/>
              </w:rPr>
              <w:pict w14:anchorId="56AD9C5C">
                <v:shape id="_x0000_i2813" type="#_x0000_t75" style="width:89.3pt;height:21.9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C06DDE" w:rsidP="00CD70F7">
            <w:pPr>
              <w:pStyle w:val="TableCell"/>
              <w:rPr>
                <w:rFonts w:cs="Calibri"/>
              </w:rPr>
            </w:pPr>
            <w:r>
              <w:rPr>
                <w:position w:val="-16"/>
              </w:rPr>
              <w:pict w14:anchorId="5D545FBE">
                <v:shape id="_x0000_i2814" type="#_x0000_t75" style="width:89.3pt;height:21.9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C06DDE" w:rsidP="00CD70F7">
            <w:pPr>
              <w:pStyle w:val="TableCell"/>
              <w:rPr>
                <w:rFonts w:cs="Calibri"/>
              </w:rPr>
            </w:pPr>
            <w:r>
              <w:rPr>
                <w:position w:val="-16"/>
              </w:rPr>
              <w:pict w14:anchorId="08E9F290">
                <v:shape id="_x0000_i2815" type="#_x0000_t75" style="width:89.3pt;height:21.9pt">
                  <v:imagedata r:id="rId12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C06DDE" w:rsidP="00CD70F7">
            <w:pPr>
              <w:pStyle w:val="TableCell"/>
              <w:rPr>
                <w:rFonts w:cs="Calibri"/>
              </w:rPr>
            </w:pPr>
            <w:r>
              <w:rPr>
                <w:position w:val="-16"/>
              </w:rPr>
              <w:pict w14:anchorId="120B3F6E">
                <v:shape id="_x0000_i2816" type="#_x0000_t75" style="width:89.3pt;height:21.9pt">
                  <v:imagedata r:id="rId1250"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C06DDE" w:rsidP="00CD70F7">
            <w:pPr>
              <w:pStyle w:val="TAC"/>
              <w:rPr>
                <w:rFonts w:eastAsia="SimSun" w:cs="Arial"/>
                <w:lang w:eastAsia="zh-CN"/>
              </w:rPr>
            </w:pPr>
            <w:r>
              <w:rPr>
                <w:rFonts w:eastAsia="SimSun" w:cs="Arial"/>
                <w:position w:val="-10"/>
                <w:lang w:eastAsia="zh-CN"/>
              </w:rPr>
              <w:pict w14:anchorId="548D0C84">
                <v:shape id="_x0000_i2817" type="#_x0000_t75" style="width:59.35pt;height:15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C06DDE" w:rsidP="00CD70F7">
            <w:pPr>
              <w:pStyle w:val="TableCell"/>
              <w:rPr>
                <w:rFonts w:cs="Calibri"/>
              </w:rPr>
            </w:pPr>
            <w:r>
              <w:rPr>
                <w:position w:val="-16"/>
              </w:rPr>
              <w:pict w14:anchorId="42260E94">
                <v:shape id="_x0000_i2818" type="#_x0000_t75" style="width:81.8pt;height:21.9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C06DDE" w:rsidP="00CD70F7">
            <w:pPr>
              <w:pStyle w:val="TableCell"/>
              <w:rPr>
                <w:rFonts w:cs="Calibri"/>
              </w:rPr>
            </w:pPr>
            <w:r>
              <w:rPr>
                <w:position w:val="-16"/>
              </w:rPr>
              <w:pict w14:anchorId="490A0973">
                <v:shape id="_x0000_i2819" type="#_x0000_t75" style="width:81.8pt;height:21.9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C06DDE" w:rsidP="00CD70F7">
            <w:pPr>
              <w:pStyle w:val="TableCell"/>
              <w:rPr>
                <w:rFonts w:cs="Calibri"/>
              </w:rPr>
            </w:pPr>
            <w:r>
              <w:rPr>
                <w:position w:val="-16"/>
              </w:rPr>
              <w:pict w14:anchorId="211957C5">
                <v:shape id="_x0000_i2820" type="#_x0000_t75" style="width:81.8pt;height:21.9pt">
                  <v:imagedata r:id="rId12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C06DDE" w:rsidP="00CD70F7">
            <w:pPr>
              <w:pStyle w:val="TableCell"/>
              <w:rPr>
                <w:rFonts w:cs="Calibri"/>
              </w:rPr>
            </w:pPr>
            <w:r>
              <w:rPr>
                <w:position w:val="-16"/>
              </w:rPr>
              <w:pict w14:anchorId="6448F5FC">
                <v:shape id="_x0000_i2821" type="#_x0000_t75" style="width:81.8pt;height:21.9pt">
                  <v:imagedata r:id="rId1255"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C06DDE" w:rsidP="00CD70F7">
            <w:pPr>
              <w:pStyle w:val="TAH"/>
              <w:rPr>
                <w:rFonts w:cs="Arial"/>
                <w:lang w:eastAsia="en-US"/>
              </w:rPr>
            </w:pPr>
            <w:r>
              <w:rPr>
                <w:rFonts w:cs="Arial"/>
                <w:position w:val="-12"/>
                <w:lang w:eastAsia="en-US"/>
              </w:rPr>
              <w:pict w14:anchorId="5E11A115">
                <v:shape id="_x0000_i2822" type="#_x0000_t75" style="width:12.65pt;height:15.55pt">
                  <v:imagedata r:id="rId1034"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C06DDE" w:rsidP="00CD70F7">
            <w:pPr>
              <w:pStyle w:val="TAC"/>
              <w:rPr>
                <w:rFonts w:eastAsia="SimSun" w:cs="Arial"/>
                <w:lang w:eastAsia="zh-CN"/>
              </w:rPr>
            </w:pPr>
            <w:r>
              <w:rPr>
                <w:rFonts w:eastAsia="SimSun" w:cs="Arial"/>
                <w:position w:val="-10"/>
                <w:lang w:eastAsia="zh-CN"/>
              </w:rPr>
              <w:pict w14:anchorId="1696F2D6">
                <v:shape id="_x0000_i2823" type="#_x0000_t75" style="width:47.8pt;height:15pt">
                  <v:imagedata r:id="rId12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C06DDE" w:rsidP="00CD70F7">
            <w:pPr>
              <w:pStyle w:val="TableCell"/>
              <w:rPr>
                <w:rFonts w:cs="Calibri"/>
              </w:rPr>
            </w:pPr>
            <w:r>
              <w:rPr>
                <w:position w:val="-16"/>
              </w:rPr>
              <w:pict w14:anchorId="37EEBBCF">
                <v:shape id="_x0000_i2824" type="#_x0000_t75" style="width:96.2pt;height:21.9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C06DDE" w:rsidP="00CD70F7">
            <w:pPr>
              <w:pStyle w:val="TableCell"/>
              <w:rPr>
                <w:rFonts w:cs="Calibri"/>
              </w:rPr>
            </w:pPr>
            <w:r>
              <w:rPr>
                <w:position w:val="-16"/>
              </w:rPr>
              <w:pict w14:anchorId="5CA7B34A">
                <v:shape id="_x0000_i2825" type="#_x0000_t75" style="width:96.2pt;height:21.9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C06DDE" w:rsidP="00CD70F7">
            <w:pPr>
              <w:pStyle w:val="TableCell"/>
              <w:rPr>
                <w:rFonts w:cs="Calibri"/>
              </w:rPr>
            </w:pPr>
            <w:r>
              <w:rPr>
                <w:position w:val="-16"/>
              </w:rPr>
              <w:pict w14:anchorId="2895F57A">
                <v:shape id="_x0000_i2826" type="#_x0000_t75" style="width:96.2pt;height:21.9pt">
                  <v:imagedata r:id="rId12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C06DDE" w:rsidP="00CD70F7">
            <w:pPr>
              <w:pStyle w:val="TableCell"/>
              <w:rPr>
                <w:rFonts w:cs="Calibri"/>
              </w:rPr>
            </w:pPr>
            <w:r>
              <w:rPr>
                <w:position w:val="-16"/>
              </w:rPr>
              <w:pict w14:anchorId="1BF709C3">
                <v:shape id="_x0000_i2827" type="#_x0000_t75" style="width:96.2pt;height:21.9pt">
                  <v:imagedata r:id="rId1260"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C06DDE" w:rsidP="00CD70F7">
            <w:pPr>
              <w:pStyle w:val="TAC"/>
              <w:rPr>
                <w:rFonts w:eastAsia="SimSun" w:cs="Arial"/>
                <w:lang w:eastAsia="zh-CN"/>
              </w:rPr>
            </w:pPr>
            <w:r>
              <w:rPr>
                <w:rFonts w:eastAsia="SimSun" w:cs="Arial"/>
                <w:position w:val="-10"/>
                <w:lang w:eastAsia="zh-CN"/>
              </w:rPr>
              <w:pict w14:anchorId="6F3E3968">
                <v:shape id="_x0000_i2828" type="#_x0000_t75" style="width:59.35pt;height:15pt">
                  <v:imagedata r:id="rId12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C06DDE" w:rsidP="00CD70F7">
            <w:pPr>
              <w:pStyle w:val="TableCell"/>
              <w:rPr>
                <w:rFonts w:cs="Calibri"/>
              </w:rPr>
            </w:pPr>
            <w:r>
              <w:rPr>
                <w:position w:val="-16"/>
              </w:rPr>
              <w:pict w14:anchorId="412D3421">
                <v:shape id="_x0000_i2829" type="#_x0000_t75" style="width:96.2pt;height:21.9pt">
                  <v:imagedata r:id="rId126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C06DDE" w:rsidP="00CD70F7">
            <w:pPr>
              <w:pStyle w:val="TableCell"/>
              <w:rPr>
                <w:rFonts w:cs="Calibri"/>
              </w:rPr>
            </w:pPr>
            <w:r>
              <w:rPr>
                <w:position w:val="-16"/>
              </w:rPr>
              <w:pict w14:anchorId="7E35BECF">
                <v:shape id="_x0000_i2830" type="#_x0000_t75" style="width:96.2pt;height:21.9pt">
                  <v:imagedata r:id="rId126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C06DDE" w:rsidP="00CD70F7">
            <w:pPr>
              <w:pStyle w:val="TableCell"/>
              <w:rPr>
                <w:rFonts w:cs="Calibri"/>
              </w:rPr>
            </w:pPr>
            <w:r>
              <w:rPr>
                <w:position w:val="-16"/>
              </w:rPr>
              <w:pict w14:anchorId="6EE60FD2">
                <v:shape id="_x0000_i2831" type="#_x0000_t75" style="width:96.2pt;height:21.9pt">
                  <v:imagedata r:id="rId126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C06DDE" w:rsidP="00CD70F7">
            <w:pPr>
              <w:pStyle w:val="TableCell"/>
              <w:rPr>
                <w:rFonts w:cs="Calibri"/>
              </w:rPr>
            </w:pPr>
            <w:r>
              <w:rPr>
                <w:position w:val="-16"/>
              </w:rPr>
              <w:pict w14:anchorId="0AF9D89D">
                <v:shape id="_x0000_i2832" type="#_x0000_t75" style="width:96.2pt;height:21.9pt">
                  <v:imagedata r:id="rId1265"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C06DDE">
              <w:rPr>
                <w:position w:val="-48"/>
                <w:lang w:eastAsia="en-US"/>
              </w:rPr>
              <w:pict w14:anchorId="2DF7B31D">
                <v:shape id="_x0000_i2833" type="#_x0000_t75" style="width:186.6pt;height:53pt">
                  <v:imagedata r:id="rId1266" o:title=""/>
                </v:shape>
              </w:pict>
            </w:r>
            <w:r w:rsidRPr="000D3CFB">
              <w:rPr>
                <w:lang w:eastAsia="en-US"/>
              </w:rPr>
              <w:t xml:space="preserve"> , </w:t>
            </w:r>
            <w:r w:rsidR="00C06DDE">
              <w:rPr>
                <w:position w:val="-48"/>
                <w:lang w:eastAsia="en-US"/>
              </w:rPr>
              <w:pict w14:anchorId="129F1C3B">
                <v:shape id="_x0000_i2834" type="#_x0000_t75" style="width:183.15pt;height:53pt">
                  <v:imagedata r:id="rId1267"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06DDE">
              <w:rPr>
                <w:rFonts w:eastAsia="SimSun" w:cs="Arial"/>
                <w:position w:val="-10"/>
                <w:lang w:eastAsia="zh-CN"/>
              </w:rPr>
              <w:pict w14:anchorId="7D0ABBDA">
                <v:shape id="_x0000_i2835" type="#_x0000_t75" style="width:57.6pt;height:15pt">
                  <v:imagedata r:id="rId1163"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C06DDE" w:rsidP="00CD70F7">
            <w:pPr>
              <w:pStyle w:val="TAH"/>
              <w:rPr>
                <w:rFonts w:cs="Arial"/>
                <w:noProof/>
                <w:lang w:val="en-US" w:eastAsia="en-US"/>
              </w:rPr>
            </w:pPr>
            <w:r>
              <w:rPr>
                <w:rFonts w:eastAsia="SimSun" w:cs="Arial"/>
                <w:position w:val="-12"/>
                <w:lang w:eastAsia="zh-CN"/>
              </w:rPr>
              <w:pict w14:anchorId="1FD591C8">
                <v:shape id="_x0000_i2836" type="#_x0000_t75" style="width:80.05pt;height:15.55pt">
                  <v:imagedata r:id="rId1268"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C06DDE" w:rsidP="00CD70F7">
            <w:pPr>
              <w:pStyle w:val="TAH"/>
              <w:rPr>
                <w:rFonts w:cs="Arial"/>
                <w:lang w:eastAsia="en-US"/>
              </w:rPr>
            </w:pPr>
            <w:r>
              <w:rPr>
                <w:rFonts w:cs="Arial"/>
                <w:position w:val="-12"/>
                <w:lang w:eastAsia="en-US"/>
              </w:rPr>
              <w:pict w14:anchorId="5F467B99">
                <v:shape id="_x0000_i2837" type="#_x0000_t75" style="width:12.65pt;height:15.55pt">
                  <v:imagedata r:id="rId1165"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C06DDE" w:rsidP="00CD70F7">
            <w:pPr>
              <w:pStyle w:val="TAC"/>
              <w:rPr>
                <w:rFonts w:cs="Arial"/>
                <w:lang w:eastAsia="en-US"/>
              </w:rPr>
            </w:pPr>
            <w:r>
              <w:rPr>
                <w:rFonts w:eastAsia="SimSun" w:cs="Arial"/>
                <w:position w:val="-10"/>
                <w:lang w:eastAsia="zh-CN"/>
              </w:rPr>
              <w:pict w14:anchorId="2455A68A">
                <v:shape id="_x0000_i2838" type="#_x0000_t75" style="width:47.8pt;height:15pt">
                  <v:imagedata r:id="rId1246" o:title=""/>
                </v:shape>
              </w:pict>
            </w:r>
          </w:p>
        </w:tc>
        <w:tc>
          <w:tcPr>
            <w:tcW w:w="1049" w:type="pct"/>
            <w:vAlign w:val="center"/>
            <w:hideMark/>
          </w:tcPr>
          <w:p w14:paraId="30F2AA7F" w14:textId="77777777" w:rsidR="00113A1A" w:rsidRPr="000D3CFB" w:rsidRDefault="00C06DDE" w:rsidP="00CD70F7">
            <w:pPr>
              <w:pStyle w:val="TableCell"/>
              <w:rPr>
                <w:rFonts w:cs="Calibri"/>
              </w:rPr>
            </w:pPr>
            <w:r>
              <w:rPr>
                <w:position w:val="-16"/>
              </w:rPr>
              <w:pict w14:anchorId="04E2BF33">
                <v:shape id="_x0000_i2839" type="#_x0000_t75" style="width:69.7pt;height:19.6pt">
                  <v:imagedata r:id="rId1269" o:title=""/>
                </v:shape>
              </w:pict>
            </w:r>
          </w:p>
        </w:tc>
        <w:tc>
          <w:tcPr>
            <w:tcW w:w="1049" w:type="pct"/>
            <w:vAlign w:val="center"/>
            <w:hideMark/>
          </w:tcPr>
          <w:p w14:paraId="6883A519" w14:textId="77777777" w:rsidR="00113A1A" w:rsidRPr="000D3CFB" w:rsidRDefault="00C06DDE" w:rsidP="00CD70F7">
            <w:pPr>
              <w:pStyle w:val="TableCell"/>
              <w:rPr>
                <w:rFonts w:cs="Calibri"/>
              </w:rPr>
            </w:pPr>
            <w:r>
              <w:rPr>
                <w:position w:val="-16"/>
              </w:rPr>
              <w:pict w14:anchorId="09CDAA73">
                <v:shape id="_x0000_i2840" type="#_x0000_t75" style="width:69.1pt;height:21.9pt">
                  <v:imagedata r:id="rId1270" o:title=""/>
                </v:shape>
              </w:pict>
            </w:r>
          </w:p>
        </w:tc>
        <w:tc>
          <w:tcPr>
            <w:tcW w:w="1049" w:type="pct"/>
            <w:vAlign w:val="center"/>
          </w:tcPr>
          <w:p w14:paraId="1D619D8E" w14:textId="77777777" w:rsidR="00113A1A" w:rsidRPr="000D3CFB" w:rsidRDefault="00C06DDE" w:rsidP="00CD70F7">
            <w:pPr>
              <w:pStyle w:val="TableCell"/>
              <w:rPr>
                <w:rFonts w:cs="Calibri"/>
              </w:rPr>
            </w:pPr>
            <w:r>
              <w:rPr>
                <w:position w:val="-16"/>
              </w:rPr>
              <w:pict w14:anchorId="3210A39E">
                <v:shape id="_x0000_i2841" type="#_x0000_t75" style="width:69.1pt;height:21.9pt">
                  <v:imagedata r:id="rId1271" o:title=""/>
                </v:shape>
              </w:pict>
            </w:r>
          </w:p>
        </w:tc>
        <w:tc>
          <w:tcPr>
            <w:tcW w:w="1049" w:type="pct"/>
            <w:vAlign w:val="center"/>
          </w:tcPr>
          <w:p w14:paraId="44E61286" w14:textId="77777777" w:rsidR="00113A1A" w:rsidRPr="000D3CFB" w:rsidRDefault="00C06DDE" w:rsidP="00CD70F7">
            <w:pPr>
              <w:pStyle w:val="TableCell"/>
              <w:rPr>
                <w:rFonts w:cs="Calibri"/>
              </w:rPr>
            </w:pPr>
            <w:r>
              <w:rPr>
                <w:position w:val="-16"/>
              </w:rPr>
              <w:pict w14:anchorId="4361B3D3">
                <v:shape id="_x0000_i2842" type="#_x0000_t75" style="width:69.1pt;height:21.9pt">
                  <v:imagedata r:id="rId1272"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C06DDE" w:rsidP="00CD70F7">
            <w:pPr>
              <w:pStyle w:val="TAC"/>
              <w:rPr>
                <w:rFonts w:eastAsia="SimSun" w:cs="Arial"/>
                <w:lang w:eastAsia="zh-CN"/>
              </w:rPr>
            </w:pPr>
            <w:r>
              <w:rPr>
                <w:rFonts w:eastAsia="SimSun" w:cs="Arial"/>
                <w:position w:val="-10"/>
                <w:lang w:eastAsia="zh-CN"/>
              </w:rPr>
              <w:pict w14:anchorId="163C6DD0">
                <v:shape id="_x0000_i2843" type="#_x0000_t75" style="width:59.35pt;height:15pt">
                  <v:imagedata r:id="rId1261" o:title=""/>
                </v:shape>
              </w:pict>
            </w:r>
          </w:p>
        </w:tc>
        <w:tc>
          <w:tcPr>
            <w:tcW w:w="1049" w:type="pct"/>
            <w:vAlign w:val="center"/>
            <w:hideMark/>
          </w:tcPr>
          <w:p w14:paraId="7790470B" w14:textId="77777777" w:rsidR="00113A1A" w:rsidRPr="000D3CFB" w:rsidRDefault="00C06DDE" w:rsidP="00CD70F7">
            <w:pPr>
              <w:pStyle w:val="TableCell"/>
              <w:rPr>
                <w:rFonts w:cs="Calibri"/>
              </w:rPr>
            </w:pPr>
            <w:r>
              <w:rPr>
                <w:position w:val="-16"/>
              </w:rPr>
              <w:pict w14:anchorId="274D74F8">
                <v:shape id="_x0000_i2844" type="#_x0000_t75" style="width:66.8pt;height:19.6pt">
                  <v:imagedata r:id="rId1273" o:title=""/>
                </v:shape>
              </w:pict>
            </w:r>
          </w:p>
        </w:tc>
        <w:tc>
          <w:tcPr>
            <w:tcW w:w="1049" w:type="pct"/>
            <w:vAlign w:val="center"/>
            <w:hideMark/>
          </w:tcPr>
          <w:p w14:paraId="75026DF9" w14:textId="77777777" w:rsidR="00113A1A" w:rsidRPr="000D3CFB" w:rsidRDefault="00C06DDE" w:rsidP="00CD70F7">
            <w:pPr>
              <w:pStyle w:val="TableCell"/>
              <w:rPr>
                <w:rFonts w:cs="Calibri"/>
              </w:rPr>
            </w:pPr>
            <w:r>
              <w:rPr>
                <w:position w:val="-16"/>
              </w:rPr>
              <w:pict w14:anchorId="618D0E9B">
                <v:shape id="_x0000_i2845" type="#_x0000_t75" style="width:66.8pt;height:19.6pt">
                  <v:imagedata r:id="rId1274" o:title=""/>
                </v:shape>
              </w:pict>
            </w:r>
          </w:p>
        </w:tc>
        <w:tc>
          <w:tcPr>
            <w:tcW w:w="1049" w:type="pct"/>
            <w:vAlign w:val="center"/>
          </w:tcPr>
          <w:p w14:paraId="7941E8C2" w14:textId="77777777" w:rsidR="00113A1A" w:rsidRPr="000D3CFB" w:rsidRDefault="00C06DDE" w:rsidP="00CD70F7">
            <w:pPr>
              <w:pStyle w:val="TableCell"/>
              <w:rPr>
                <w:rFonts w:cs="Calibri"/>
              </w:rPr>
            </w:pPr>
            <w:r>
              <w:rPr>
                <w:position w:val="-16"/>
              </w:rPr>
              <w:pict w14:anchorId="7B763934">
                <v:shape id="_x0000_i2846" type="#_x0000_t75" style="width:66.8pt;height:19.6pt">
                  <v:imagedata r:id="rId1275" o:title=""/>
                </v:shape>
              </w:pict>
            </w:r>
          </w:p>
        </w:tc>
        <w:tc>
          <w:tcPr>
            <w:tcW w:w="1049" w:type="pct"/>
            <w:vAlign w:val="center"/>
          </w:tcPr>
          <w:p w14:paraId="708B4BB1" w14:textId="77777777" w:rsidR="00113A1A" w:rsidRPr="000D3CFB" w:rsidRDefault="00C06DDE" w:rsidP="00CD70F7">
            <w:pPr>
              <w:pStyle w:val="TableCell"/>
              <w:rPr>
                <w:rFonts w:cs="Calibri"/>
              </w:rPr>
            </w:pPr>
            <w:r>
              <w:rPr>
                <w:position w:val="-16"/>
              </w:rPr>
              <w:pict w14:anchorId="017D8B7C">
                <v:shape id="_x0000_i2847" type="#_x0000_t75" style="width:66.8pt;height:19.6pt">
                  <v:imagedata r:id="rId1276"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C06DDE" w:rsidP="00CD70F7">
            <w:pPr>
              <w:pStyle w:val="TAH"/>
              <w:rPr>
                <w:rFonts w:cs="Arial"/>
                <w:lang w:eastAsia="en-US"/>
              </w:rPr>
            </w:pPr>
            <w:r>
              <w:rPr>
                <w:rFonts w:cs="Arial"/>
                <w:position w:val="-12"/>
                <w:lang w:eastAsia="en-US"/>
              </w:rPr>
              <w:pict w14:anchorId="485CD6CF">
                <v:shape id="_x0000_i2848" type="#_x0000_t75" style="width:12.65pt;height:15.55pt">
                  <v:imagedata r:id="rId1165"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C06DDE" w:rsidP="00CD70F7">
            <w:pPr>
              <w:pStyle w:val="TAC"/>
              <w:rPr>
                <w:rFonts w:cs="Arial"/>
                <w:lang w:eastAsia="en-US"/>
              </w:rPr>
            </w:pPr>
            <w:r>
              <w:rPr>
                <w:rFonts w:eastAsia="SimSun" w:cs="Arial"/>
                <w:position w:val="-10"/>
                <w:lang w:eastAsia="zh-CN"/>
              </w:rPr>
              <w:pict w14:anchorId="19D786CC">
                <v:shape id="_x0000_i2849" type="#_x0000_t75" style="width:47.8pt;height:15pt">
                  <v:imagedata r:id="rId1246" o:title=""/>
                </v:shape>
              </w:pict>
            </w:r>
          </w:p>
        </w:tc>
        <w:tc>
          <w:tcPr>
            <w:tcW w:w="1049" w:type="pct"/>
            <w:vAlign w:val="center"/>
            <w:hideMark/>
          </w:tcPr>
          <w:p w14:paraId="53C76AF9" w14:textId="77777777" w:rsidR="00113A1A" w:rsidRPr="000D3CFB" w:rsidRDefault="00C06DDE" w:rsidP="00CD70F7">
            <w:pPr>
              <w:pStyle w:val="TableCell"/>
              <w:rPr>
                <w:rFonts w:ascii="Calibri" w:hAnsi="Calibri" w:cs="Calibri"/>
                <w:sz w:val="22"/>
              </w:rPr>
            </w:pPr>
            <w:r>
              <w:rPr>
                <w:position w:val="-16"/>
              </w:rPr>
              <w:pict w14:anchorId="7C5B05A4">
                <v:shape id="_x0000_i2850" type="#_x0000_t75" style="width:77.2pt;height:19.6pt">
                  <v:imagedata r:id="rId1277" o:title=""/>
                </v:shape>
              </w:pict>
            </w:r>
          </w:p>
        </w:tc>
        <w:tc>
          <w:tcPr>
            <w:tcW w:w="1049" w:type="pct"/>
            <w:vAlign w:val="center"/>
            <w:hideMark/>
          </w:tcPr>
          <w:p w14:paraId="245FC3D3" w14:textId="77777777" w:rsidR="00113A1A" w:rsidRPr="000D3CFB" w:rsidRDefault="00C06DDE" w:rsidP="00CD70F7">
            <w:pPr>
              <w:pStyle w:val="TableCell"/>
              <w:rPr>
                <w:rFonts w:ascii="Calibri" w:hAnsi="Calibri" w:cs="Calibri"/>
                <w:sz w:val="22"/>
              </w:rPr>
            </w:pPr>
            <w:r>
              <w:rPr>
                <w:position w:val="-16"/>
              </w:rPr>
              <w:pict w14:anchorId="4AF45F7F">
                <v:shape id="_x0000_i2851" type="#_x0000_t75" style="width:77.2pt;height:19.6pt">
                  <v:imagedata r:id="rId1278" o:title=""/>
                </v:shape>
              </w:pict>
            </w:r>
          </w:p>
        </w:tc>
        <w:tc>
          <w:tcPr>
            <w:tcW w:w="1049" w:type="pct"/>
            <w:vAlign w:val="center"/>
          </w:tcPr>
          <w:p w14:paraId="08E848AD" w14:textId="77777777" w:rsidR="00113A1A" w:rsidRPr="000D3CFB" w:rsidRDefault="00C06DDE" w:rsidP="00CD70F7">
            <w:pPr>
              <w:pStyle w:val="TableCell"/>
              <w:rPr>
                <w:rFonts w:ascii="Calibri" w:hAnsi="Calibri" w:cs="Calibri"/>
                <w:sz w:val="22"/>
              </w:rPr>
            </w:pPr>
            <w:r>
              <w:rPr>
                <w:position w:val="-16"/>
              </w:rPr>
              <w:pict w14:anchorId="1C00778F">
                <v:shape id="_x0000_i2852" type="#_x0000_t75" style="width:77.2pt;height:19.6pt">
                  <v:imagedata r:id="rId1279" o:title=""/>
                </v:shape>
              </w:pict>
            </w:r>
          </w:p>
        </w:tc>
        <w:tc>
          <w:tcPr>
            <w:tcW w:w="1049" w:type="pct"/>
            <w:vAlign w:val="center"/>
          </w:tcPr>
          <w:p w14:paraId="5238D237" w14:textId="77777777" w:rsidR="00113A1A" w:rsidRPr="000D3CFB" w:rsidRDefault="00C06DDE" w:rsidP="00CD70F7">
            <w:pPr>
              <w:pStyle w:val="TableCell"/>
              <w:rPr>
                <w:rFonts w:ascii="Calibri" w:hAnsi="Calibri" w:cs="Calibri"/>
                <w:sz w:val="22"/>
              </w:rPr>
            </w:pPr>
            <w:r>
              <w:rPr>
                <w:position w:val="-16"/>
              </w:rPr>
              <w:pict w14:anchorId="58F77C6B">
                <v:shape id="_x0000_i2853" type="#_x0000_t75" style="width:84.65pt;height:23.05pt">
                  <v:imagedata r:id="rId1280"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C06DDE" w:rsidP="00CD70F7">
            <w:pPr>
              <w:pStyle w:val="TAC"/>
              <w:rPr>
                <w:rFonts w:eastAsia="SimSun" w:cs="Arial"/>
                <w:lang w:eastAsia="zh-CN"/>
              </w:rPr>
            </w:pPr>
            <w:r>
              <w:rPr>
                <w:rFonts w:eastAsia="SimSun" w:cs="Arial"/>
                <w:position w:val="-10"/>
                <w:lang w:eastAsia="zh-CN"/>
              </w:rPr>
              <w:pict w14:anchorId="296CFC0D">
                <v:shape id="_x0000_i2854" type="#_x0000_t75" style="width:59.35pt;height:15pt">
                  <v:imagedata r:id="rId1261" o:title=""/>
                </v:shape>
              </w:pict>
            </w:r>
          </w:p>
        </w:tc>
        <w:tc>
          <w:tcPr>
            <w:tcW w:w="1049" w:type="pct"/>
            <w:vAlign w:val="center"/>
            <w:hideMark/>
          </w:tcPr>
          <w:p w14:paraId="018C57FE" w14:textId="77777777" w:rsidR="00113A1A" w:rsidRPr="000D3CFB" w:rsidRDefault="00C06DDE" w:rsidP="00CD70F7">
            <w:pPr>
              <w:pStyle w:val="TableCell"/>
              <w:rPr>
                <w:rFonts w:ascii="Calibri" w:hAnsi="Calibri" w:cs="Calibri"/>
                <w:sz w:val="22"/>
              </w:rPr>
            </w:pPr>
            <w:r>
              <w:rPr>
                <w:position w:val="-16"/>
              </w:rPr>
              <w:pict w14:anchorId="550E36C5">
                <v:shape id="_x0000_i2855" type="#_x0000_t75" style="width:81.8pt;height:19.6pt">
                  <v:imagedata r:id="rId1281" o:title=""/>
                </v:shape>
              </w:pict>
            </w:r>
          </w:p>
        </w:tc>
        <w:tc>
          <w:tcPr>
            <w:tcW w:w="1049" w:type="pct"/>
            <w:vAlign w:val="center"/>
            <w:hideMark/>
          </w:tcPr>
          <w:p w14:paraId="00184C2C" w14:textId="77777777" w:rsidR="00113A1A" w:rsidRPr="000D3CFB" w:rsidRDefault="00C06DDE" w:rsidP="00CD70F7">
            <w:pPr>
              <w:pStyle w:val="TableCell"/>
              <w:rPr>
                <w:rFonts w:ascii="Calibri" w:hAnsi="Calibri" w:cs="Calibri"/>
                <w:sz w:val="22"/>
              </w:rPr>
            </w:pPr>
            <w:r>
              <w:rPr>
                <w:position w:val="-16"/>
              </w:rPr>
              <w:pict w14:anchorId="1D57F850">
                <v:shape id="_x0000_i2856" type="#_x0000_t75" style="width:81.8pt;height:19.6pt">
                  <v:imagedata r:id="rId1282" o:title=""/>
                </v:shape>
              </w:pict>
            </w:r>
          </w:p>
        </w:tc>
        <w:tc>
          <w:tcPr>
            <w:tcW w:w="1049" w:type="pct"/>
            <w:vAlign w:val="center"/>
          </w:tcPr>
          <w:p w14:paraId="3F2EDD7F" w14:textId="77777777" w:rsidR="00113A1A" w:rsidRPr="000D3CFB" w:rsidRDefault="00C06DDE" w:rsidP="00CD70F7">
            <w:pPr>
              <w:pStyle w:val="TableCell"/>
              <w:rPr>
                <w:rFonts w:ascii="Calibri" w:hAnsi="Calibri" w:cs="Calibri"/>
                <w:sz w:val="22"/>
              </w:rPr>
            </w:pPr>
            <w:r>
              <w:rPr>
                <w:position w:val="-16"/>
              </w:rPr>
              <w:pict w14:anchorId="52DDD93F">
                <v:shape id="_x0000_i2857" type="#_x0000_t75" style="width:81.8pt;height:19.6pt">
                  <v:imagedata r:id="rId1283" o:title=""/>
                </v:shape>
              </w:pict>
            </w:r>
          </w:p>
        </w:tc>
        <w:tc>
          <w:tcPr>
            <w:tcW w:w="1049" w:type="pct"/>
            <w:vAlign w:val="center"/>
          </w:tcPr>
          <w:p w14:paraId="03F4283E" w14:textId="77777777" w:rsidR="00113A1A" w:rsidRPr="000D3CFB" w:rsidRDefault="00C06DDE" w:rsidP="00CD70F7">
            <w:pPr>
              <w:pStyle w:val="TableCell"/>
              <w:rPr>
                <w:rFonts w:ascii="Calibri" w:hAnsi="Calibri" w:cs="Calibri"/>
                <w:sz w:val="22"/>
              </w:rPr>
            </w:pPr>
            <w:r>
              <w:rPr>
                <w:position w:val="-16"/>
              </w:rPr>
              <w:pict w14:anchorId="23E42AF8">
                <v:shape id="_x0000_i2858" type="#_x0000_t75" style="width:81.8pt;height:19.6pt">
                  <v:imagedata r:id="rId1284"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C06DDE" w:rsidP="00CD70F7">
            <w:pPr>
              <w:pStyle w:val="TAH"/>
              <w:rPr>
                <w:rFonts w:cs="Arial"/>
                <w:lang w:eastAsia="en-US"/>
              </w:rPr>
            </w:pPr>
            <w:r>
              <w:rPr>
                <w:rFonts w:cs="Arial"/>
                <w:position w:val="-12"/>
                <w:lang w:eastAsia="en-US"/>
              </w:rPr>
              <w:pict w14:anchorId="035120D9">
                <v:shape id="_x0000_i2859" type="#_x0000_t75" style="width:12.65pt;height:15.55pt">
                  <v:imagedata r:id="rId1165"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C06DDE" w:rsidP="00CD70F7">
            <w:pPr>
              <w:pStyle w:val="TAC"/>
              <w:rPr>
                <w:rFonts w:cs="Arial"/>
                <w:lang w:eastAsia="en-US"/>
              </w:rPr>
            </w:pPr>
            <w:r>
              <w:rPr>
                <w:rFonts w:eastAsia="SimSun" w:cs="Arial"/>
                <w:position w:val="-10"/>
                <w:lang w:eastAsia="zh-CN"/>
              </w:rPr>
              <w:pict w14:anchorId="5CD453E6">
                <v:shape id="_x0000_i2860" type="#_x0000_t75" style="width:47.8pt;height:15pt">
                  <v:imagedata r:id="rId1246" o:title=""/>
                </v:shape>
              </w:pict>
            </w:r>
          </w:p>
        </w:tc>
        <w:tc>
          <w:tcPr>
            <w:tcW w:w="1049" w:type="pct"/>
            <w:vAlign w:val="center"/>
            <w:hideMark/>
          </w:tcPr>
          <w:p w14:paraId="61EB1DC0" w14:textId="77777777" w:rsidR="00113A1A" w:rsidRPr="000D3CFB" w:rsidRDefault="00C06DDE" w:rsidP="00CD70F7">
            <w:pPr>
              <w:pStyle w:val="TableCell"/>
              <w:rPr>
                <w:rFonts w:ascii="Calibri" w:hAnsi="Calibri" w:cs="Calibri"/>
                <w:sz w:val="22"/>
              </w:rPr>
            </w:pPr>
            <w:r>
              <w:rPr>
                <w:position w:val="-16"/>
              </w:rPr>
              <w:pict w14:anchorId="58A39876">
                <v:shape id="_x0000_i2861" type="#_x0000_t75" style="width:74.9pt;height:19.6pt">
                  <v:imagedata r:id="rId1285" o:title=""/>
                </v:shape>
              </w:pict>
            </w:r>
          </w:p>
        </w:tc>
        <w:tc>
          <w:tcPr>
            <w:tcW w:w="1049" w:type="pct"/>
            <w:vAlign w:val="center"/>
            <w:hideMark/>
          </w:tcPr>
          <w:p w14:paraId="13E13E9F" w14:textId="77777777" w:rsidR="00113A1A" w:rsidRPr="000D3CFB" w:rsidRDefault="00C06DDE" w:rsidP="00CD70F7">
            <w:pPr>
              <w:pStyle w:val="TableCell"/>
              <w:rPr>
                <w:rFonts w:ascii="Calibri" w:hAnsi="Calibri" w:cs="Calibri"/>
                <w:sz w:val="22"/>
              </w:rPr>
            </w:pPr>
            <w:r>
              <w:rPr>
                <w:position w:val="-16"/>
              </w:rPr>
              <w:pict w14:anchorId="171CD504">
                <v:shape id="_x0000_i2862" type="#_x0000_t75" style="width:74.9pt;height:19.6pt">
                  <v:imagedata r:id="rId1286" o:title=""/>
                </v:shape>
              </w:pict>
            </w:r>
          </w:p>
        </w:tc>
        <w:tc>
          <w:tcPr>
            <w:tcW w:w="1049" w:type="pct"/>
            <w:vAlign w:val="center"/>
          </w:tcPr>
          <w:p w14:paraId="432C1481" w14:textId="77777777" w:rsidR="00113A1A" w:rsidRPr="000D3CFB" w:rsidRDefault="00C06DDE" w:rsidP="00CD70F7">
            <w:pPr>
              <w:pStyle w:val="TableCell"/>
              <w:rPr>
                <w:rFonts w:ascii="Calibri" w:hAnsi="Calibri" w:cs="Calibri"/>
                <w:sz w:val="22"/>
              </w:rPr>
            </w:pPr>
            <w:r>
              <w:rPr>
                <w:position w:val="-16"/>
              </w:rPr>
              <w:pict w14:anchorId="4824AE61">
                <v:shape id="_x0000_i2863" type="#_x0000_t75" style="width:74.9pt;height:19.6pt">
                  <v:imagedata r:id="rId1287" o:title=""/>
                </v:shape>
              </w:pict>
            </w:r>
          </w:p>
        </w:tc>
        <w:tc>
          <w:tcPr>
            <w:tcW w:w="1049" w:type="pct"/>
            <w:vAlign w:val="center"/>
          </w:tcPr>
          <w:p w14:paraId="0D1B824A" w14:textId="77777777" w:rsidR="00113A1A" w:rsidRPr="000D3CFB" w:rsidRDefault="00C06DDE" w:rsidP="00CD70F7">
            <w:pPr>
              <w:pStyle w:val="TableCell"/>
              <w:rPr>
                <w:rFonts w:ascii="Calibri" w:hAnsi="Calibri" w:cs="Calibri"/>
                <w:sz w:val="22"/>
              </w:rPr>
            </w:pPr>
            <w:r>
              <w:rPr>
                <w:position w:val="-16"/>
              </w:rPr>
              <w:pict w14:anchorId="4242945B">
                <v:shape id="_x0000_i2864" type="#_x0000_t75" style="width:74.9pt;height:19.6pt">
                  <v:imagedata r:id="rId1288"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C06DDE" w:rsidP="00CD70F7">
            <w:pPr>
              <w:pStyle w:val="TAC"/>
              <w:rPr>
                <w:rFonts w:eastAsia="SimSun" w:cs="Arial"/>
                <w:lang w:eastAsia="zh-CN"/>
              </w:rPr>
            </w:pPr>
            <w:r>
              <w:rPr>
                <w:rFonts w:eastAsia="SimSun" w:cs="Arial"/>
                <w:position w:val="-10"/>
                <w:lang w:eastAsia="zh-CN"/>
              </w:rPr>
              <w:pict w14:anchorId="0F424E17">
                <v:shape id="_x0000_i2865" type="#_x0000_t75" style="width:59.35pt;height:15pt">
                  <v:imagedata r:id="rId1261" o:title=""/>
                </v:shape>
              </w:pict>
            </w:r>
          </w:p>
        </w:tc>
        <w:tc>
          <w:tcPr>
            <w:tcW w:w="1049" w:type="pct"/>
            <w:vAlign w:val="center"/>
            <w:hideMark/>
          </w:tcPr>
          <w:p w14:paraId="31B0435E" w14:textId="77777777" w:rsidR="00113A1A" w:rsidRPr="000D3CFB" w:rsidRDefault="00C06DDE" w:rsidP="00CD70F7">
            <w:pPr>
              <w:pStyle w:val="TableCell"/>
              <w:rPr>
                <w:rFonts w:ascii="Calibri" w:hAnsi="Calibri" w:cs="Calibri"/>
                <w:sz w:val="22"/>
              </w:rPr>
            </w:pPr>
            <w:r>
              <w:rPr>
                <w:position w:val="-16"/>
              </w:rPr>
              <w:pict w14:anchorId="7DBA7276">
                <v:shape id="_x0000_i2866" type="#_x0000_t75" style="width:83.5pt;height:19.6pt">
                  <v:imagedata r:id="rId1289" o:title=""/>
                </v:shape>
              </w:pict>
            </w:r>
          </w:p>
        </w:tc>
        <w:tc>
          <w:tcPr>
            <w:tcW w:w="1049" w:type="pct"/>
            <w:vAlign w:val="center"/>
            <w:hideMark/>
          </w:tcPr>
          <w:p w14:paraId="52153C46" w14:textId="77777777" w:rsidR="00113A1A" w:rsidRPr="000D3CFB" w:rsidRDefault="00C06DDE" w:rsidP="00CD70F7">
            <w:pPr>
              <w:pStyle w:val="TableCell"/>
              <w:rPr>
                <w:rFonts w:ascii="Calibri" w:hAnsi="Calibri" w:cs="Calibri"/>
                <w:sz w:val="22"/>
              </w:rPr>
            </w:pPr>
            <w:r>
              <w:rPr>
                <w:position w:val="-16"/>
              </w:rPr>
              <w:pict w14:anchorId="74C61C37">
                <v:shape id="_x0000_i2867" type="#_x0000_t75" style="width:83.5pt;height:19.6pt">
                  <v:imagedata r:id="rId1290" o:title=""/>
                </v:shape>
              </w:pict>
            </w:r>
          </w:p>
        </w:tc>
        <w:tc>
          <w:tcPr>
            <w:tcW w:w="1049" w:type="pct"/>
            <w:vAlign w:val="center"/>
          </w:tcPr>
          <w:p w14:paraId="13B61C14" w14:textId="77777777" w:rsidR="00113A1A" w:rsidRPr="000D3CFB" w:rsidRDefault="00C06DDE" w:rsidP="00CD70F7">
            <w:pPr>
              <w:pStyle w:val="TableCell"/>
              <w:rPr>
                <w:rFonts w:ascii="Calibri" w:hAnsi="Calibri" w:cs="Calibri"/>
                <w:sz w:val="22"/>
              </w:rPr>
            </w:pPr>
            <w:r>
              <w:rPr>
                <w:position w:val="-16"/>
              </w:rPr>
              <w:pict w14:anchorId="6F3553DA">
                <v:shape id="_x0000_i2868" type="#_x0000_t75" style="width:83.5pt;height:19.6pt">
                  <v:imagedata r:id="rId1291" o:title=""/>
                </v:shape>
              </w:pict>
            </w:r>
          </w:p>
        </w:tc>
        <w:tc>
          <w:tcPr>
            <w:tcW w:w="1049" w:type="pct"/>
            <w:vAlign w:val="center"/>
          </w:tcPr>
          <w:p w14:paraId="4C5FEC27" w14:textId="77777777" w:rsidR="00113A1A" w:rsidRPr="000D3CFB" w:rsidRDefault="00C06DDE" w:rsidP="00CD70F7">
            <w:pPr>
              <w:pStyle w:val="TableCell"/>
              <w:rPr>
                <w:rFonts w:ascii="Calibri" w:hAnsi="Calibri" w:cs="Calibri"/>
                <w:sz w:val="22"/>
              </w:rPr>
            </w:pPr>
            <w:r>
              <w:rPr>
                <w:position w:val="-16"/>
              </w:rPr>
              <w:pict w14:anchorId="6BDEC55C">
                <v:shape id="_x0000_i2869" type="#_x0000_t75" style="width:83.5pt;height:19.6pt">
                  <v:imagedata r:id="rId1292"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C06DDE" w:rsidP="00CD70F7">
            <w:pPr>
              <w:pStyle w:val="TAH"/>
              <w:rPr>
                <w:rFonts w:cs="Arial"/>
                <w:lang w:eastAsia="en-US"/>
              </w:rPr>
            </w:pPr>
            <w:r>
              <w:rPr>
                <w:rFonts w:cs="Arial"/>
                <w:position w:val="-12"/>
                <w:lang w:eastAsia="en-US"/>
              </w:rPr>
              <w:pict w14:anchorId="5C463B4E">
                <v:shape id="_x0000_i2870" type="#_x0000_t75" style="width:12.65pt;height:15.55pt">
                  <v:imagedata r:id="rId1165"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C06DDE" w:rsidP="00CD70F7">
            <w:pPr>
              <w:pStyle w:val="TAC"/>
              <w:rPr>
                <w:rFonts w:cs="Arial"/>
                <w:lang w:eastAsia="en-US"/>
              </w:rPr>
            </w:pPr>
            <w:r>
              <w:rPr>
                <w:rFonts w:eastAsia="SimSun" w:cs="Arial"/>
                <w:position w:val="-10"/>
                <w:lang w:eastAsia="zh-CN"/>
              </w:rPr>
              <w:pict w14:anchorId="57E575DC">
                <v:shape id="_x0000_i2871" type="#_x0000_t75" style="width:47.8pt;height:15pt">
                  <v:imagedata r:id="rId1246" o:title=""/>
                </v:shape>
              </w:pict>
            </w:r>
          </w:p>
        </w:tc>
        <w:tc>
          <w:tcPr>
            <w:tcW w:w="1049" w:type="pct"/>
            <w:vAlign w:val="center"/>
            <w:hideMark/>
          </w:tcPr>
          <w:p w14:paraId="5839CAE7" w14:textId="77777777" w:rsidR="00113A1A" w:rsidRPr="000D3CFB" w:rsidRDefault="00C06DDE" w:rsidP="00CD70F7">
            <w:pPr>
              <w:pStyle w:val="TableCell"/>
              <w:rPr>
                <w:rFonts w:ascii="Calibri" w:hAnsi="Calibri" w:cs="Calibri"/>
                <w:sz w:val="22"/>
              </w:rPr>
            </w:pPr>
            <w:r>
              <w:rPr>
                <w:position w:val="-16"/>
              </w:rPr>
              <w:pict w14:anchorId="18E7534A">
                <v:shape id="_x0000_i2872" type="#_x0000_t75" style="width:74.9pt;height:19.6pt">
                  <v:imagedata r:id="rId1293" o:title=""/>
                </v:shape>
              </w:pict>
            </w:r>
          </w:p>
        </w:tc>
        <w:tc>
          <w:tcPr>
            <w:tcW w:w="1049" w:type="pct"/>
            <w:vAlign w:val="center"/>
            <w:hideMark/>
          </w:tcPr>
          <w:p w14:paraId="3C29EFF0" w14:textId="77777777" w:rsidR="00113A1A" w:rsidRPr="000D3CFB" w:rsidRDefault="00C06DDE" w:rsidP="00CD70F7">
            <w:pPr>
              <w:pStyle w:val="TableCell"/>
              <w:rPr>
                <w:rFonts w:ascii="Calibri" w:hAnsi="Calibri" w:cs="Calibri"/>
                <w:sz w:val="22"/>
              </w:rPr>
            </w:pPr>
            <w:r>
              <w:rPr>
                <w:position w:val="-16"/>
              </w:rPr>
              <w:pict w14:anchorId="7D72F39A">
                <v:shape id="_x0000_i2873" type="#_x0000_t75" style="width:74.3pt;height:19.6pt">
                  <v:imagedata r:id="rId1294" o:title=""/>
                </v:shape>
              </w:pict>
            </w:r>
          </w:p>
        </w:tc>
        <w:tc>
          <w:tcPr>
            <w:tcW w:w="1049" w:type="pct"/>
            <w:vAlign w:val="center"/>
          </w:tcPr>
          <w:p w14:paraId="2FE692DF" w14:textId="77777777" w:rsidR="00113A1A" w:rsidRPr="000D3CFB" w:rsidRDefault="00C06DDE" w:rsidP="00CD70F7">
            <w:pPr>
              <w:pStyle w:val="TableCell"/>
              <w:rPr>
                <w:rFonts w:ascii="Calibri" w:hAnsi="Calibri" w:cs="Calibri"/>
                <w:sz w:val="22"/>
              </w:rPr>
            </w:pPr>
            <w:r>
              <w:rPr>
                <w:position w:val="-16"/>
              </w:rPr>
              <w:pict w14:anchorId="3DF86437">
                <v:shape id="_x0000_i2874" type="#_x0000_t75" style="width:74.3pt;height:19.6pt">
                  <v:imagedata r:id="rId1295" o:title=""/>
                </v:shape>
              </w:pict>
            </w:r>
          </w:p>
        </w:tc>
        <w:tc>
          <w:tcPr>
            <w:tcW w:w="1049" w:type="pct"/>
            <w:vAlign w:val="center"/>
          </w:tcPr>
          <w:p w14:paraId="3B9D2FD5" w14:textId="77777777" w:rsidR="00113A1A" w:rsidRPr="000D3CFB" w:rsidRDefault="00C06DDE" w:rsidP="00CD70F7">
            <w:pPr>
              <w:pStyle w:val="TableCell"/>
              <w:rPr>
                <w:rFonts w:ascii="Calibri" w:hAnsi="Calibri" w:cs="Calibri"/>
                <w:sz w:val="22"/>
              </w:rPr>
            </w:pPr>
            <w:r>
              <w:rPr>
                <w:position w:val="-16"/>
              </w:rPr>
              <w:pict w14:anchorId="7D2962D3">
                <v:shape id="_x0000_i2875" type="#_x0000_t75" style="width:74.3pt;height:19.6pt">
                  <v:imagedata r:id="rId1296"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C06DDE" w:rsidP="00CD70F7">
            <w:pPr>
              <w:pStyle w:val="TAC"/>
              <w:rPr>
                <w:rFonts w:eastAsia="SimSun" w:cs="Arial"/>
                <w:lang w:eastAsia="zh-CN"/>
              </w:rPr>
            </w:pPr>
            <w:r>
              <w:rPr>
                <w:rFonts w:eastAsia="SimSun" w:cs="Arial"/>
                <w:position w:val="-10"/>
                <w:lang w:eastAsia="zh-CN"/>
              </w:rPr>
              <w:pict w14:anchorId="37C1387B">
                <v:shape id="_x0000_i2876" type="#_x0000_t75" style="width:59.35pt;height:15pt">
                  <v:imagedata r:id="rId1261" o:title=""/>
                </v:shape>
              </w:pict>
            </w:r>
          </w:p>
        </w:tc>
        <w:tc>
          <w:tcPr>
            <w:tcW w:w="1049" w:type="pct"/>
            <w:vAlign w:val="center"/>
            <w:hideMark/>
          </w:tcPr>
          <w:p w14:paraId="461E61EA" w14:textId="77777777" w:rsidR="00113A1A" w:rsidRPr="000D3CFB" w:rsidRDefault="00C06DDE" w:rsidP="00CD70F7">
            <w:pPr>
              <w:pStyle w:val="TableCell"/>
              <w:rPr>
                <w:rFonts w:ascii="Calibri" w:hAnsi="Calibri" w:cs="Calibri"/>
                <w:sz w:val="22"/>
              </w:rPr>
            </w:pPr>
            <w:r>
              <w:rPr>
                <w:position w:val="-16"/>
              </w:rPr>
              <w:pict w14:anchorId="0AA09C08">
                <v:shape id="_x0000_i2877" type="#_x0000_t75" style="width:81.8pt;height:19.6pt">
                  <v:imagedata r:id="rId1297" o:title=""/>
                </v:shape>
              </w:pict>
            </w:r>
          </w:p>
        </w:tc>
        <w:tc>
          <w:tcPr>
            <w:tcW w:w="1049" w:type="pct"/>
            <w:vAlign w:val="center"/>
            <w:hideMark/>
          </w:tcPr>
          <w:p w14:paraId="169F19EA" w14:textId="77777777" w:rsidR="00113A1A" w:rsidRPr="000D3CFB" w:rsidRDefault="00C06DDE" w:rsidP="00CD70F7">
            <w:pPr>
              <w:pStyle w:val="TableCell"/>
              <w:rPr>
                <w:rFonts w:ascii="Calibri" w:hAnsi="Calibri" w:cs="Calibri"/>
                <w:sz w:val="22"/>
              </w:rPr>
            </w:pPr>
            <w:r>
              <w:rPr>
                <w:position w:val="-16"/>
              </w:rPr>
              <w:pict w14:anchorId="4E8E8E1C">
                <v:shape id="_x0000_i2878" type="#_x0000_t75" style="width:81.8pt;height:19.6pt">
                  <v:imagedata r:id="rId1298" o:title=""/>
                </v:shape>
              </w:pict>
            </w:r>
          </w:p>
        </w:tc>
        <w:tc>
          <w:tcPr>
            <w:tcW w:w="1049" w:type="pct"/>
            <w:vAlign w:val="center"/>
          </w:tcPr>
          <w:p w14:paraId="70B1D98E" w14:textId="77777777" w:rsidR="00113A1A" w:rsidRPr="000D3CFB" w:rsidRDefault="00C06DDE" w:rsidP="00CD70F7">
            <w:pPr>
              <w:pStyle w:val="TableCell"/>
              <w:rPr>
                <w:rFonts w:ascii="Calibri" w:hAnsi="Calibri" w:cs="Calibri"/>
                <w:sz w:val="22"/>
              </w:rPr>
            </w:pPr>
            <w:r>
              <w:rPr>
                <w:position w:val="-16"/>
              </w:rPr>
              <w:pict w14:anchorId="4DEEB2A5">
                <v:shape id="_x0000_i2879" type="#_x0000_t75" style="width:81.8pt;height:19.6pt">
                  <v:imagedata r:id="rId1299" o:title=""/>
                </v:shape>
              </w:pict>
            </w:r>
          </w:p>
        </w:tc>
        <w:tc>
          <w:tcPr>
            <w:tcW w:w="1049" w:type="pct"/>
            <w:vAlign w:val="center"/>
          </w:tcPr>
          <w:p w14:paraId="71F41B96" w14:textId="77777777" w:rsidR="00113A1A" w:rsidRPr="000D3CFB" w:rsidRDefault="00C06DDE" w:rsidP="00CD70F7">
            <w:pPr>
              <w:pStyle w:val="TableCell"/>
              <w:rPr>
                <w:rFonts w:ascii="Calibri" w:hAnsi="Calibri" w:cs="Calibri"/>
                <w:sz w:val="22"/>
              </w:rPr>
            </w:pPr>
            <w:r>
              <w:rPr>
                <w:position w:val="-16"/>
              </w:rPr>
              <w:pict w14:anchorId="5948420D">
                <v:shape id="_x0000_i2880" type="#_x0000_t75" style="width:81.8pt;height:19.6pt">
                  <v:imagedata r:id="rId1300"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C06DDE">
              <w:rPr>
                <w:position w:val="-48"/>
                <w:lang w:eastAsia="en-US"/>
              </w:rPr>
              <w:pict w14:anchorId="441ACBF5">
                <v:shape id="_x0000_i2881" type="#_x0000_t75" style="width:186.6pt;height:53pt">
                  <v:imagedata r:id="rId1266" o:title=""/>
                </v:shape>
              </w:pict>
            </w:r>
            <w:r w:rsidRPr="000D3CFB">
              <w:rPr>
                <w:lang w:eastAsia="en-US"/>
              </w:rPr>
              <w:t xml:space="preserve"> , </w:t>
            </w:r>
            <w:r w:rsidR="00C06DDE">
              <w:rPr>
                <w:position w:val="-48"/>
                <w:lang w:eastAsia="en-US"/>
              </w:rPr>
              <w:pict w14:anchorId="530F4AAC">
                <v:shape id="_x0000_i2882" type="#_x0000_t75" style="width:182pt;height:53pt">
                  <v:imagedata r:id="rId1267"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06DDE">
              <w:rPr>
                <w:rFonts w:eastAsia="SimSun" w:cs="Arial"/>
                <w:position w:val="-10"/>
                <w:lang w:eastAsia="zh-CN"/>
              </w:rPr>
              <w:pict w14:anchorId="0CB08C11">
                <v:shape id="_x0000_i2883" type="#_x0000_t75" style="width:30.55pt;height:15pt">
                  <v:imagedata r:id="rId1301"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C06DDE" w:rsidP="00CD70F7">
            <w:pPr>
              <w:pStyle w:val="TAH"/>
              <w:rPr>
                <w:rFonts w:cs="Arial"/>
                <w:noProof/>
                <w:lang w:val="en-US" w:eastAsia="en-US"/>
              </w:rPr>
            </w:pPr>
            <w:r>
              <w:rPr>
                <w:rFonts w:cs="Arial"/>
                <w:position w:val="-14"/>
                <w:lang w:eastAsia="zh-CN"/>
              </w:rPr>
              <w:pict w14:anchorId="6BFA2B02">
                <v:shape id="_x0000_i2884" type="#_x0000_t75" style="width:35.15pt;height:19pt">
                  <v:imagedata r:id="rId1302"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C06DDE" w:rsidP="00CD70F7">
            <w:pPr>
              <w:pStyle w:val="TAH"/>
              <w:rPr>
                <w:rFonts w:cs="Arial"/>
                <w:lang w:eastAsia="en-US"/>
              </w:rPr>
            </w:pPr>
            <w:r>
              <w:rPr>
                <w:rFonts w:cs="Arial"/>
                <w:position w:val="-12"/>
                <w:lang w:eastAsia="en-US"/>
              </w:rPr>
              <w:pict w14:anchorId="7750ECD3">
                <v:shape id="_x0000_i2885" type="#_x0000_t75" style="width:12.65pt;height:15.55pt">
                  <v:imagedata r:id="rId1165"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C06DDE" w:rsidP="00CD70F7">
            <w:pPr>
              <w:pStyle w:val="TAC"/>
              <w:rPr>
                <w:rFonts w:cs="Arial"/>
                <w:lang w:eastAsia="en-US"/>
              </w:rPr>
            </w:pPr>
            <w:r>
              <w:rPr>
                <w:rFonts w:eastAsia="SimSun" w:cs="Arial"/>
                <w:position w:val="-10"/>
                <w:lang w:eastAsia="zh-CN"/>
              </w:rPr>
              <w:pict w14:anchorId="161AD385">
                <v:shape id="_x0000_i2886" type="#_x0000_t75" style="width:47.8pt;height:15pt">
                  <v:imagedata r:id="rId1246" o:title=""/>
                </v:shape>
              </w:pict>
            </w:r>
          </w:p>
        </w:tc>
        <w:tc>
          <w:tcPr>
            <w:tcW w:w="1049" w:type="pct"/>
            <w:vAlign w:val="center"/>
            <w:hideMark/>
          </w:tcPr>
          <w:p w14:paraId="786ABA79" w14:textId="77777777" w:rsidR="00113A1A" w:rsidRPr="000D3CFB" w:rsidRDefault="00C06DDE" w:rsidP="00CD70F7">
            <w:pPr>
              <w:pStyle w:val="TableCell"/>
              <w:rPr>
                <w:rFonts w:cs="Calibri"/>
              </w:rPr>
            </w:pPr>
            <w:r>
              <w:rPr>
                <w:position w:val="-16"/>
              </w:rPr>
              <w:pict w14:anchorId="1E316066">
                <v:shape id="_x0000_i2887" type="#_x0000_t75" style="width:57.6pt;height:21.9pt">
                  <v:imagedata r:id="rId1303" o:title=""/>
                </v:shape>
              </w:pict>
            </w:r>
          </w:p>
        </w:tc>
        <w:tc>
          <w:tcPr>
            <w:tcW w:w="1049" w:type="pct"/>
            <w:vAlign w:val="center"/>
            <w:hideMark/>
          </w:tcPr>
          <w:p w14:paraId="3180A16E" w14:textId="77777777" w:rsidR="00113A1A" w:rsidRPr="000D3CFB" w:rsidRDefault="00C06DDE" w:rsidP="00CD70F7">
            <w:pPr>
              <w:pStyle w:val="TableCell"/>
              <w:rPr>
                <w:rFonts w:cs="Calibri"/>
              </w:rPr>
            </w:pPr>
            <w:r>
              <w:rPr>
                <w:position w:val="-16"/>
              </w:rPr>
              <w:pict w14:anchorId="674BDCAE">
                <v:shape id="_x0000_i2888" type="#_x0000_t75" style="width:57.6pt;height:21.9pt">
                  <v:imagedata r:id="rId1304" o:title=""/>
                </v:shape>
              </w:pict>
            </w:r>
          </w:p>
        </w:tc>
        <w:tc>
          <w:tcPr>
            <w:tcW w:w="1049" w:type="pct"/>
            <w:vAlign w:val="center"/>
          </w:tcPr>
          <w:p w14:paraId="2EBDBAF9" w14:textId="77777777" w:rsidR="00113A1A" w:rsidRPr="000D3CFB" w:rsidRDefault="00C06DDE" w:rsidP="00CD70F7">
            <w:pPr>
              <w:pStyle w:val="TableCell"/>
              <w:rPr>
                <w:rFonts w:cs="Calibri"/>
              </w:rPr>
            </w:pPr>
            <w:r>
              <w:rPr>
                <w:position w:val="-16"/>
              </w:rPr>
              <w:pict w14:anchorId="645DDED1">
                <v:shape id="_x0000_i2889" type="#_x0000_t75" style="width:57.6pt;height:21.9pt">
                  <v:imagedata r:id="rId1305" o:title=""/>
                </v:shape>
              </w:pict>
            </w:r>
          </w:p>
        </w:tc>
        <w:tc>
          <w:tcPr>
            <w:tcW w:w="1049" w:type="pct"/>
            <w:vAlign w:val="center"/>
          </w:tcPr>
          <w:p w14:paraId="3FBABD45" w14:textId="77777777" w:rsidR="00113A1A" w:rsidRPr="000D3CFB" w:rsidRDefault="00C06DDE" w:rsidP="00CD70F7">
            <w:pPr>
              <w:pStyle w:val="TableCell"/>
              <w:rPr>
                <w:rFonts w:cs="Calibri"/>
              </w:rPr>
            </w:pPr>
            <w:r>
              <w:rPr>
                <w:position w:val="-16"/>
              </w:rPr>
              <w:pict w14:anchorId="0039EF71">
                <v:shape id="_x0000_i2890" type="#_x0000_t75" style="width:57.6pt;height:21.9pt">
                  <v:imagedata r:id="rId1306"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C06DDE" w:rsidP="00CD70F7">
            <w:pPr>
              <w:pStyle w:val="TAC"/>
              <w:rPr>
                <w:rFonts w:eastAsia="SimSun" w:cs="Arial"/>
                <w:lang w:eastAsia="zh-CN"/>
              </w:rPr>
            </w:pPr>
            <w:r>
              <w:rPr>
                <w:rFonts w:eastAsia="SimSun" w:cs="Arial"/>
                <w:position w:val="-10"/>
                <w:lang w:eastAsia="zh-CN"/>
              </w:rPr>
              <w:pict w14:anchorId="49A36AA9">
                <v:shape id="_x0000_i2891" type="#_x0000_t75" style="width:59.35pt;height:15pt">
                  <v:imagedata r:id="rId1261" o:title=""/>
                </v:shape>
              </w:pict>
            </w:r>
          </w:p>
        </w:tc>
        <w:tc>
          <w:tcPr>
            <w:tcW w:w="1049" w:type="pct"/>
            <w:vAlign w:val="center"/>
            <w:hideMark/>
          </w:tcPr>
          <w:p w14:paraId="65725BDE" w14:textId="77777777" w:rsidR="00113A1A" w:rsidRPr="000D3CFB" w:rsidRDefault="00C06DDE" w:rsidP="00CD70F7">
            <w:pPr>
              <w:pStyle w:val="TableCell"/>
              <w:rPr>
                <w:rFonts w:cs="Calibri"/>
              </w:rPr>
            </w:pPr>
            <w:r>
              <w:rPr>
                <w:position w:val="-16"/>
              </w:rPr>
              <w:pict w14:anchorId="1D3FC079">
                <v:shape id="_x0000_i2892" type="#_x0000_t75" style="width:57.6pt;height:21.9pt">
                  <v:imagedata r:id="rId1307" o:title=""/>
                </v:shape>
              </w:pict>
            </w:r>
          </w:p>
        </w:tc>
        <w:tc>
          <w:tcPr>
            <w:tcW w:w="1049" w:type="pct"/>
            <w:vAlign w:val="center"/>
            <w:hideMark/>
          </w:tcPr>
          <w:p w14:paraId="6F3B4C48" w14:textId="77777777" w:rsidR="00113A1A" w:rsidRPr="000D3CFB" w:rsidRDefault="00C06DDE" w:rsidP="00CD70F7">
            <w:pPr>
              <w:pStyle w:val="TableCell"/>
              <w:rPr>
                <w:rFonts w:cs="Calibri"/>
              </w:rPr>
            </w:pPr>
            <w:r>
              <w:rPr>
                <w:position w:val="-16"/>
              </w:rPr>
              <w:pict w14:anchorId="31C7931C">
                <v:shape id="_x0000_i2893" type="#_x0000_t75" style="width:57.6pt;height:21.9pt">
                  <v:imagedata r:id="rId1308" o:title=""/>
                </v:shape>
              </w:pict>
            </w:r>
          </w:p>
        </w:tc>
        <w:tc>
          <w:tcPr>
            <w:tcW w:w="1049" w:type="pct"/>
            <w:vAlign w:val="center"/>
          </w:tcPr>
          <w:p w14:paraId="50EA50EE" w14:textId="77777777" w:rsidR="00113A1A" w:rsidRPr="000D3CFB" w:rsidRDefault="00C06DDE" w:rsidP="00CD70F7">
            <w:pPr>
              <w:pStyle w:val="TableCell"/>
              <w:rPr>
                <w:rFonts w:cs="Calibri"/>
              </w:rPr>
            </w:pPr>
            <w:r>
              <w:rPr>
                <w:position w:val="-16"/>
              </w:rPr>
              <w:pict w14:anchorId="50637901">
                <v:shape id="_x0000_i2894" type="#_x0000_t75" style="width:57.6pt;height:21.9pt">
                  <v:imagedata r:id="rId1309" o:title=""/>
                </v:shape>
              </w:pict>
            </w:r>
          </w:p>
        </w:tc>
        <w:tc>
          <w:tcPr>
            <w:tcW w:w="1049" w:type="pct"/>
            <w:vAlign w:val="center"/>
          </w:tcPr>
          <w:p w14:paraId="482F8E28" w14:textId="77777777" w:rsidR="00113A1A" w:rsidRPr="000D3CFB" w:rsidRDefault="00C06DDE" w:rsidP="00CD70F7">
            <w:pPr>
              <w:pStyle w:val="TableCell"/>
              <w:rPr>
                <w:rFonts w:cs="Calibri"/>
              </w:rPr>
            </w:pPr>
            <w:r>
              <w:rPr>
                <w:position w:val="-16"/>
              </w:rPr>
              <w:pict w14:anchorId="1326016B">
                <v:shape id="_x0000_i2895" type="#_x0000_t75" style="width:57.6pt;height:21.9pt">
                  <v:imagedata r:id="rId1310"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C06DDE" w:rsidP="00CD70F7">
            <w:pPr>
              <w:pStyle w:val="TAC"/>
              <w:rPr>
                <w:rFonts w:eastAsia="SimSun" w:cs="Arial"/>
                <w:lang w:eastAsia="zh-CN"/>
              </w:rPr>
            </w:pPr>
            <w:r>
              <w:rPr>
                <w:rFonts w:eastAsia="SimSun" w:cs="Arial"/>
                <w:position w:val="-10"/>
                <w:lang w:eastAsia="zh-CN"/>
              </w:rPr>
              <w:pict w14:anchorId="3411287C">
                <v:shape id="_x0000_i2896" type="#_x0000_t75" style="width:63.95pt;height:15pt">
                  <v:imagedata r:id="rId1311" o:title=""/>
                </v:shape>
              </w:pict>
            </w:r>
          </w:p>
        </w:tc>
        <w:tc>
          <w:tcPr>
            <w:tcW w:w="1049" w:type="pct"/>
            <w:vAlign w:val="center"/>
            <w:hideMark/>
          </w:tcPr>
          <w:p w14:paraId="33FC987A" w14:textId="77777777" w:rsidR="00113A1A" w:rsidRPr="000D3CFB" w:rsidRDefault="00C06DDE" w:rsidP="00CD70F7">
            <w:pPr>
              <w:pStyle w:val="TableCell"/>
              <w:rPr>
                <w:rFonts w:cs="Calibri"/>
              </w:rPr>
            </w:pPr>
            <w:r>
              <w:rPr>
                <w:position w:val="-16"/>
              </w:rPr>
              <w:pict w14:anchorId="114AE2E2">
                <v:shape id="_x0000_i2897" type="#_x0000_t75" style="width:59.35pt;height:21.9pt">
                  <v:imagedata r:id="rId1312" o:title=""/>
                </v:shape>
              </w:pict>
            </w:r>
          </w:p>
        </w:tc>
        <w:tc>
          <w:tcPr>
            <w:tcW w:w="1049" w:type="pct"/>
            <w:vAlign w:val="center"/>
            <w:hideMark/>
          </w:tcPr>
          <w:p w14:paraId="7C726073" w14:textId="77777777" w:rsidR="00113A1A" w:rsidRPr="000D3CFB" w:rsidRDefault="00C06DDE" w:rsidP="00CD70F7">
            <w:pPr>
              <w:pStyle w:val="TableCell"/>
              <w:rPr>
                <w:rFonts w:cs="Calibri"/>
              </w:rPr>
            </w:pPr>
            <w:r>
              <w:rPr>
                <w:position w:val="-16"/>
              </w:rPr>
              <w:pict w14:anchorId="00EEB6AC">
                <v:shape id="_x0000_i2898" type="#_x0000_t75" style="width:59.35pt;height:21.9pt">
                  <v:imagedata r:id="rId1313" o:title=""/>
                </v:shape>
              </w:pict>
            </w:r>
          </w:p>
        </w:tc>
        <w:tc>
          <w:tcPr>
            <w:tcW w:w="1049" w:type="pct"/>
            <w:vAlign w:val="center"/>
          </w:tcPr>
          <w:p w14:paraId="4AEB1DB4" w14:textId="77777777" w:rsidR="00113A1A" w:rsidRPr="000D3CFB" w:rsidRDefault="00C06DDE" w:rsidP="00CD70F7">
            <w:pPr>
              <w:pStyle w:val="TableCell"/>
              <w:rPr>
                <w:rFonts w:cs="Calibri"/>
              </w:rPr>
            </w:pPr>
            <w:r>
              <w:rPr>
                <w:position w:val="-16"/>
              </w:rPr>
              <w:pict w14:anchorId="60E28B4C">
                <v:shape id="_x0000_i2899" type="#_x0000_t75" style="width:59.35pt;height:21.9pt">
                  <v:imagedata r:id="rId1314" o:title=""/>
                </v:shape>
              </w:pict>
            </w:r>
          </w:p>
        </w:tc>
        <w:tc>
          <w:tcPr>
            <w:tcW w:w="1049" w:type="pct"/>
            <w:vAlign w:val="center"/>
          </w:tcPr>
          <w:p w14:paraId="38DF5B08" w14:textId="77777777" w:rsidR="00113A1A" w:rsidRPr="000D3CFB" w:rsidRDefault="00C06DDE" w:rsidP="00CD70F7">
            <w:pPr>
              <w:pStyle w:val="TableCell"/>
              <w:rPr>
                <w:rFonts w:cs="Calibri"/>
              </w:rPr>
            </w:pPr>
            <w:r>
              <w:rPr>
                <w:position w:val="-16"/>
              </w:rPr>
              <w:pict w14:anchorId="6E06BFE5">
                <v:shape id="_x0000_i2900" type="#_x0000_t75" style="width:59.35pt;height:21.9pt">
                  <v:imagedata r:id="rId1315"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C06DDE" w:rsidP="00CD70F7">
            <w:pPr>
              <w:pStyle w:val="TAH"/>
              <w:rPr>
                <w:rFonts w:cs="Arial"/>
                <w:lang w:eastAsia="en-US"/>
              </w:rPr>
            </w:pPr>
            <w:r>
              <w:rPr>
                <w:rFonts w:cs="Arial"/>
                <w:position w:val="-12"/>
                <w:lang w:eastAsia="en-US"/>
              </w:rPr>
              <w:pict w14:anchorId="13FC9EF8">
                <v:shape id="_x0000_i2901" type="#_x0000_t75" style="width:12.65pt;height:15.55pt">
                  <v:imagedata r:id="rId1165"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C06DDE" w:rsidP="00CD70F7">
            <w:pPr>
              <w:pStyle w:val="TAC"/>
              <w:rPr>
                <w:rFonts w:cs="Arial"/>
                <w:lang w:eastAsia="en-US"/>
              </w:rPr>
            </w:pPr>
            <w:r>
              <w:rPr>
                <w:rFonts w:eastAsia="SimSun" w:cs="Arial"/>
                <w:position w:val="-10"/>
                <w:lang w:eastAsia="zh-CN"/>
              </w:rPr>
              <w:pict w14:anchorId="514F7979">
                <v:shape id="_x0000_i2902" type="#_x0000_t75" style="width:47.8pt;height:15pt">
                  <v:imagedata r:id="rId1246" o:title=""/>
                </v:shape>
              </w:pict>
            </w:r>
          </w:p>
        </w:tc>
        <w:tc>
          <w:tcPr>
            <w:tcW w:w="1049" w:type="pct"/>
            <w:vAlign w:val="center"/>
            <w:hideMark/>
          </w:tcPr>
          <w:p w14:paraId="2D112507" w14:textId="77777777" w:rsidR="00113A1A" w:rsidRPr="000D3CFB" w:rsidRDefault="00C06DDE" w:rsidP="00CD70F7">
            <w:pPr>
              <w:pStyle w:val="TableCell"/>
              <w:rPr>
                <w:rFonts w:cs="Calibri"/>
              </w:rPr>
            </w:pPr>
            <w:r>
              <w:rPr>
                <w:position w:val="-16"/>
              </w:rPr>
              <w:pict w14:anchorId="70F3ECE6">
                <v:shape id="_x0000_i2903" type="#_x0000_t75" style="width:63.95pt;height:21.9pt">
                  <v:imagedata r:id="rId1316" o:title=""/>
                </v:shape>
              </w:pict>
            </w:r>
          </w:p>
        </w:tc>
        <w:tc>
          <w:tcPr>
            <w:tcW w:w="1049" w:type="pct"/>
            <w:vAlign w:val="center"/>
            <w:hideMark/>
          </w:tcPr>
          <w:p w14:paraId="05C648ED" w14:textId="77777777" w:rsidR="00113A1A" w:rsidRPr="000D3CFB" w:rsidRDefault="00C06DDE" w:rsidP="00CD70F7">
            <w:pPr>
              <w:pStyle w:val="TableCell"/>
              <w:rPr>
                <w:rFonts w:cs="Calibri"/>
              </w:rPr>
            </w:pPr>
            <w:r>
              <w:rPr>
                <w:position w:val="-16"/>
              </w:rPr>
              <w:pict w14:anchorId="58D41A81">
                <v:shape id="_x0000_i2904" type="#_x0000_t75" style="width:63.95pt;height:21.9pt">
                  <v:imagedata r:id="rId1317" o:title=""/>
                </v:shape>
              </w:pict>
            </w:r>
          </w:p>
        </w:tc>
        <w:tc>
          <w:tcPr>
            <w:tcW w:w="1049" w:type="pct"/>
            <w:vAlign w:val="center"/>
          </w:tcPr>
          <w:p w14:paraId="22E8553C" w14:textId="77777777" w:rsidR="00113A1A" w:rsidRPr="000D3CFB" w:rsidRDefault="00C06DDE" w:rsidP="00CD70F7">
            <w:pPr>
              <w:pStyle w:val="TableCell"/>
              <w:rPr>
                <w:rFonts w:cs="Calibri"/>
              </w:rPr>
            </w:pPr>
            <w:r>
              <w:rPr>
                <w:position w:val="-16"/>
              </w:rPr>
              <w:pict w14:anchorId="5C09B6E1">
                <v:shape id="_x0000_i2905" type="#_x0000_t75" style="width:63.95pt;height:21.9pt">
                  <v:imagedata r:id="rId1318" o:title=""/>
                </v:shape>
              </w:pict>
            </w:r>
          </w:p>
        </w:tc>
        <w:tc>
          <w:tcPr>
            <w:tcW w:w="1049" w:type="pct"/>
            <w:vAlign w:val="center"/>
          </w:tcPr>
          <w:p w14:paraId="461AADEC" w14:textId="77777777" w:rsidR="00113A1A" w:rsidRPr="000D3CFB" w:rsidRDefault="00C06DDE" w:rsidP="00CD70F7">
            <w:pPr>
              <w:pStyle w:val="TableCell"/>
              <w:rPr>
                <w:rFonts w:cs="Calibri"/>
              </w:rPr>
            </w:pPr>
            <w:r>
              <w:rPr>
                <w:position w:val="-16"/>
              </w:rPr>
              <w:pict w14:anchorId="7BB9C4C7">
                <v:shape id="_x0000_i2906" type="#_x0000_t75" style="width:65.1pt;height:19.6pt">
                  <v:imagedata r:id="rId1319"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C06DDE" w:rsidP="00CD70F7">
            <w:pPr>
              <w:pStyle w:val="TAC"/>
              <w:rPr>
                <w:rFonts w:eastAsia="SimSun" w:cs="Arial"/>
                <w:lang w:eastAsia="zh-CN"/>
              </w:rPr>
            </w:pPr>
            <w:r>
              <w:rPr>
                <w:rFonts w:eastAsia="SimSun" w:cs="Arial"/>
                <w:position w:val="-10"/>
                <w:lang w:eastAsia="zh-CN"/>
              </w:rPr>
              <w:pict w14:anchorId="20BF0DD7">
                <v:shape id="_x0000_i2907" type="#_x0000_t75" style="width:59.35pt;height:15pt">
                  <v:imagedata r:id="rId1261" o:title=""/>
                </v:shape>
              </w:pict>
            </w:r>
          </w:p>
        </w:tc>
        <w:tc>
          <w:tcPr>
            <w:tcW w:w="1049" w:type="pct"/>
            <w:vAlign w:val="center"/>
            <w:hideMark/>
          </w:tcPr>
          <w:p w14:paraId="0FAA61CB" w14:textId="77777777" w:rsidR="00113A1A" w:rsidRPr="000D3CFB" w:rsidRDefault="00C06DDE" w:rsidP="00CD70F7">
            <w:pPr>
              <w:pStyle w:val="TableCell"/>
              <w:rPr>
                <w:rFonts w:cs="Calibri"/>
              </w:rPr>
            </w:pPr>
            <w:r>
              <w:rPr>
                <w:position w:val="-16"/>
              </w:rPr>
              <w:pict w14:anchorId="5C82BB35">
                <v:shape id="_x0000_i2908" type="#_x0000_t75" style="width:63.95pt;height:21.9pt">
                  <v:imagedata r:id="rId1320" o:title=""/>
                </v:shape>
              </w:pict>
            </w:r>
          </w:p>
        </w:tc>
        <w:tc>
          <w:tcPr>
            <w:tcW w:w="1049" w:type="pct"/>
            <w:vAlign w:val="center"/>
            <w:hideMark/>
          </w:tcPr>
          <w:p w14:paraId="16765315" w14:textId="77777777" w:rsidR="00113A1A" w:rsidRPr="000D3CFB" w:rsidRDefault="00C06DDE" w:rsidP="00CD70F7">
            <w:pPr>
              <w:pStyle w:val="TableCell"/>
              <w:rPr>
                <w:rFonts w:cs="Calibri"/>
              </w:rPr>
            </w:pPr>
            <w:r>
              <w:rPr>
                <w:position w:val="-16"/>
              </w:rPr>
              <w:pict w14:anchorId="1E54D2BF">
                <v:shape id="_x0000_i2909" type="#_x0000_t75" style="width:63.95pt;height:21.9pt">
                  <v:imagedata r:id="rId1321" o:title=""/>
                </v:shape>
              </w:pict>
            </w:r>
          </w:p>
        </w:tc>
        <w:tc>
          <w:tcPr>
            <w:tcW w:w="1049" w:type="pct"/>
            <w:vAlign w:val="center"/>
          </w:tcPr>
          <w:p w14:paraId="545E1828" w14:textId="77777777" w:rsidR="00113A1A" w:rsidRPr="000D3CFB" w:rsidRDefault="00C06DDE" w:rsidP="00CD70F7">
            <w:pPr>
              <w:pStyle w:val="TableCell"/>
              <w:rPr>
                <w:rFonts w:cs="Calibri"/>
              </w:rPr>
            </w:pPr>
            <w:r>
              <w:rPr>
                <w:position w:val="-16"/>
              </w:rPr>
              <w:pict w14:anchorId="3725B1D8">
                <v:shape id="_x0000_i2910" type="#_x0000_t75" style="width:63.95pt;height:21.9pt">
                  <v:imagedata r:id="rId1322" o:title=""/>
                </v:shape>
              </w:pict>
            </w:r>
          </w:p>
        </w:tc>
        <w:tc>
          <w:tcPr>
            <w:tcW w:w="1049" w:type="pct"/>
            <w:vAlign w:val="center"/>
          </w:tcPr>
          <w:p w14:paraId="38D193F8" w14:textId="77777777" w:rsidR="00113A1A" w:rsidRPr="000D3CFB" w:rsidRDefault="00C06DDE" w:rsidP="00CD70F7">
            <w:pPr>
              <w:pStyle w:val="TableCell"/>
              <w:rPr>
                <w:rFonts w:cs="Calibri"/>
              </w:rPr>
            </w:pPr>
            <w:r>
              <w:rPr>
                <w:position w:val="-16"/>
              </w:rPr>
              <w:pict w14:anchorId="3C2477BF">
                <v:shape id="_x0000_i2911" type="#_x0000_t75" style="width:65.1pt;height:19.6pt">
                  <v:imagedata r:id="rId1323"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C06DDE" w:rsidP="00CD70F7">
            <w:pPr>
              <w:pStyle w:val="TAC"/>
              <w:rPr>
                <w:rFonts w:eastAsia="SimSun" w:cs="Arial"/>
                <w:lang w:eastAsia="zh-CN"/>
              </w:rPr>
            </w:pPr>
            <w:r>
              <w:rPr>
                <w:rFonts w:eastAsia="SimSun" w:cs="Arial"/>
                <w:position w:val="-10"/>
                <w:lang w:eastAsia="zh-CN"/>
              </w:rPr>
              <w:pict w14:anchorId="5E12B0C7">
                <v:shape id="_x0000_i2912" type="#_x0000_t75" style="width:63.95pt;height:15pt">
                  <v:imagedata r:id="rId1311" o:title=""/>
                </v:shape>
              </w:pict>
            </w:r>
          </w:p>
        </w:tc>
        <w:tc>
          <w:tcPr>
            <w:tcW w:w="1049" w:type="pct"/>
            <w:vAlign w:val="center"/>
            <w:hideMark/>
          </w:tcPr>
          <w:p w14:paraId="3BAB4F30" w14:textId="77777777" w:rsidR="00113A1A" w:rsidRPr="000D3CFB" w:rsidRDefault="00C06DDE" w:rsidP="00CD70F7">
            <w:pPr>
              <w:pStyle w:val="TableCell"/>
              <w:rPr>
                <w:rFonts w:cs="Calibri"/>
              </w:rPr>
            </w:pPr>
            <w:r>
              <w:rPr>
                <w:position w:val="-16"/>
              </w:rPr>
              <w:pict w14:anchorId="0E14ACB2">
                <v:shape id="_x0000_i2913" type="#_x0000_t75" style="width:66.8pt;height:21.9pt">
                  <v:imagedata r:id="rId1324" o:title=""/>
                </v:shape>
              </w:pict>
            </w:r>
          </w:p>
        </w:tc>
        <w:tc>
          <w:tcPr>
            <w:tcW w:w="1049" w:type="pct"/>
            <w:vAlign w:val="center"/>
            <w:hideMark/>
          </w:tcPr>
          <w:p w14:paraId="3609C6F8" w14:textId="77777777" w:rsidR="00113A1A" w:rsidRPr="000D3CFB" w:rsidRDefault="00C06DDE" w:rsidP="00CD70F7">
            <w:pPr>
              <w:pStyle w:val="TableCell"/>
              <w:rPr>
                <w:rFonts w:cs="Calibri"/>
              </w:rPr>
            </w:pPr>
            <w:r>
              <w:rPr>
                <w:position w:val="-16"/>
              </w:rPr>
              <w:pict w14:anchorId="4A31D971">
                <v:shape id="_x0000_i2914" type="#_x0000_t75" style="width:66.8pt;height:21.9pt">
                  <v:imagedata r:id="rId1325" o:title=""/>
                </v:shape>
              </w:pict>
            </w:r>
          </w:p>
        </w:tc>
        <w:tc>
          <w:tcPr>
            <w:tcW w:w="1049" w:type="pct"/>
            <w:vAlign w:val="center"/>
          </w:tcPr>
          <w:p w14:paraId="3022EC77" w14:textId="77777777" w:rsidR="00113A1A" w:rsidRPr="000D3CFB" w:rsidRDefault="00C06DDE" w:rsidP="00CD70F7">
            <w:pPr>
              <w:pStyle w:val="TableCell"/>
              <w:rPr>
                <w:rFonts w:cs="Calibri"/>
              </w:rPr>
            </w:pPr>
            <w:r>
              <w:rPr>
                <w:position w:val="-16"/>
              </w:rPr>
              <w:pict w14:anchorId="756FA767">
                <v:shape id="_x0000_i2915" type="#_x0000_t75" style="width:66.8pt;height:21.9pt">
                  <v:imagedata r:id="rId1326" o:title=""/>
                </v:shape>
              </w:pict>
            </w:r>
          </w:p>
        </w:tc>
        <w:tc>
          <w:tcPr>
            <w:tcW w:w="1049" w:type="pct"/>
            <w:vAlign w:val="center"/>
          </w:tcPr>
          <w:p w14:paraId="46D658F0" w14:textId="77777777" w:rsidR="00113A1A" w:rsidRPr="000D3CFB" w:rsidRDefault="00C06DDE" w:rsidP="00CD70F7">
            <w:pPr>
              <w:pStyle w:val="TableCell"/>
              <w:rPr>
                <w:rFonts w:cs="Calibri"/>
              </w:rPr>
            </w:pPr>
            <w:r>
              <w:rPr>
                <w:position w:val="-16"/>
              </w:rPr>
              <w:pict w14:anchorId="57761513">
                <v:shape id="_x0000_i2916" type="#_x0000_t75" style="width:69.1pt;height:19.6pt">
                  <v:imagedata r:id="rId1327"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C06DDE" w:rsidP="00CD70F7">
            <w:pPr>
              <w:pStyle w:val="TAH"/>
              <w:rPr>
                <w:rFonts w:cs="Arial"/>
                <w:lang w:eastAsia="en-US"/>
              </w:rPr>
            </w:pPr>
            <w:r>
              <w:rPr>
                <w:rFonts w:cs="Arial"/>
                <w:position w:val="-12"/>
                <w:lang w:eastAsia="en-US"/>
              </w:rPr>
              <w:pict w14:anchorId="68136114">
                <v:shape id="_x0000_i2917" type="#_x0000_t75" style="width:12.65pt;height:15.55pt">
                  <v:imagedata r:id="rId1165"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C06DDE" w:rsidP="00CD70F7">
            <w:pPr>
              <w:pStyle w:val="TAC"/>
              <w:rPr>
                <w:rFonts w:cs="Arial"/>
                <w:lang w:eastAsia="en-US"/>
              </w:rPr>
            </w:pPr>
            <w:r>
              <w:rPr>
                <w:rFonts w:eastAsia="SimSun" w:cs="Arial"/>
                <w:position w:val="-10"/>
                <w:lang w:eastAsia="zh-CN"/>
              </w:rPr>
              <w:pict w14:anchorId="30A41268">
                <v:shape id="_x0000_i2918" type="#_x0000_t75" style="width:47.8pt;height:15pt">
                  <v:imagedata r:id="rId1246" o:title=""/>
                </v:shape>
              </w:pict>
            </w:r>
          </w:p>
        </w:tc>
        <w:tc>
          <w:tcPr>
            <w:tcW w:w="1049" w:type="pct"/>
            <w:vAlign w:val="center"/>
            <w:hideMark/>
          </w:tcPr>
          <w:p w14:paraId="371C4280" w14:textId="77777777" w:rsidR="00113A1A" w:rsidRPr="000D3CFB" w:rsidRDefault="00C06DDE" w:rsidP="00CD70F7">
            <w:pPr>
              <w:pStyle w:val="TableCell"/>
              <w:rPr>
                <w:rFonts w:cs="Calibri"/>
              </w:rPr>
            </w:pPr>
            <w:r>
              <w:rPr>
                <w:position w:val="-16"/>
              </w:rPr>
              <w:pict w14:anchorId="2162DE80">
                <v:shape id="_x0000_i2919" type="#_x0000_t75" style="width:65.1pt;height:21.9pt">
                  <v:imagedata r:id="rId1328" o:title=""/>
                </v:shape>
              </w:pict>
            </w:r>
          </w:p>
        </w:tc>
        <w:tc>
          <w:tcPr>
            <w:tcW w:w="1049" w:type="pct"/>
            <w:vAlign w:val="center"/>
            <w:hideMark/>
          </w:tcPr>
          <w:p w14:paraId="522FEF15" w14:textId="77777777" w:rsidR="00113A1A" w:rsidRPr="000D3CFB" w:rsidRDefault="00C06DDE" w:rsidP="00CD70F7">
            <w:pPr>
              <w:pStyle w:val="TableCell"/>
              <w:rPr>
                <w:rFonts w:cs="Calibri"/>
              </w:rPr>
            </w:pPr>
            <w:r>
              <w:rPr>
                <w:position w:val="-16"/>
              </w:rPr>
              <w:pict w14:anchorId="68FE893F">
                <v:shape id="_x0000_i2920" type="#_x0000_t75" style="width:65.1pt;height:21.9pt">
                  <v:imagedata r:id="rId1329" o:title=""/>
                </v:shape>
              </w:pict>
            </w:r>
          </w:p>
        </w:tc>
        <w:tc>
          <w:tcPr>
            <w:tcW w:w="1049" w:type="pct"/>
            <w:vAlign w:val="center"/>
          </w:tcPr>
          <w:p w14:paraId="13F3D684" w14:textId="77777777" w:rsidR="00113A1A" w:rsidRPr="000D3CFB" w:rsidRDefault="00C06DDE" w:rsidP="00CD70F7">
            <w:pPr>
              <w:pStyle w:val="TableCell"/>
              <w:rPr>
                <w:rFonts w:cs="Calibri"/>
              </w:rPr>
            </w:pPr>
            <w:r>
              <w:rPr>
                <w:position w:val="-16"/>
              </w:rPr>
              <w:pict w14:anchorId="07E4314C">
                <v:shape id="_x0000_i2921" type="#_x0000_t75" style="width:65.1pt;height:21.9pt">
                  <v:imagedata r:id="rId1330" o:title=""/>
                </v:shape>
              </w:pict>
            </w:r>
          </w:p>
        </w:tc>
        <w:tc>
          <w:tcPr>
            <w:tcW w:w="1049" w:type="pct"/>
            <w:vAlign w:val="center"/>
          </w:tcPr>
          <w:p w14:paraId="0C795049" w14:textId="77777777" w:rsidR="00113A1A" w:rsidRPr="000D3CFB" w:rsidRDefault="00C06DDE" w:rsidP="00CD70F7">
            <w:pPr>
              <w:pStyle w:val="TableCell"/>
              <w:rPr>
                <w:rFonts w:cs="Calibri"/>
              </w:rPr>
            </w:pPr>
            <w:r>
              <w:rPr>
                <w:position w:val="-16"/>
              </w:rPr>
              <w:pict w14:anchorId="5843EA4E">
                <v:shape id="_x0000_i2922" type="#_x0000_t75" style="width:65.1pt;height:21.9pt">
                  <v:imagedata r:id="rId1331"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C06DDE" w:rsidP="00CD70F7">
            <w:pPr>
              <w:pStyle w:val="TAC"/>
              <w:rPr>
                <w:rFonts w:eastAsia="SimSun" w:cs="Arial"/>
                <w:lang w:eastAsia="zh-CN"/>
              </w:rPr>
            </w:pPr>
            <w:r>
              <w:rPr>
                <w:rFonts w:eastAsia="SimSun" w:cs="Arial"/>
                <w:position w:val="-10"/>
                <w:lang w:eastAsia="zh-CN"/>
              </w:rPr>
              <w:pict w14:anchorId="408086EE">
                <v:shape id="_x0000_i2923" type="#_x0000_t75" style="width:59.35pt;height:15pt">
                  <v:imagedata r:id="rId1261" o:title=""/>
                </v:shape>
              </w:pict>
            </w:r>
          </w:p>
        </w:tc>
        <w:tc>
          <w:tcPr>
            <w:tcW w:w="1049" w:type="pct"/>
            <w:vAlign w:val="center"/>
            <w:hideMark/>
          </w:tcPr>
          <w:p w14:paraId="34FED898" w14:textId="77777777" w:rsidR="00113A1A" w:rsidRPr="000D3CFB" w:rsidRDefault="00C06DDE" w:rsidP="00CD70F7">
            <w:pPr>
              <w:pStyle w:val="TableCell"/>
              <w:rPr>
                <w:rFonts w:cs="Calibri"/>
              </w:rPr>
            </w:pPr>
            <w:r>
              <w:rPr>
                <w:position w:val="-16"/>
              </w:rPr>
              <w:pict w14:anchorId="1DC53513">
                <v:shape id="_x0000_i2924" type="#_x0000_t75" style="width:69.1pt;height:21.9pt">
                  <v:imagedata r:id="rId1332" o:title=""/>
                </v:shape>
              </w:pict>
            </w:r>
          </w:p>
        </w:tc>
        <w:tc>
          <w:tcPr>
            <w:tcW w:w="1049" w:type="pct"/>
            <w:vAlign w:val="center"/>
            <w:hideMark/>
          </w:tcPr>
          <w:p w14:paraId="2FC80B0C" w14:textId="77777777" w:rsidR="00113A1A" w:rsidRPr="000D3CFB" w:rsidRDefault="00C06DDE" w:rsidP="00CD70F7">
            <w:pPr>
              <w:pStyle w:val="TableCell"/>
              <w:rPr>
                <w:rFonts w:cs="Calibri"/>
              </w:rPr>
            </w:pPr>
            <w:r>
              <w:rPr>
                <w:position w:val="-16"/>
              </w:rPr>
              <w:pict w14:anchorId="3191E0DC">
                <v:shape id="_x0000_i2925" type="#_x0000_t75" style="width:69.1pt;height:21.9pt">
                  <v:imagedata r:id="rId1333" o:title=""/>
                </v:shape>
              </w:pict>
            </w:r>
          </w:p>
        </w:tc>
        <w:tc>
          <w:tcPr>
            <w:tcW w:w="1049" w:type="pct"/>
            <w:vAlign w:val="center"/>
          </w:tcPr>
          <w:p w14:paraId="285CA9CF" w14:textId="77777777" w:rsidR="00113A1A" w:rsidRPr="000D3CFB" w:rsidRDefault="00C06DDE" w:rsidP="00CD70F7">
            <w:pPr>
              <w:pStyle w:val="TableCell"/>
              <w:rPr>
                <w:rFonts w:cs="Calibri"/>
              </w:rPr>
            </w:pPr>
            <w:r>
              <w:rPr>
                <w:position w:val="-16"/>
              </w:rPr>
              <w:pict w14:anchorId="446C3249">
                <v:shape id="_x0000_i2926" type="#_x0000_t75" style="width:69.1pt;height:21.9pt">
                  <v:imagedata r:id="rId1334" o:title=""/>
                </v:shape>
              </w:pict>
            </w:r>
          </w:p>
        </w:tc>
        <w:tc>
          <w:tcPr>
            <w:tcW w:w="1049" w:type="pct"/>
            <w:vAlign w:val="center"/>
          </w:tcPr>
          <w:p w14:paraId="05EB2F40" w14:textId="77777777" w:rsidR="00113A1A" w:rsidRPr="000D3CFB" w:rsidRDefault="00C06DDE" w:rsidP="00CD70F7">
            <w:pPr>
              <w:pStyle w:val="TableCell"/>
              <w:rPr>
                <w:rFonts w:cs="Calibri"/>
              </w:rPr>
            </w:pPr>
            <w:r>
              <w:rPr>
                <w:position w:val="-16"/>
              </w:rPr>
              <w:pict w14:anchorId="05D1F69C">
                <v:shape id="_x0000_i2927" type="#_x0000_t75" style="width:69.1pt;height:21.9pt">
                  <v:imagedata r:id="rId1335"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C06DDE" w:rsidP="00CD70F7">
            <w:pPr>
              <w:pStyle w:val="TAC"/>
              <w:rPr>
                <w:rFonts w:eastAsia="SimSun" w:cs="Arial"/>
                <w:lang w:eastAsia="zh-CN"/>
              </w:rPr>
            </w:pPr>
            <w:r>
              <w:rPr>
                <w:rFonts w:eastAsia="SimSun" w:cs="Arial"/>
                <w:position w:val="-10"/>
                <w:lang w:eastAsia="zh-CN"/>
              </w:rPr>
              <w:pict w14:anchorId="62EE7B36">
                <v:shape id="_x0000_i2928" type="#_x0000_t75" style="width:63.95pt;height:15pt">
                  <v:imagedata r:id="rId1311" o:title=""/>
                </v:shape>
              </w:pict>
            </w:r>
          </w:p>
        </w:tc>
        <w:tc>
          <w:tcPr>
            <w:tcW w:w="1049" w:type="pct"/>
            <w:vAlign w:val="center"/>
            <w:hideMark/>
          </w:tcPr>
          <w:p w14:paraId="79F26F86" w14:textId="77777777" w:rsidR="00113A1A" w:rsidRPr="000D3CFB" w:rsidRDefault="00C06DDE" w:rsidP="00CD70F7">
            <w:pPr>
              <w:pStyle w:val="TableCell"/>
              <w:rPr>
                <w:rFonts w:cs="Calibri"/>
              </w:rPr>
            </w:pPr>
            <w:r>
              <w:rPr>
                <w:position w:val="-16"/>
              </w:rPr>
              <w:pict w14:anchorId="71F9BDD3">
                <v:shape id="_x0000_i2929" type="#_x0000_t75" style="width:69.1pt;height:21.9pt">
                  <v:imagedata r:id="rId1336" o:title=""/>
                </v:shape>
              </w:pict>
            </w:r>
          </w:p>
        </w:tc>
        <w:tc>
          <w:tcPr>
            <w:tcW w:w="1049" w:type="pct"/>
            <w:vAlign w:val="center"/>
            <w:hideMark/>
          </w:tcPr>
          <w:p w14:paraId="64AD6BF7" w14:textId="77777777" w:rsidR="00113A1A" w:rsidRPr="000D3CFB" w:rsidRDefault="00C06DDE" w:rsidP="00CD70F7">
            <w:pPr>
              <w:pStyle w:val="TableCell"/>
              <w:rPr>
                <w:rFonts w:cs="Calibri"/>
              </w:rPr>
            </w:pPr>
            <w:r>
              <w:rPr>
                <w:position w:val="-16"/>
              </w:rPr>
              <w:pict w14:anchorId="14F4477C">
                <v:shape id="_x0000_i2930" type="#_x0000_t75" style="width:66.8pt;height:21.9pt">
                  <v:imagedata r:id="rId1337" o:title=""/>
                </v:shape>
              </w:pict>
            </w:r>
          </w:p>
        </w:tc>
        <w:tc>
          <w:tcPr>
            <w:tcW w:w="1049" w:type="pct"/>
            <w:vAlign w:val="center"/>
          </w:tcPr>
          <w:p w14:paraId="6C13C3C3" w14:textId="77777777" w:rsidR="00113A1A" w:rsidRPr="000D3CFB" w:rsidRDefault="00C06DDE" w:rsidP="00CD70F7">
            <w:pPr>
              <w:pStyle w:val="TableCell"/>
              <w:rPr>
                <w:rFonts w:cs="Calibri"/>
              </w:rPr>
            </w:pPr>
            <w:r>
              <w:rPr>
                <w:position w:val="-16"/>
              </w:rPr>
              <w:pict w14:anchorId="7A670F06">
                <v:shape id="_x0000_i2931" type="#_x0000_t75" style="width:69.1pt;height:21.9pt">
                  <v:imagedata r:id="rId1338" o:title=""/>
                </v:shape>
              </w:pict>
            </w:r>
          </w:p>
        </w:tc>
        <w:tc>
          <w:tcPr>
            <w:tcW w:w="1049" w:type="pct"/>
            <w:vAlign w:val="center"/>
          </w:tcPr>
          <w:p w14:paraId="4D49F24C" w14:textId="77777777" w:rsidR="00113A1A" w:rsidRPr="000D3CFB" w:rsidRDefault="00C06DDE" w:rsidP="00CD70F7">
            <w:pPr>
              <w:pStyle w:val="TableCell"/>
              <w:rPr>
                <w:rFonts w:cs="Calibri"/>
              </w:rPr>
            </w:pPr>
            <w:r>
              <w:rPr>
                <w:position w:val="-16"/>
              </w:rPr>
              <w:pict w14:anchorId="5EB8551C">
                <v:shape id="_x0000_i2932" type="#_x0000_t75" style="width:69.1pt;height:21.9pt">
                  <v:imagedata r:id="rId1339"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C06DDE" w:rsidP="00CD70F7">
            <w:pPr>
              <w:pStyle w:val="TAH"/>
              <w:rPr>
                <w:rFonts w:cs="Arial"/>
                <w:lang w:eastAsia="en-US"/>
              </w:rPr>
            </w:pPr>
            <w:r>
              <w:rPr>
                <w:rFonts w:cs="Arial"/>
                <w:position w:val="-12"/>
                <w:lang w:eastAsia="en-US"/>
              </w:rPr>
              <w:pict w14:anchorId="60A5FDCB">
                <v:shape id="_x0000_i2933" type="#_x0000_t75" style="width:12.65pt;height:15.55pt">
                  <v:imagedata r:id="rId1165"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C06DDE" w:rsidP="00CD70F7">
            <w:pPr>
              <w:pStyle w:val="TAC"/>
              <w:rPr>
                <w:rFonts w:cs="Arial"/>
                <w:lang w:eastAsia="en-US"/>
              </w:rPr>
            </w:pPr>
            <w:r>
              <w:rPr>
                <w:rFonts w:eastAsia="SimSun" w:cs="Arial"/>
                <w:position w:val="-10"/>
                <w:lang w:eastAsia="zh-CN"/>
              </w:rPr>
              <w:pict w14:anchorId="3AD46214">
                <v:shape id="_x0000_i2934" type="#_x0000_t75" style="width:47.8pt;height:15pt">
                  <v:imagedata r:id="rId1246" o:title=""/>
                </v:shape>
              </w:pict>
            </w:r>
          </w:p>
        </w:tc>
        <w:tc>
          <w:tcPr>
            <w:tcW w:w="1049" w:type="pct"/>
            <w:vAlign w:val="center"/>
            <w:hideMark/>
          </w:tcPr>
          <w:p w14:paraId="4D80C7F0" w14:textId="77777777" w:rsidR="00113A1A" w:rsidRPr="000D3CFB" w:rsidRDefault="00C06DDE" w:rsidP="00CD70F7">
            <w:pPr>
              <w:pStyle w:val="TableCell"/>
              <w:rPr>
                <w:rFonts w:cs="Calibri"/>
              </w:rPr>
            </w:pPr>
            <w:r>
              <w:rPr>
                <w:position w:val="-16"/>
              </w:rPr>
              <w:pict w14:anchorId="00C375CE">
                <v:shape id="_x0000_i2935" type="#_x0000_t75" style="width:65.1pt;height:21.9pt">
                  <v:imagedata r:id="rId1340" o:title=""/>
                </v:shape>
              </w:pict>
            </w:r>
          </w:p>
        </w:tc>
        <w:tc>
          <w:tcPr>
            <w:tcW w:w="1049" w:type="pct"/>
            <w:vAlign w:val="center"/>
            <w:hideMark/>
          </w:tcPr>
          <w:p w14:paraId="60833234" w14:textId="77777777" w:rsidR="00113A1A" w:rsidRPr="000D3CFB" w:rsidRDefault="00C06DDE" w:rsidP="00CD70F7">
            <w:pPr>
              <w:pStyle w:val="TableCell"/>
              <w:rPr>
                <w:rFonts w:cs="Calibri"/>
              </w:rPr>
            </w:pPr>
            <w:r>
              <w:rPr>
                <w:position w:val="-16"/>
              </w:rPr>
              <w:pict w14:anchorId="658B1FD3">
                <v:shape id="_x0000_i2936" type="#_x0000_t75" style="width:65.1pt;height:21.9pt">
                  <v:imagedata r:id="rId1341" o:title=""/>
                </v:shape>
              </w:pict>
            </w:r>
          </w:p>
        </w:tc>
        <w:tc>
          <w:tcPr>
            <w:tcW w:w="1049" w:type="pct"/>
            <w:vAlign w:val="center"/>
          </w:tcPr>
          <w:p w14:paraId="2429E3F0" w14:textId="77777777" w:rsidR="00113A1A" w:rsidRPr="000D3CFB" w:rsidRDefault="00C06DDE" w:rsidP="00CD70F7">
            <w:pPr>
              <w:pStyle w:val="TableCell"/>
              <w:rPr>
                <w:rFonts w:cs="Calibri"/>
              </w:rPr>
            </w:pPr>
            <w:r>
              <w:rPr>
                <w:position w:val="-16"/>
              </w:rPr>
              <w:pict w14:anchorId="2550C024">
                <v:shape id="_x0000_i2937" type="#_x0000_t75" style="width:65.1pt;height:21.9pt">
                  <v:imagedata r:id="rId1342" o:title=""/>
                </v:shape>
              </w:pict>
            </w:r>
          </w:p>
        </w:tc>
        <w:tc>
          <w:tcPr>
            <w:tcW w:w="1049" w:type="pct"/>
            <w:vAlign w:val="center"/>
          </w:tcPr>
          <w:p w14:paraId="761A2901" w14:textId="77777777" w:rsidR="00113A1A" w:rsidRPr="000D3CFB" w:rsidRDefault="00C06DDE" w:rsidP="00CD70F7">
            <w:pPr>
              <w:pStyle w:val="TableCell"/>
              <w:rPr>
                <w:rFonts w:cs="Calibri"/>
              </w:rPr>
            </w:pPr>
            <w:r>
              <w:rPr>
                <w:position w:val="-16"/>
              </w:rPr>
              <w:pict w14:anchorId="25E7E5E5">
                <v:shape id="_x0000_i2938" type="#_x0000_t75" style="width:65.1pt;height:21.9pt">
                  <v:imagedata r:id="rId1343"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C06DDE" w:rsidP="00CD70F7">
            <w:pPr>
              <w:pStyle w:val="TAC"/>
              <w:rPr>
                <w:rFonts w:eastAsia="SimSun" w:cs="Arial"/>
                <w:lang w:eastAsia="zh-CN"/>
              </w:rPr>
            </w:pPr>
            <w:r>
              <w:rPr>
                <w:rFonts w:eastAsia="SimSun" w:cs="Arial"/>
                <w:position w:val="-10"/>
                <w:lang w:eastAsia="zh-CN"/>
              </w:rPr>
              <w:pict w14:anchorId="4C6B3A3D">
                <v:shape id="_x0000_i2939" type="#_x0000_t75" style="width:59.35pt;height:15pt">
                  <v:imagedata r:id="rId1261" o:title=""/>
                </v:shape>
              </w:pict>
            </w:r>
          </w:p>
        </w:tc>
        <w:tc>
          <w:tcPr>
            <w:tcW w:w="1049" w:type="pct"/>
            <w:vAlign w:val="center"/>
            <w:hideMark/>
          </w:tcPr>
          <w:p w14:paraId="095167CC" w14:textId="77777777" w:rsidR="00113A1A" w:rsidRPr="000D3CFB" w:rsidRDefault="00C06DDE" w:rsidP="00CD70F7">
            <w:pPr>
              <w:pStyle w:val="TableCell"/>
              <w:rPr>
                <w:rFonts w:cs="Calibri"/>
              </w:rPr>
            </w:pPr>
            <w:r>
              <w:rPr>
                <w:position w:val="-16"/>
              </w:rPr>
              <w:pict w14:anchorId="48A60AE7">
                <v:shape id="_x0000_i2940" type="#_x0000_t75" style="width:66.8pt;height:21.9pt">
                  <v:imagedata r:id="rId1344" o:title=""/>
                </v:shape>
              </w:pict>
            </w:r>
          </w:p>
        </w:tc>
        <w:tc>
          <w:tcPr>
            <w:tcW w:w="1049" w:type="pct"/>
            <w:vAlign w:val="center"/>
            <w:hideMark/>
          </w:tcPr>
          <w:p w14:paraId="1307A2A7" w14:textId="77777777" w:rsidR="00113A1A" w:rsidRPr="000D3CFB" w:rsidRDefault="00C06DDE" w:rsidP="00CD70F7">
            <w:pPr>
              <w:pStyle w:val="TableCell"/>
              <w:rPr>
                <w:rFonts w:cs="Calibri"/>
              </w:rPr>
            </w:pPr>
            <w:r>
              <w:rPr>
                <w:position w:val="-16"/>
              </w:rPr>
              <w:pict w14:anchorId="24FD2A78">
                <v:shape id="_x0000_i2941" type="#_x0000_t75" style="width:66.8pt;height:21.9pt">
                  <v:imagedata r:id="rId1345" o:title=""/>
                </v:shape>
              </w:pict>
            </w:r>
          </w:p>
        </w:tc>
        <w:tc>
          <w:tcPr>
            <w:tcW w:w="1049" w:type="pct"/>
            <w:vAlign w:val="center"/>
          </w:tcPr>
          <w:p w14:paraId="26F7AB37" w14:textId="77777777" w:rsidR="00113A1A" w:rsidRPr="000D3CFB" w:rsidRDefault="00C06DDE" w:rsidP="00CD70F7">
            <w:pPr>
              <w:pStyle w:val="TableCell"/>
              <w:rPr>
                <w:rFonts w:cs="Calibri"/>
              </w:rPr>
            </w:pPr>
            <w:r>
              <w:rPr>
                <w:position w:val="-16"/>
              </w:rPr>
              <w:pict w14:anchorId="1F52FC50">
                <v:shape id="_x0000_i2942" type="#_x0000_t75" style="width:66.8pt;height:21.9pt">
                  <v:imagedata r:id="rId1346" o:title=""/>
                </v:shape>
              </w:pict>
            </w:r>
          </w:p>
        </w:tc>
        <w:tc>
          <w:tcPr>
            <w:tcW w:w="1049" w:type="pct"/>
            <w:vAlign w:val="center"/>
          </w:tcPr>
          <w:p w14:paraId="06701D4F" w14:textId="77777777" w:rsidR="00113A1A" w:rsidRPr="000D3CFB" w:rsidRDefault="00C06DDE" w:rsidP="00CD70F7">
            <w:pPr>
              <w:pStyle w:val="TableCell"/>
              <w:rPr>
                <w:rFonts w:cs="Calibri"/>
              </w:rPr>
            </w:pPr>
            <w:r>
              <w:rPr>
                <w:position w:val="-16"/>
              </w:rPr>
              <w:pict w14:anchorId="4DA63DD0">
                <v:shape id="_x0000_i2943" type="#_x0000_t75" style="width:66.8pt;height:21.9pt">
                  <v:imagedata r:id="rId1347"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C06DDE" w:rsidP="00CD70F7">
            <w:pPr>
              <w:pStyle w:val="TAC"/>
              <w:rPr>
                <w:rFonts w:eastAsia="SimSun" w:cs="Arial"/>
                <w:lang w:eastAsia="zh-CN"/>
              </w:rPr>
            </w:pPr>
            <w:r>
              <w:rPr>
                <w:rFonts w:eastAsia="SimSun" w:cs="Arial"/>
                <w:position w:val="-10"/>
                <w:lang w:eastAsia="zh-CN"/>
              </w:rPr>
              <w:pict w14:anchorId="7D9E299A">
                <v:shape id="_x0000_i2944" type="#_x0000_t75" style="width:63.95pt;height:15pt">
                  <v:imagedata r:id="rId1311" o:title=""/>
                </v:shape>
              </w:pict>
            </w:r>
          </w:p>
        </w:tc>
        <w:tc>
          <w:tcPr>
            <w:tcW w:w="1049" w:type="pct"/>
            <w:vAlign w:val="center"/>
            <w:hideMark/>
          </w:tcPr>
          <w:p w14:paraId="0547B0AA" w14:textId="77777777" w:rsidR="00113A1A" w:rsidRPr="000D3CFB" w:rsidRDefault="00C06DDE" w:rsidP="00CD70F7">
            <w:pPr>
              <w:pStyle w:val="TableCell"/>
              <w:rPr>
                <w:rFonts w:cs="Calibri"/>
              </w:rPr>
            </w:pPr>
            <w:r>
              <w:rPr>
                <w:position w:val="-16"/>
              </w:rPr>
              <w:pict w14:anchorId="37AEFF5E">
                <v:shape id="_x0000_i2945" type="#_x0000_t75" style="width:69.1pt;height:21.9pt">
                  <v:imagedata r:id="rId1348" o:title=""/>
                </v:shape>
              </w:pict>
            </w:r>
          </w:p>
        </w:tc>
        <w:tc>
          <w:tcPr>
            <w:tcW w:w="1049" w:type="pct"/>
            <w:vAlign w:val="center"/>
            <w:hideMark/>
          </w:tcPr>
          <w:p w14:paraId="2A511900" w14:textId="77777777" w:rsidR="00113A1A" w:rsidRPr="000D3CFB" w:rsidRDefault="00C06DDE" w:rsidP="00CD70F7">
            <w:pPr>
              <w:pStyle w:val="TableCell"/>
              <w:rPr>
                <w:rFonts w:cs="Calibri"/>
              </w:rPr>
            </w:pPr>
            <w:r>
              <w:rPr>
                <w:position w:val="-16"/>
              </w:rPr>
              <w:pict w14:anchorId="4F878DE4">
                <v:shape id="_x0000_i2946" type="#_x0000_t75" style="width:69.1pt;height:21.9pt">
                  <v:imagedata r:id="rId1349" o:title=""/>
                </v:shape>
              </w:pict>
            </w:r>
          </w:p>
        </w:tc>
        <w:tc>
          <w:tcPr>
            <w:tcW w:w="1049" w:type="pct"/>
            <w:vAlign w:val="center"/>
          </w:tcPr>
          <w:p w14:paraId="0438EFC8" w14:textId="77777777" w:rsidR="00113A1A" w:rsidRPr="000D3CFB" w:rsidRDefault="00C06DDE" w:rsidP="00CD70F7">
            <w:pPr>
              <w:pStyle w:val="TableCell"/>
              <w:rPr>
                <w:rFonts w:cs="Calibri"/>
              </w:rPr>
            </w:pPr>
            <w:r>
              <w:rPr>
                <w:position w:val="-16"/>
              </w:rPr>
              <w:pict w14:anchorId="1E5B4E61">
                <v:shape id="_x0000_i2947" type="#_x0000_t75" style="width:69.1pt;height:21.9pt">
                  <v:imagedata r:id="rId1350" o:title=""/>
                </v:shape>
              </w:pict>
            </w:r>
          </w:p>
        </w:tc>
        <w:tc>
          <w:tcPr>
            <w:tcW w:w="1049" w:type="pct"/>
            <w:vAlign w:val="center"/>
          </w:tcPr>
          <w:p w14:paraId="17536E2A" w14:textId="77777777" w:rsidR="00113A1A" w:rsidRPr="000D3CFB" w:rsidRDefault="00C06DDE" w:rsidP="00CD70F7">
            <w:pPr>
              <w:pStyle w:val="TableCell"/>
              <w:rPr>
                <w:rFonts w:cs="Calibri"/>
              </w:rPr>
            </w:pPr>
            <w:r>
              <w:rPr>
                <w:position w:val="-16"/>
              </w:rPr>
              <w:pict w14:anchorId="2FDA9DF4">
                <v:shape id="_x0000_i2948" type="#_x0000_t75" style="width:69.1pt;height:21.9pt">
                  <v:imagedata r:id="rId1351"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C06DDE">
              <w:rPr>
                <w:position w:val="-48"/>
                <w:lang w:eastAsia="en-US"/>
              </w:rPr>
              <w:pict w14:anchorId="70EA74C0">
                <v:shape id="_x0000_i2949" type="#_x0000_t75" style="width:186.6pt;height:53pt">
                  <v:imagedata r:id="rId1266" o:title=""/>
                </v:shape>
              </w:pict>
            </w:r>
            <w:r w:rsidRPr="000D3CFB">
              <w:rPr>
                <w:lang w:eastAsia="en-US"/>
              </w:rPr>
              <w:t xml:space="preserve"> , </w:t>
            </w:r>
            <w:r w:rsidR="00C06DDE">
              <w:rPr>
                <w:position w:val="-48"/>
                <w:lang w:eastAsia="en-US"/>
              </w:rPr>
              <w:pict w14:anchorId="6D8DE528">
                <v:shape id="_x0000_i2950" type="#_x0000_t75" style="width:182pt;height:53pt">
                  <v:imagedata r:id="rId1267"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C06DDE">
              <w:rPr>
                <w:position w:val="-34"/>
              </w:rPr>
              <w:pict w14:anchorId="0D2AAEC0">
                <v:shape id="_x0000_i2951" type="#_x0000_t75" style="width:230.4pt;height:35.15pt">
                  <v:imagedata r:id="rId1361"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C06DDE"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4pt;height:35.15pt">
                  <v:imagedata r:id="rId1372"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978"/>
        <w:gridCol w:w="1978"/>
        <w:gridCol w:w="2121"/>
        <w:gridCol w:w="210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C06DDE" w:rsidP="00CD70F7">
            <w:pPr>
              <w:pStyle w:val="TAH"/>
              <w:rPr>
                <w:rFonts w:eastAsia="SimSun"/>
                <w:lang w:eastAsia="zh-CN"/>
              </w:rPr>
            </w:pPr>
            <w:r>
              <w:rPr>
                <w:rFonts w:eastAsia="SimSun"/>
                <w:position w:val="-12"/>
                <w:lang w:eastAsia="zh-CN"/>
              </w:rPr>
              <w:pict w14:anchorId="731245CA">
                <v:shape id="_x0000_i2953" type="#_x0000_t75" style="width:80.05pt;height:15.55pt">
                  <v:imagedata r:id="rId1184"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C06DDE" w:rsidP="00CD70F7">
            <w:pPr>
              <w:pStyle w:val="TAH"/>
              <w:rPr>
                <w:rFonts w:cs="Arial"/>
                <w:lang w:eastAsia="en-US"/>
              </w:rPr>
            </w:pPr>
            <w:r>
              <w:rPr>
                <w:position w:val="-12"/>
                <w:lang w:eastAsia="en-US"/>
              </w:rPr>
              <w:pict w14:anchorId="1F0C5BAF">
                <v:shape id="_x0000_i2954" type="#_x0000_t75" style="width:12.65pt;height:15.55pt">
                  <v:imagedata r:id="rId1165"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C06DDE" w:rsidP="00CD70F7">
            <w:pPr>
              <w:pStyle w:val="TableCell"/>
              <w:rPr>
                <w:lang w:eastAsia="en-US"/>
              </w:rPr>
            </w:pPr>
            <w:r>
              <w:rPr>
                <w:position w:val="-10"/>
              </w:rPr>
              <w:pict w14:anchorId="493DD435">
                <v:shape id="_x0000_i2955" type="#_x0000_t75" style="width:53pt;height:15pt">
                  <v:imagedata r:id="rId1373" o:title=""/>
                </v:shape>
              </w:pict>
            </w:r>
          </w:p>
        </w:tc>
        <w:tc>
          <w:tcPr>
            <w:tcW w:w="1055" w:type="pct"/>
            <w:vAlign w:val="center"/>
            <w:hideMark/>
          </w:tcPr>
          <w:p w14:paraId="4F09423B" w14:textId="77777777" w:rsidR="00113A1A" w:rsidRPr="000D3CFB" w:rsidRDefault="00C06DDE" w:rsidP="00CD70F7">
            <w:pPr>
              <w:pStyle w:val="TableCell"/>
              <w:rPr>
                <w:rFonts w:eastAsia="PMingLiU"/>
                <w:sz w:val="14"/>
                <w:szCs w:val="18"/>
              </w:rPr>
            </w:pPr>
            <w:r>
              <w:pict w14:anchorId="6402DE74">
                <v:shape id="_x0000_i2956" type="#_x0000_t75" style="width:80.05pt;height:21.9pt">
                  <v:imagedata r:id="rId1374" o:title=""/>
                </v:shape>
              </w:pict>
            </w:r>
          </w:p>
        </w:tc>
        <w:tc>
          <w:tcPr>
            <w:tcW w:w="1045" w:type="pct"/>
            <w:vAlign w:val="center"/>
            <w:hideMark/>
          </w:tcPr>
          <w:p w14:paraId="313EBA09" w14:textId="77777777" w:rsidR="00113A1A" w:rsidRPr="000D3CFB" w:rsidRDefault="00C06DDE" w:rsidP="00CD70F7">
            <w:pPr>
              <w:pStyle w:val="TableCell"/>
              <w:rPr>
                <w:rFonts w:eastAsia="PMingLiU"/>
                <w:sz w:val="14"/>
                <w:szCs w:val="18"/>
              </w:rPr>
            </w:pPr>
            <w:r>
              <w:rPr>
                <w:position w:val="-16"/>
              </w:rPr>
              <w:pict w14:anchorId="5D1CE2E1">
                <v:shape id="_x0000_i2957" type="#_x0000_t75" style="width:78.9pt;height:21.9pt">
                  <v:imagedata r:id="rId1375" o:title=""/>
                </v:shape>
              </w:pict>
            </w:r>
          </w:p>
        </w:tc>
        <w:tc>
          <w:tcPr>
            <w:tcW w:w="1083" w:type="pct"/>
            <w:vAlign w:val="center"/>
          </w:tcPr>
          <w:p w14:paraId="4E73B4A0"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3838AA4E">
                <v:shape id="_x0000_i2958" type="#_x0000_t75" style="width:85.25pt;height:21.9pt">
                  <v:imagedata r:id="rId1376" o:title=""/>
                </v:shape>
              </w:pict>
            </w:r>
          </w:p>
        </w:tc>
        <w:tc>
          <w:tcPr>
            <w:tcW w:w="1074" w:type="pct"/>
            <w:vAlign w:val="center"/>
          </w:tcPr>
          <w:p w14:paraId="47E5314C" w14:textId="77777777" w:rsidR="00113A1A" w:rsidRPr="000D3CFB" w:rsidRDefault="00C06DDE"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65pt;height:21.9pt">
                  <v:imagedata r:id="rId1377"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C06DDE" w:rsidP="00CD70F7">
            <w:pPr>
              <w:pStyle w:val="TableCell"/>
            </w:pPr>
            <w:r>
              <w:rPr>
                <w:position w:val="-10"/>
              </w:rPr>
              <w:pict w14:anchorId="65BE7FEF">
                <v:shape id="_x0000_i2960" type="#_x0000_t75" style="width:63.95pt;height:15pt">
                  <v:imagedata r:id="rId1378" o:title=""/>
                </v:shape>
              </w:pict>
            </w:r>
          </w:p>
        </w:tc>
        <w:tc>
          <w:tcPr>
            <w:tcW w:w="1055" w:type="pct"/>
            <w:vAlign w:val="center"/>
            <w:hideMark/>
          </w:tcPr>
          <w:p w14:paraId="606D6960" w14:textId="77777777" w:rsidR="00113A1A" w:rsidRPr="000D3CFB" w:rsidRDefault="00C06DDE" w:rsidP="00CD70F7">
            <w:pPr>
              <w:pStyle w:val="TableCell"/>
              <w:rPr>
                <w:rFonts w:eastAsia="PMingLiU"/>
                <w:sz w:val="14"/>
                <w:szCs w:val="18"/>
              </w:rPr>
            </w:pPr>
            <w:r>
              <w:pict w14:anchorId="583EE20B">
                <v:shape id="_x0000_i2961" type="#_x0000_t75" style="width:80.05pt;height:21.9pt">
                  <v:imagedata r:id="rId1379" o:title=""/>
                </v:shape>
              </w:pict>
            </w:r>
          </w:p>
        </w:tc>
        <w:tc>
          <w:tcPr>
            <w:tcW w:w="1045" w:type="pct"/>
            <w:vAlign w:val="center"/>
            <w:hideMark/>
          </w:tcPr>
          <w:p w14:paraId="60708082" w14:textId="77777777" w:rsidR="00113A1A" w:rsidRPr="000D3CFB" w:rsidRDefault="00C06DDE" w:rsidP="00CD70F7">
            <w:pPr>
              <w:pStyle w:val="TableCell"/>
              <w:rPr>
                <w:rFonts w:eastAsia="PMingLiU"/>
                <w:sz w:val="14"/>
                <w:szCs w:val="18"/>
              </w:rPr>
            </w:pPr>
            <w:r>
              <w:rPr>
                <w:position w:val="-16"/>
              </w:rPr>
              <w:pict w14:anchorId="7F72A140">
                <v:shape id="_x0000_i2962" type="#_x0000_t75" style="width:78.9pt;height:21.9pt">
                  <v:imagedata r:id="rId1380" o:title=""/>
                </v:shape>
              </w:pict>
            </w:r>
          </w:p>
        </w:tc>
        <w:tc>
          <w:tcPr>
            <w:tcW w:w="1083" w:type="pct"/>
            <w:vAlign w:val="center"/>
          </w:tcPr>
          <w:p w14:paraId="56FEE600"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6BA10B9C">
                <v:shape id="_x0000_i2963" type="#_x0000_t75" style="width:91.6pt;height:21.9pt">
                  <v:imagedata r:id="rId1381" o:title=""/>
                </v:shape>
              </w:pict>
            </w:r>
          </w:p>
        </w:tc>
        <w:tc>
          <w:tcPr>
            <w:tcW w:w="1074" w:type="pct"/>
            <w:vAlign w:val="center"/>
          </w:tcPr>
          <w:p w14:paraId="0BCA61A0" w14:textId="77777777" w:rsidR="00113A1A" w:rsidRPr="000D3CFB" w:rsidRDefault="00C06DDE"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6pt;height:21.9pt">
                  <v:imagedata r:id="rId1382"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C06DDE" w:rsidP="00CD70F7">
            <w:pPr>
              <w:pStyle w:val="TAH"/>
              <w:rPr>
                <w:rFonts w:cs="Arial"/>
                <w:lang w:eastAsia="en-US"/>
              </w:rPr>
            </w:pPr>
            <w:r>
              <w:rPr>
                <w:position w:val="-12"/>
                <w:lang w:eastAsia="en-US"/>
              </w:rPr>
              <w:pict w14:anchorId="758150CC">
                <v:shape id="_x0000_i2965" type="#_x0000_t75" style="width:12.65pt;height:15.55pt">
                  <v:imagedata r:id="rId1165"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C06DDE" w:rsidP="00CD70F7">
            <w:pPr>
              <w:pStyle w:val="TableCell"/>
              <w:rPr>
                <w:lang w:eastAsia="en-US"/>
              </w:rPr>
            </w:pPr>
            <w:r>
              <w:rPr>
                <w:position w:val="-10"/>
              </w:rPr>
              <w:pict w14:anchorId="52236515">
                <v:shape id="_x0000_i2966" type="#_x0000_t75" style="width:53pt;height:15pt">
                  <v:imagedata r:id="rId1373" o:title=""/>
                </v:shape>
              </w:pict>
            </w:r>
          </w:p>
        </w:tc>
        <w:tc>
          <w:tcPr>
            <w:tcW w:w="1055" w:type="pct"/>
            <w:vAlign w:val="center"/>
            <w:hideMark/>
          </w:tcPr>
          <w:p w14:paraId="7944B232" w14:textId="77777777" w:rsidR="00113A1A" w:rsidRPr="000D3CFB" w:rsidRDefault="00C06DDE" w:rsidP="00CD70F7">
            <w:pPr>
              <w:pStyle w:val="TableCell"/>
              <w:rPr>
                <w:szCs w:val="18"/>
              </w:rPr>
            </w:pPr>
            <w:r>
              <w:pict w14:anchorId="32E9AF7F">
                <v:shape id="_x0000_i2967" type="#_x0000_t75" style="width:91.6pt;height:21.9pt">
                  <v:imagedata r:id="rId1383" o:title=""/>
                </v:shape>
              </w:pict>
            </w:r>
          </w:p>
        </w:tc>
        <w:tc>
          <w:tcPr>
            <w:tcW w:w="1045" w:type="pct"/>
            <w:vAlign w:val="center"/>
            <w:hideMark/>
          </w:tcPr>
          <w:p w14:paraId="5B75218C" w14:textId="77777777" w:rsidR="00113A1A" w:rsidRPr="000D3CFB" w:rsidRDefault="00C06DDE" w:rsidP="00CD70F7">
            <w:pPr>
              <w:pStyle w:val="TableCell"/>
              <w:rPr>
                <w:szCs w:val="18"/>
              </w:rPr>
            </w:pPr>
            <w:r>
              <w:rPr>
                <w:position w:val="-16"/>
              </w:rPr>
              <w:pict w14:anchorId="49FE5EF2">
                <v:shape id="_x0000_i2968" type="#_x0000_t75" style="width:91.6pt;height:21.9pt">
                  <v:imagedata r:id="rId1384" o:title=""/>
                </v:shape>
              </w:pict>
            </w:r>
          </w:p>
        </w:tc>
        <w:tc>
          <w:tcPr>
            <w:tcW w:w="1083" w:type="pct"/>
            <w:vAlign w:val="center"/>
          </w:tcPr>
          <w:p w14:paraId="3794DB97" w14:textId="77777777" w:rsidR="00113A1A" w:rsidRPr="000D3CFB" w:rsidRDefault="00C06DDE" w:rsidP="00CD70F7">
            <w:pPr>
              <w:pStyle w:val="TableCell"/>
            </w:pPr>
            <w:r>
              <w:pict w14:anchorId="3E8D5284">
                <v:shape id="_x0000_i2969" type="#_x0000_t75" style="width:99.05pt;height:21.9pt">
                  <v:imagedata r:id="rId1385" o:title=""/>
                </v:shape>
              </w:pict>
            </w:r>
          </w:p>
        </w:tc>
        <w:tc>
          <w:tcPr>
            <w:tcW w:w="1074" w:type="pct"/>
            <w:vAlign w:val="center"/>
          </w:tcPr>
          <w:p w14:paraId="64B900A0" w14:textId="77777777" w:rsidR="00113A1A" w:rsidRPr="000D3CFB" w:rsidRDefault="00C06DDE" w:rsidP="00CD70F7">
            <w:pPr>
              <w:pStyle w:val="TableCell"/>
            </w:pPr>
            <w:r>
              <w:rPr>
                <w:position w:val="-16"/>
              </w:rPr>
              <w:pict w14:anchorId="4EA35B4F">
                <v:shape id="_x0000_i2970" type="#_x0000_t75" style="width:98.5pt;height:21.9pt">
                  <v:imagedata r:id="rId1386"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C06DDE" w:rsidP="00CD70F7">
            <w:pPr>
              <w:pStyle w:val="TableCell"/>
            </w:pPr>
            <w:r>
              <w:rPr>
                <w:position w:val="-10"/>
              </w:rPr>
              <w:pict w14:anchorId="6BF2B8DE">
                <v:shape id="_x0000_i2971" type="#_x0000_t75" style="width:63.95pt;height:15pt">
                  <v:imagedata r:id="rId1387" o:title=""/>
                </v:shape>
              </w:pict>
            </w:r>
          </w:p>
        </w:tc>
        <w:tc>
          <w:tcPr>
            <w:tcW w:w="1055" w:type="pct"/>
            <w:vAlign w:val="center"/>
            <w:hideMark/>
          </w:tcPr>
          <w:p w14:paraId="2401938B" w14:textId="77777777" w:rsidR="00113A1A" w:rsidRPr="000D3CFB" w:rsidRDefault="00C06DDE" w:rsidP="00CD70F7">
            <w:pPr>
              <w:pStyle w:val="TableCell"/>
              <w:rPr>
                <w:szCs w:val="18"/>
              </w:rPr>
            </w:pPr>
            <w:r>
              <w:rPr>
                <w:position w:val="-16"/>
              </w:rPr>
              <w:pict w14:anchorId="59AB0E50">
                <v:shape id="_x0000_i2972" type="#_x0000_t75" style="width:86.4pt;height:21.9pt">
                  <v:imagedata r:id="rId1388" o:title=""/>
                </v:shape>
              </w:pict>
            </w:r>
          </w:p>
        </w:tc>
        <w:tc>
          <w:tcPr>
            <w:tcW w:w="1045" w:type="pct"/>
            <w:vAlign w:val="center"/>
            <w:hideMark/>
          </w:tcPr>
          <w:p w14:paraId="6B860B5E" w14:textId="77777777" w:rsidR="00113A1A" w:rsidRPr="000D3CFB" w:rsidRDefault="00C06DDE" w:rsidP="00CD70F7">
            <w:pPr>
              <w:pStyle w:val="TableCell"/>
              <w:rPr>
                <w:szCs w:val="18"/>
              </w:rPr>
            </w:pPr>
            <w:r>
              <w:rPr>
                <w:position w:val="-16"/>
              </w:rPr>
              <w:pict w14:anchorId="12510209">
                <v:shape id="_x0000_i2973" type="#_x0000_t75" style="width:85.25pt;height:21.9pt">
                  <v:imagedata r:id="rId1389" o:title=""/>
                </v:shape>
              </w:pict>
            </w:r>
          </w:p>
        </w:tc>
        <w:tc>
          <w:tcPr>
            <w:tcW w:w="1083" w:type="pct"/>
            <w:vAlign w:val="center"/>
          </w:tcPr>
          <w:p w14:paraId="106F071E" w14:textId="77777777" w:rsidR="00113A1A" w:rsidRPr="000D3CFB" w:rsidRDefault="00C06DDE" w:rsidP="00CD70F7">
            <w:pPr>
              <w:pStyle w:val="TableCell"/>
            </w:pPr>
            <w:r>
              <w:pict w14:anchorId="48C7C71F">
                <v:shape id="_x0000_i2974" type="#_x0000_t75" style="width:99.05pt;height:21.9pt">
                  <v:imagedata r:id="rId1390" o:title=""/>
                </v:shape>
              </w:pict>
            </w:r>
          </w:p>
        </w:tc>
        <w:tc>
          <w:tcPr>
            <w:tcW w:w="1074" w:type="pct"/>
            <w:vAlign w:val="center"/>
          </w:tcPr>
          <w:p w14:paraId="0E70C804" w14:textId="77777777" w:rsidR="00113A1A" w:rsidRPr="000D3CFB" w:rsidRDefault="00C06DDE" w:rsidP="00CD70F7">
            <w:pPr>
              <w:pStyle w:val="TableCell"/>
            </w:pPr>
            <w:r>
              <w:rPr>
                <w:position w:val="-16"/>
              </w:rPr>
              <w:pict w14:anchorId="332EBE6A">
                <v:shape id="_x0000_i2975" type="#_x0000_t75" style="width:98.5pt;height:21.9pt">
                  <v:imagedata r:id="rId1391"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C06DDE" w:rsidP="00CD70F7">
            <w:pPr>
              <w:pStyle w:val="TableCell"/>
            </w:pPr>
            <w:r>
              <w:rPr>
                <w:position w:val="-48"/>
              </w:rPr>
              <w:pict w14:anchorId="234BAD4B">
                <v:shape id="_x0000_i2976" type="#_x0000_t75" style="width:307pt;height:50.1pt">
                  <v:imagedata r:id="rId1392"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5"/>
        <w:gridCol w:w="2039"/>
        <w:gridCol w:w="2016"/>
        <w:gridCol w:w="2116"/>
        <w:gridCol w:w="2105"/>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C06DDE" w:rsidP="00CD70F7">
            <w:pPr>
              <w:pStyle w:val="TAH"/>
              <w:rPr>
                <w:rFonts w:cs="Arial"/>
                <w:noProof/>
                <w:lang w:val="en-US" w:eastAsia="en-US"/>
              </w:rPr>
            </w:pPr>
            <w:r>
              <w:rPr>
                <w:rFonts w:eastAsia="SimSun"/>
                <w:position w:val="-12"/>
                <w:lang w:eastAsia="zh-CN"/>
              </w:rPr>
              <w:pict w14:anchorId="2943E659">
                <v:shape id="_x0000_i2977" type="#_x0000_t75" style="width:80.05pt;height:15.55pt">
                  <v:imagedata r:id="rId1184"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C06DDE" w:rsidP="00CD70F7">
            <w:pPr>
              <w:pStyle w:val="TAH"/>
              <w:rPr>
                <w:rFonts w:cs="Arial"/>
                <w:lang w:eastAsia="en-US"/>
              </w:rPr>
            </w:pPr>
            <w:r>
              <w:rPr>
                <w:position w:val="-12"/>
                <w:lang w:eastAsia="en-US"/>
              </w:rPr>
              <w:pict w14:anchorId="2CE89E7A">
                <v:shape id="_x0000_i2978" type="#_x0000_t75" style="width:12.65pt;height:15.55pt">
                  <v:imagedata r:id="rId1165"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C06DDE" w:rsidP="00CD70F7">
            <w:pPr>
              <w:pStyle w:val="TableCell"/>
              <w:rPr>
                <w:lang w:eastAsia="en-US"/>
              </w:rPr>
            </w:pPr>
            <w:r>
              <w:rPr>
                <w:position w:val="-10"/>
              </w:rPr>
              <w:pict w14:anchorId="6676CCD6">
                <v:shape id="_x0000_i2979" type="#_x0000_t75" style="width:47.8pt;height:15pt">
                  <v:imagedata r:id="rId1393" o:title=""/>
                </v:shape>
              </w:pict>
            </w:r>
          </w:p>
        </w:tc>
        <w:tc>
          <w:tcPr>
            <w:tcW w:w="1055" w:type="pct"/>
            <w:vAlign w:val="center"/>
            <w:hideMark/>
          </w:tcPr>
          <w:p w14:paraId="42E0B43C" w14:textId="77777777" w:rsidR="00113A1A" w:rsidRPr="000D3CFB" w:rsidRDefault="00C06DDE" w:rsidP="00CD70F7">
            <w:pPr>
              <w:pStyle w:val="TableCell"/>
              <w:rPr>
                <w:rFonts w:eastAsia="PMingLiU"/>
                <w:sz w:val="14"/>
                <w:szCs w:val="18"/>
              </w:rPr>
            </w:pPr>
            <w:r>
              <w:pict w14:anchorId="769D2759">
                <v:shape id="_x0000_i2980" type="#_x0000_t75" style="width:87pt;height:21.9pt">
                  <v:imagedata r:id="rId1394" o:title=""/>
                </v:shape>
              </w:pict>
            </w:r>
          </w:p>
        </w:tc>
        <w:tc>
          <w:tcPr>
            <w:tcW w:w="1045" w:type="pct"/>
            <w:vAlign w:val="center"/>
            <w:hideMark/>
          </w:tcPr>
          <w:p w14:paraId="416F4095" w14:textId="77777777" w:rsidR="00113A1A" w:rsidRPr="000D3CFB" w:rsidRDefault="00C06DDE" w:rsidP="00CD70F7">
            <w:pPr>
              <w:pStyle w:val="TableCell"/>
              <w:rPr>
                <w:rFonts w:eastAsia="PMingLiU"/>
                <w:sz w:val="14"/>
                <w:szCs w:val="18"/>
              </w:rPr>
            </w:pPr>
            <w:r>
              <w:pict w14:anchorId="05FB79F8">
                <v:shape id="_x0000_i2981" type="#_x0000_t75" style="width:86.4pt;height:21.9pt">
                  <v:imagedata r:id="rId1395" o:title=""/>
                </v:shape>
              </w:pict>
            </w:r>
          </w:p>
        </w:tc>
        <w:tc>
          <w:tcPr>
            <w:tcW w:w="1083" w:type="pct"/>
            <w:vAlign w:val="center"/>
          </w:tcPr>
          <w:p w14:paraId="640D6559" w14:textId="77777777" w:rsidR="00113A1A" w:rsidRPr="000D3CFB" w:rsidRDefault="00C06DDE"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pt;height:21.9pt">
                  <v:imagedata r:id="rId1396" o:title=""/>
                </v:shape>
              </w:pict>
            </w:r>
          </w:p>
        </w:tc>
        <w:tc>
          <w:tcPr>
            <w:tcW w:w="1074" w:type="pct"/>
            <w:vAlign w:val="center"/>
          </w:tcPr>
          <w:p w14:paraId="70F603A3" w14:textId="77777777" w:rsidR="00113A1A" w:rsidRPr="000D3CFB" w:rsidRDefault="00C06DDE"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4pt;height:21.9pt">
                  <v:imagedata r:id="rId1397"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C06DDE" w:rsidP="00CD70F7">
            <w:pPr>
              <w:pStyle w:val="TableCell"/>
            </w:pPr>
            <w:r>
              <w:rPr>
                <w:position w:val="-10"/>
              </w:rPr>
              <w:pict w14:anchorId="30A5FA94">
                <v:shape id="_x0000_i2984" type="#_x0000_t75" style="width:59.35pt;height:15pt">
                  <v:imagedata r:id="rId1398" o:title=""/>
                </v:shape>
              </w:pict>
            </w:r>
          </w:p>
        </w:tc>
        <w:tc>
          <w:tcPr>
            <w:tcW w:w="1055" w:type="pct"/>
            <w:vAlign w:val="center"/>
            <w:hideMark/>
          </w:tcPr>
          <w:p w14:paraId="374EDE79" w14:textId="77777777" w:rsidR="00113A1A" w:rsidRPr="000D3CFB" w:rsidRDefault="00C06DDE" w:rsidP="00CD70F7">
            <w:pPr>
              <w:pStyle w:val="TableCell"/>
              <w:rPr>
                <w:rFonts w:eastAsia="PMingLiU"/>
                <w:sz w:val="14"/>
                <w:szCs w:val="18"/>
              </w:rPr>
            </w:pPr>
            <w:r>
              <w:pict w14:anchorId="6A8AD6AE">
                <v:shape id="_x0000_i2985" type="#_x0000_t75" style="width:95.05pt;height:21.9pt">
                  <v:imagedata r:id="rId1399" o:title=""/>
                </v:shape>
              </w:pict>
            </w:r>
          </w:p>
        </w:tc>
        <w:tc>
          <w:tcPr>
            <w:tcW w:w="1045" w:type="pct"/>
            <w:vAlign w:val="center"/>
            <w:hideMark/>
          </w:tcPr>
          <w:p w14:paraId="67B9A923" w14:textId="77777777" w:rsidR="00113A1A" w:rsidRPr="000D3CFB" w:rsidRDefault="00C06DDE" w:rsidP="00CD70F7">
            <w:pPr>
              <w:pStyle w:val="TableCell"/>
              <w:rPr>
                <w:rFonts w:eastAsia="PMingLiU"/>
                <w:sz w:val="14"/>
                <w:szCs w:val="18"/>
              </w:rPr>
            </w:pPr>
            <w:r>
              <w:pict w14:anchorId="6B5AC606">
                <v:shape id="_x0000_i2986" type="#_x0000_t75" style="width:93.9pt;height:21.9pt">
                  <v:imagedata r:id="rId1400" o:title=""/>
                </v:shape>
              </w:pict>
            </w:r>
          </w:p>
        </w:tc>
        <w:tc>
          <w:tcPr>
            <w:tcW w:w="1083" w:type="pct"/>
            <w:vAlign w:val="center"/>
          </w:tcPr>
          <w:p w14:paraId="589A941B"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146BB4D7">
                <v:shape id="_x0000_i2987" type="#_x0000_t75" style="width:93.9pt;height:21.9pt">
                  <v:imagedata r:id="rId1401" o:title=""/>
                </v:shape>
              </w:pict>
            </w:r>
          </w:p>
        </w:tc>
        <w:tc>
          <w:tcPr>
            <w:tcW w:w="1074" w:type="pct"/>
            <w:vAlign w:val="center"/>
          </w:tcPr>
          <w:p w14:paraId="3D30BB55"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03055BE0">
                <v:shape id="_x0000_i2988" type="#_x0000_t75" style="width:93.9pt;height:21.9pt">
                  <v:imagedata r:id="rId1402"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C06DDE" w:rsidP="00CD70F7">
            <w:pPr>
              <w:pStyle w:val="TAH"/>
              <w:rPr>
                <w:rFonts w:cs="Arial"/>
                <w:lang w:eastAsia="en-US"/>
              </w:rPr>
            </w:pPr>
            <w:r>
              <w:rPr>
                <w:position w:val="-12"/>
                <w:lang w:eastAsia="en-US"/>
              </w:rPr>
              <w:pict w14:anchorId="7FA24396">
                <v:shape id="_x0000_i2989" type="#_x0000_t75" style="width:12.65pt;height:15.55pt">
                  <v:imagedata r:id="rId1165"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C06DDE" w:rsidP="00CD70F7">
            <w:pPr>
              <w:pStyle w:val="TableCell"/>
              <w:rPr>
                <w:lang w:eastAsia="en-US"/>
              </w:rPr>
            </w:pPr>
            <w:r>
              <w:rPr>
                <w:position w:val="-10"/>
              </w:rPr>
              <w:pict w14:anchorId="324BAB28">
                <v:shape id="_x0000_i2990" type="#_x0000_t75" style="width:47.8pt;height:15pt">
                  <v:imagedata r:id="rId1403" o:title=""/>
                </v:shape>
              </w:pict>
            </w:r>
          </w:p>
        </w:tc>
        <w:tc>
          <w:tcPr>
            <w:tcW w:w="1055" w:type="pct"/>
            <w:vAlign w:val="center"/>
            <w:hideMark/>
          </w:tcPr>
          <w:p w14:paraId="186470DD" w14:textId="77777777" w:rsidR="00113A1A" w:rsidRPr="000D3CFB" w:rsidRDefault="00C06DDE" w:rsidP="00CD70F7">
            <w:pPr>
              <w:pStyle w:val="TableCell"/>
              <w:rPr>
                <w:rFonts w:eastAsia="PMingLiU"/>
                <w:sz w:val="14"/>
                <w:szCs w:val="18"/>
              </w:rPr>
            </w:pPr>
            <w:r>
              <w:pict w14:anchorId="1BF1E70A">
                <v:shape id="_x0000_i2991" type="#_x0000_t75" style="width:91.6pt;height:21.9pt">
                  <v:imagedata r:id="rId1404" o:title=""/>
                </v:shape>
              </w:pict>
            </w:r>
          </w:p>
        </w:tc>
        <w:tc>
          <w:tcPr>
            <w:tcW w:w="1045" w:type="pct"/>
            <w:vAlign w:val="center"/>
            <w:hideMark/>
          </w:tcPr>
          <w:p w14:paraId="604A9B89" w14:textId="77777777" w:rsidR="00113A1A" w:rsidRPr="000D3CFB" w:rsidRDefault="00C06DDE" w:rsidP="00CD70F7">
            <w:pPr>
              <w:pStyle w:val="TableCell"/>
              <w:rPr>
                <w:rFonts w:eastAsia="PMingLiU"/>
                <w:sz w:val="14"/>
                <w:szCs w:val="18"/>
              </w:rPr>
            </w:pPr>
            <w:r>
              <w:pict w14:anchorId="2A392561">
                <v:shape id="_x0000_i2992" type="#_x0000_t75" style="width:91.6pt;height:21.9pt">
                  <v:imagedata r:id="rId1405" o:title=""/>
                </v:shape>
              </w:pict>
            </w:r>
          </w:p>
        </w:tc>
        <w:tc>
          <w:tcPr>
            <w:tcW w:w="1083" w:type="pct"/>
            <w:vAlign w:val="center"/>
          </w:tcPr>
          <w:p w14:paraId="293DBB06"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6D5BBD4C">
                <v:shape id="_x0000_i2993" type="#_x0000_t75" style="width:99.05pt;height:21.9pt">
                  <v:imagedata r:id="rId1406" o:title=""/>
                </v:shape>
              </w:pict>
            </w:r>
          </w:p>
        </w:tc>
        <w:tc>
          <w:tcPr>
            <w:tcW w:w="1074" w:type="pct"/>
            <w:vAlign w:val="center"/>
          </w:tcPr>
          <w:p w14:paraId="403CB05E"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7379FC40">
                <v:shape id="_x0000_i2994" type="#_x0000_t75" style="width:98.5pt;height:21.9pt">
                  <v:imagedata r:id="rId1407"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C06DDE" w:rsidP="00CD70F7">
            <w:pPr>
              <w:pStyle w:val="TableCell"/>
            </w:pPr>
            <w:r>
              <w:rPr>
                <w:position w:val="-10"/>
              </w:rPr>
              <w:pict w14:anchorId="29CF15F8">
                <v:shape id="_x0000_i2995" type="#_x0000_t75" style="width:59.35pt;height:15pt">
                  <v:imagedata r:id="rId1408" o:title=""/>
                </v:shape>
              </w:pict>
            </w:r>
          </w:p>
        </w:tc>
        <w:tc>
          <w:tcPr>
            <w:tcW w:w="1055" w:type="pct"/>
            <w:vAlign w:val="center"/>
            <w:hideMark/>
          </w:tcPr>
          <w:p w14:paraId="3895326C" w14:textId="77777777" w:rsidR="00113A1A" w:rsidRPr="000D3CFB" w:rsidRDefault="00C06DDE" w:rsidP="00CD70F7">
            <w:pPr>
              <w:pStyle w:val="TableCell"/>
              <w:rPr>
                <w:rFonts w:eastAsia="PMingLiU"/>
                <w:sz w:val="14"/>
                <w:szCs w:val="18"/>
              </w:rPr>
            </w:pPr>
            <w:r>
              <w:pict w14:anchorId="088A822B">
                <v:shape id="_x0000_i2996" type="#_x0000_t75" style="width:85.25pt;height:21.9pt">
                  <v:imagedata r:id="rId1409" o:title=""/>
                </v:shape>
              </w:pict>
            </w:r>
          </w:p>
        </w:tc>
        <w:tc>
          <w:tcPr>
            <w:tcW w:w="1045" w:type="pct"/>
            <w:vAlign w:val="center"/>
            <w:hideMark/>
          </w:tcPr>
          <w:p w14:paraId="4EBC394B" w14:textId="77777777" w:rsidR="00113A1A" w:rsidRPr="000D3CFB" w:rsidRDefault="00C06DDE" w:rsidP="00CD70F7">
            <w:pPr>
              <w:pStyle w:val="TableCell"/>
              <w:rPr>
                <w:rFonts w:eastAsia="PMingLiU"/>
                <w:sz w:val="14"/>
                <w:szCs w:val="18"/>
              </w:rPr>
            </w:pPr>
            <w:r>
              <w:pict w14:anchorId="44B07281">
                <v:shape id="_x0000_i2997" type="#_x0000_t75" style="width:84.65pt;height:21.9pt">
                  <v:imagedata r:id="rId1410" o:title=""/>
                </v:shape>
              </w:pict>
            </w:r>
          </w:p>
        </w:tc>
        <w:tc>
          <w:tcPr>
            <w:tcW w:w="1083" w:type="pct"/>
            <w:vAlign w:val="center"/>
          </w:tcPr>
          <w:p w14:paraId="25EED24E"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40259242">
                <v:shape id="_x0000_i2998" type="#_x0000_t75" style="width:99.05pt;height:21.9pt">
                  <v:imagedata r:id="rId1411" o:title=""/>
                </v:shape>
              </w:pict>
            </w:r>
          </w:p>
        </w:tc>
        <w:tc>
          <w:tcPr>
            <w:tcW w:w="1074" w:type="pct"/>
            <w:vAlign w:val="center"/>
          </w:tcPr>
          <w:p w14:paraId="5606CEEE" w14:textId="77777777" w:rsidR="00113A1A" w:rsidRPr="000D3CFB" w:rsidRDefault="00C06DDE" w:rsidP="00CD70F7">
            <w:pPr>
              <w:pStyle w:val="TableCell"/>
              <w:rPr>
                <w:rFonts w:ascii="Calibri" w:eastAsia="Times New Roman" w:hAnsi="Calibri"/>
              </w:rPr>
            </w:pPr>
            <w:r>
              <w:rPr>
                <w:rFonts w:ascii="Calibri" w:eastAsia="Times New Roman" w:hAnsi="Calibri"/>
              </w:rPr>
              <w:pict w14:anchorId="7C68CE2E">
                <v:shape id="_x0000_i2999" type="#_x0000_t75" style="width:98.5pt;height:21.9pt">
                  <v:imagedata r:id="rId1412"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C06DDE" w:rsidP="00CD70F7">
            <w:pPr>
              <w:pStyle w:val="TableCell"/>
              <w:rPr>
                <w:rFonts w:ascii="Calibri" w:eastAsia="Times New Roman" w:hAnsi="Calibri"/>
              </w:rPr>
            </w:pPr>
            <w:r>
              <w:rPr>
                <w:position w:val="-48"/>
              </w:rPr>
              <w:pict w14:anchorId="5BBAC39B">
                <v:shape id="_x0000_i3000" type="#_x0000_t75" style="width:307pt;height:50.1pt">
                  <v:imagedata r:id="rId1392"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031"/>
        <w:gridCol w:w="2049"/>
        <w:gridCol w:w="2072"/>
        <w:gridCol w:w="204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C06DDE">
              <w:rPr>
                <w:rFonts w:eastAsia="SimSun"/>
                <w:position w:val="-10"/>
                <w:lang w:eastAsia="zh-CN"/>
              </w:rPr>
              <w:pict w14:anchorId="26EEE5C1">
                <v:shape id="_x0000_i3001" type="#_x0000_t75" style="width:59.35pt;height:15pt">
                  <v:imagedata r:id="rId1413"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C06DDE" w:rsidP="00CD70F7">
            <w:pPr>
              <w:pStyle w:val="TAH"/>
              <w:rPr>
                <w:rFonts w:cs="Arial"/>
                <w:noProof/>
                <w:lang w:val="en-US" w:eastAsia="en-US"/>
              </w:rPr>
            </w:pPr>
            <w:r>
              <w:rPr>
                <w:rFonts w:eastAsia="SimSun"/>
                <w:position w:val="-12"/>
                <w:lang w:eastAsia="zh-CN"/>
              </w:rPr>
              <w:pict w14:anchorId="35F0EBCA">
                <v:shape id="_x0000_i3002" type="#_x0000_t75" style="width:80.05pt;height:15.55pt">
                  <v:imagedata r:id="rId1268"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C06DDE" w:rsidP="00CD70F7">
            <w:pPr>
              <w:pStyle w:val="TAH"/>
              <w:rPr>
                <w:rFonts w:cs="Arial"/>
                <w:lang w:eastAsia="en-US"/>
              </w:rPr>
            </w:pPr>
            <w:r>
              <w:rPr>
                <w:position w:val="-12"/>
                <w:lang w:eastAsia="en-US"/>
              </w:rPr>
              <w:pict w14:anchorId="76927394">
                <v:shape id="_x0000_i3003" type="#_x0000_t75" style="width:12.65pt;height:15.55pt">
                  <v:imagedata r:id="rId1165"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C06DDE" w:rsidP="00CD70F7">
            <w:pPr>
              <w:pStyle w:val="TableCell"/>
              <w:rPr>
                <w:lang w:eastAsia="en-US"/>
              </w:rPr>
            </w:pPr>
            <w:r>
              <w:rPr>
                <w:position w:val="-10"/>
              </w:rPr>
              <w:pict w14:anchorId="7A4CBDFE">
                <v:shape id="_x0000_i3004" type="#_x0000_t75" style="width:47.8pt;height:15pt">
                  <v:imagedata r:id="rId1393" o:title=""/>
                </v:shape>
              </w:pict>
            </w:r>
          </w:p>
        </w:tc>
        <w:tc>
          <w:tcPr>
            <w:tcW w:w="1062" w:type="pct"/>
            <w:vAlign w:val="center"/>
            <w:hideMark/>
          </w:tcPr>
          <w:p w14:paraId="458B8791"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4pt;height:21.9pt">
                  <v:imagedata r:id="rId1414" o:title=""/>
                </v:shape>
              </w:pict>
            </w:r>
          </w:p>
        </w:tc>
        <w:tc>
          <w:tcPr>
            <w:tcW w:w="1051" w:type="pct"/>
            <w:vAlign w:val="center"/>
            <w:hideMark/>
          </w:tcPr>
          <w:p w14:paraId="14DC9328"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25pt;height:21.9pt">
                  <v:imagedata r:id="rId1415" o:title=""/>
                </v:shape>
              </w:pict>
            </w:r>
          </w:p>
        </w:tc>
        <w:tc>
          <w:tcPr>
            <w:tcW w:w="1083" w:type="pct"/>
          </w:tcPr>
          <w:p w14:paraId="6D0611F6" w14:textId="77777777" w:rsidR="00113A1A" w:rsidRPr="000D3CFB" w:rsidRDefault="00C06DDE" w:rsidP="00CD70F7">
            <w:pPr>
              <w:spacing w:after="0"/>
            </w:pPr>
            <w:r>
              <w:rPr>
                <w:b/>
                <w:position w:val="-16"/>
              </w:rPr>
              <w:pict w14:anchorId="041C25E7">
                <v:shape id="_x0000_i3007" type="#_x0000_t75" style="width:77.2pt;height:21.9pt">
                  <v:imagedata r:id="rId1416" o:title=""/>
                </v:shape>
              </w:pict>
            </w:r>
          </w:p>
        </w:tc>
        <w:tc>
          <w:tcPr>
            <w:tcW w:w="1054" w:type="pct"/>
          </w:tcPr>
          <w:p w14:paraId="1CEBFF8F" w14:textId="77777777" w:rsidR="00113A1A" w:rsidRPr="000D3CFB" w:rsidRDefault="00C06DDE" w:rsidP="00CD70F7">
            <w:pPr>
              <w:spacing w:after="0"/>
            </w:pPr>
            <w:r>
              <w:rPr>
                <w:b/>
                <w:position w:val="-16"/>
              </w:rPr>
              <w:pict w14:anchorId="46E6BF06">
                <v:shape id="_x0000_i3008" type="#_x0000_t75" style="width:74.9pt;height:21.9pt">
                  <v:imagedata r:id="rId1417"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C06DDE" w:rsidP="00CD70F7">
            <w:pPr>
              <w:pStyle w:val="TableCell"/>
            </w:pPr>
            <w:r>
              <w:rPr>
                <w:position w:val="-10"/>
              </w:rPr>
              <w:pict w14:anchorId="1D3B142F">
                <v:shape id="_x0000_i3009" type="#_x0000_t75" style="width:59.35pt;height:15pt">
                  <v:imagedata r:id="rId1398" o:title=""/>
                </v:shape>
              </w:pict>
            </w:r>
          </w:p>
        </w:tc>
        <w:tc>
          <w:tcPr>
            <w:tcW w:w="1062" w:type="pct"/>
            <w:vAlign w:val="center"/>
            <w:hideMark/>
          </w:tcPr>
          <w:p w14:paraId="788F72A4"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4pt;height:21.9pt">
                  <v:imagedata r:id="rId1418" o:title=""/>
                </v:shape>
              </w:pict>
            </w:r>
          </w:p>
        </w:tc>
        <w:tc>
          <w:tcPr>
            <w:tcW w:w="1051" w:type="pct"/>
            <w:vAlign w:val="center"/>
            <w:hideMark/>
          </w:tcPr>
          <w:p w14:paraId="322E02A7"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25pt;height:21.9pt">
                  <v:imagedata r:id="rId1419" o:title=""/>
                </v:shape>
              </w:pict>
            </w:r>
          </w:p>
        </w:tc>
        <w:tc>
          <w:tcPr>
            <w:tcW w:w="1083" w:type="pct"/>
            <w:vAlign w:val="center"/>
          </w:tcPr>
          <w:p w14:paraId="2A288AEC" w14:textId="77777777" w:rsidR="00113A1A" w:rsidRPr="000D3CFB" w:rsidRDefault="00C06DDE" w:rsidP="00CD70F7">
            <w:pPr>
              <w:spacing w:after="0"/>
              <w:jc w:val="center"/>
            </w:pPr>
            <w:r>
              <w:rPr>
                <w:b/>
                <w:position w:val="-16"/>
              </w:rPr>
              <w:pict w14:anchorId="27C9CAA0">
                <v:shape id="_x0000_i3012" type="#_x0000_t75" style="width:84.65pt;height:21.9pt">
                  <v:imagedata r:id="rId1420" o:title=""/>
                </v:shape>
              </w:pict>
            </w:r>
          </w:p>
        </w:tc>
        <w:tc>
          <w:tcPr>
            <w:tcW w:w="1054" w:type="pct"/>
            <w:vAlign w:val="center"/>
          </w:tcPr>
          <w:p w14:paraId="706659CC" w14:textId="77777777" w:rsidR="00113A1A" w:rsidRPr="000D3CFB" w:rsidRDefault="00C06DDE" w:rsidP="00CD70F7">
            <w:pPr>
              <w:spacing w:after="0"/>
              <w:jc w:val="center"/>
            </w:pPr>
            <w:r>
              <w:rPr>
                <w:b/>
                <w:position w:val="-16"/>
              </w:rPr>
              <w:pict w14:anchorId="036F3598">
                <v:shape id="_x0000_i3013" type="#_x0000_t75" style="width:83.5pt;height:21.9pt">
                  <v:imagedata r:id="rId1421"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C06DDE" w:rsidP="00CD70F7">
            <w:pPr>
              <w:pStyle w:val="TAH"/>
              <w:rPr>
                <w:rFonts w:cs="Arial"/>
                <w:lang w:eastAsia="en-US"/>
              </w:rPr>
            </w:pPr>
            <w:r>
              <w:rPr>
                <w:position w:val="-12"/>
                <w:lang w:eastAsia="en-US"/>
              </w:rPr>
              <w:pict w14:anchorId="5C67B70C">
                <v:shape id="_x0000_i3014" type="#_x0000_t75" style="width:12.65pt;height:15.55pt">
                  <v:imagedata r:id="rId1165"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C06DDE" w:rsidP="00CD70F7">
            <w:pPr>
              <w:pStyle w:val="TableCell"/>
              <w:rPr>
                <w:lang w:eastAsia="en-US"/>
              </w:rPr>
            </w:pPr>
            <w:r>
              <w:rPr>
                <w:position w:val="-10"/>
              </w:rPr>
              <w:pict w14:anchorId="6E118981">
                <v:shape id="_x0000_i3015" type="#_x0000_t75" style="width:47.8pt;height:15pt">
                  <v:imagedata r:id="rId1403" o:title=""/>
                </v:shape>
              </w:pict>
            </w:r>
          </w:p>
        </w:tc>
        <w:tc>
          <w:tcPr>
            <w:tcW w:w="1062" w:type="pct"/>
            <w:vAlign w:val="center"/>
            <w:hideMark/>
          </w:tcPr>
          <w:p w14:paraId="55D0686A" w14:textId="77777777" w:rsidR="00113A1A" w:rsidRPr="000D3CFB" w:rsidRDefault="00C06DDE"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05pt;height:21.9pt">
                  <v:imagedata r:id="rId1422" o:title=""/>
                </v:shape>
              </w:pict>
            </w:r>
          </w:p>
        </w:tc>
        <w:tc>
          <w:tcPr>
            <w:tcW w:w="1051" w:type="pct"/>
            <w:vAlign w:val="center"/>
            <w:hideMark/>
          </w:tcPr>
          <w:p w14:paraId="37427F2D" w14:textId="77777777" w:rsidR="00113A1A" w:rsidRPr="000D3CFB" w:rsidRDefault="00C06DDE"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05pt;height:21.9pt">
                  <v:imagedata r:id="rId1423" o:title=""/>
                </v:shape>
              </w:pict>
            </w:r>
          </w:p>
        </w:tc>
        <w:tc>
          <w:tcPr>
            <w:tcW w:w="1083" w:type="pct"/>
          </w:tcPr>
          <w:p w14:paraId="0D15C4EE" w14:textId="77777777" w:rsidR="00113A1A" w:rsidRPr="000D3CFB" w:rsidRDefault="00C06DDE" w:rsidP="00CD70F7">
            <w:pPr>
              <w:spacing w:after="0"/>
            </w:pPr>
            <w:r>
              <w:rPr>
                <w:b/>
                <w:position w:val="-16"/>
              </w:rPr>
              <w:pict w14:anchorId="06EB52ED">
                <v:shape id="_x0000_i3018" type="#_x0000_t75" style="width:80.05pt;height:21.9pt">
                  <v:imagedata r:id="rId1424" o:title=""/>
                </v:shape>
              </w:pict>
            </w:r>
          </w:p>
        </w:tc>
        <w:tc>
          <w:tcPr>
            <w:tcW w:w="1054" w:type="pct"/>
          </w:tcPr>
          <w:p w14:paraId="1730A14D" w14:textId="77777777" w:rsidR="00113A1A" w:rsidRPr="000D3CFB" w:rsidRDefault="00C06DDE" w:rsidP="00CD70F7">
            <w:pPr>
              <w:spacing w:after="0"/>
            </w:pPr>
            <w:r>
              <w:rPr>
                <w:b/>
                <w:position w:val="-16"/>
              </w:rPr>
              <w:pict w14:anchorId="0CD909AB">
                <v:shape id="_x0000_i3019" type="#_x0000_t75" style="width:80.05pt;height:21.9pt">
                  <v:imagedata r:id="rId1425"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C06DDE" w:rsidP="00CD70F7">
            <w:pPr>
              <w:pStyle w:val="TableCell"/>
            </w:pPr>
            <w:r>
              <w:rPr>
                <w:position w:val="-10"/>
              </w:rPr>
              <w:pict w14:anchorId="7D54A81B">
                <v:shape id="_x0000_i3020" type="#_x0000_t75" style="width:59.35pt;height:15pt">
                  <v:imagedata r:id="rId1408" o:title=""/>
                </v:shape>
              </w:pict>
            </w:r>
          </w:p>
        </w:tc>
        <w:tc>
          <w:tcPr>
            <w:tcW w:w="1062" w:type="pct"/>
            <w:vAlign w:val="center"/>
            <w:hideMark/>
          </w:tcPr>
          <w:p w14:paraId="690FCEDA" w14:textId="77777777" w:rsidR="00113A1A" w:rsidRPr="000D3CFB" w:rsidRDefault="00C06DDE"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55pt;height:21.9pt">
                  <v:imagedata r:id="rId1426" o:title=""/>
                </v:shape>
              </w:pict>
            </w:r>
          </w:p>
        </w:tc>
        <w:tc>
          <w:tcPr>
            <w:tcW w:w="1051" w:type="pct"/>
            <w:vAlign w:val="center"/>
            <w:hideMark/>
          </w:tcPr>
          <w:p w14:paraId="1E7F7A48" w14:textId="77777777" w:rsidR="00113A1A" w:rsidRPr="000D3CFB" w:rsidRDefault="00C06DDE"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6pt;height:21.9pt">
                  <v:imagedata r:id="rId1427" o:title=""/>
                </v:shape>
              </w:pict>
            </w:r>
          </w:p>
        </w:tc>
        <w:tc>
          <w:tcPr>
            <w:tcW w:w="1083" w:type="pct"/>
            <w:vAlign w:val="center"/>
          </w:tcPr>
          <w:p w14:paraId="1B82E404" w14:textId="77777777" w:rsidR="00113A1A" w:rsidRPr="000D3CFB" w:rsidRDefault="00C06DDE" w:rsidP="00CD70F7">
            <w:pPr>
              <w:spacing w:after="0"/>
              <w:jc w:val="center"/>
            </w:pPr>
            <w:r>
              <w:rPr>
                <w:b/>
                <w:position w:val="-16"/>
              </w:rPr>
              <w:pict w14:anchorId="7CDE786E">
                <v:shape id="_x0000_i3023" type="#_x0000_t75" style="width:91.6pt;height:21.9pt">
                  <v:imagedata r:id="rId1428" o:title=""/>
                </v:shape>
              </w:pict>
            </w:r>
          </w:p>
        </w:tc>
        <w:tc>
          <w:tcPr>
            <w:tcW w:w="1054" w:type="pct"/>
            <w:vAlign w:val="center"/>
          </w:tcPr>
          <w:p w14:paraId="0772285A" w14:textId="77777777" w:rsidR="00113A1A" w:rsidRPr="000D3CFB" w:rsidRDefault="00C06DDE" w:rsidP="00CD70F7">
            <w:pPr>
              <w:spacing w:after="0"/>
              <w:jc w:val="center"/>
            </w:pPr>
            <w:r>
              <w:rPr>
                <w:b/>
                <w:position w:val="-16"/>
              </w:rPr>
              <w:pict w14:anchorId="7DBF01E1">
                <v:shape id="_x0000_i3024" type="#_x0000_t75" style="width:91.6pt;height:21.9pt">
                  <v:imagedata r:id="rId1429"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C06DDE" w:rsidP="00CD70F7">
            <w:pPr>
              <w:spacing w:after="0"/>
              <w:jc w:val="center"/>
              <w:rPr>
                <w:b/>
              </w:rPr>
            </w:pPr>
            <w:r>
              <w:rPr>
                <w:position w:val="-48"/>
              </w:rPr>
              <w:pict w14:anchorId="23B80090">
                <v:shape id="_x0000_i3025" type="#_x0000_t75" style="width:307pt;height:50.1pt">
                  <v:imagedata r:id="rId1392"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1644"/>
        <w:gridCol w:w="1621"/>
        <w:gridCol w:w="1644"/>
        <w:gridCol w:w="1621"/>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C06DDE">
              <w:rPr>
                <w:rFonts w:eastAsia="SimSun"/>
                <w:position w:val="-10"/>
                <w:lang w:eastAsia="zh-CN"/>
              </w:rPr>
              <w:pict w14:anchorId="64FA5679">
                <v:shape id="_x0000_i3026" type="#_x0000_t75" style="width:30.55pt;height:15pt">
                  <v:imagedata r:id="rId1301"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C06DDE" w:rsidP="00CD70F7">
            <w:pPr>
              <w:pStyle w:val="TAH"/>
              <w:rPr>
                <w:rFonts w:cs="Arial"/>
                <w:noProof/>
                <w:lang w:val="en-US" w:eastAsia="en-US"/>
              </w:rPr>
            </w:pPr>
            <w:r>
              <w:rPr>
                <w:rFonts w:eastAsia="SimSun"/>
                <w:position w:val="-14"/>
                <w:lang w:eastAsia="zh-CN"/>
              </w:rPr>
              <w:pict w14:anchorId="72D448B4">
                <v:shape id="_x0000_i3027" type="#_x0000_t75" style="width:28.2pt;height:15.55pt">
                  <v:imagedata r:id="rId1430"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C06DDE" w:rsidP="00CD70F7">
            <w:pPr>
              <w:pStyle w:val="TAH"/>
              <w:rPr>
                <w:rFonts w:cs="Arial"/>
                <w:lang w:eastAsia="en-US"/>
              </w:rPr>
            </w:pPr>
            <w:r>
              <w:rPr>
                <w:position w:val="-12"/>
                <w:lang w:eastAsia="en-US"/>
              </w:rPr>
              <w:pict w14:anchorId="54F61F0B">
                <v:shape id="_x0000_i3028" type="#_x0000_t75" style="width:12.65pt;height:15.55pt">
                  <v:imagedata r:id="rId1165"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C06DDE" w:rsidP="00CD70F7">
            <w:pPr>
              <w:pStyle w:val="TAC"/>
              <w:rPr>
                <w:rFonts w:cs="Arial"/>
                <w:lang w:eastAsia="en-US"/>
              </w:rPr>
            </w:pPr>
            <w:r>
              <w:rPr>
                <w:rFonts w:eastAsia="SimSun" w:cs="Arial"/>
                <w:position w:val="-10"/>
                <w:lang w:eastAsia="zh-CN"/>
              </w:rPr>
              <w:pict w14:anchorId="17A66692">
                <v:shape id="_x0000_i3029" type="#_x0000_t75" style="width:47.8pt;height:15pt">
                  <v:imagedata r:id="rId1246" o:title=""/>
                </v:shape>
              </w:pict>
            </w:r>
          </w:p>
        </w:tc>
        <w:tc>
          <w:tcPr>
            <w:tcW w:w="0" w:type="auto"/>
            <w:vAlign w:val="center"/>
            <w:hideMark/>
          </w:tcPr>
          <w:p w14:paraId="359A1BFD"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0.5pt;height:21.9pt">
                  <v:imagedata r:id="rId1431" o:title=""/>
                </v:shape>
              </w:pict>
            </w:r>
          </w:p>
        </w:tc>
        <w:tc>
          <w:tcPr>
            <w:tcW w:w="0" w:type="auto"/>
            <w:vAlign w:val="center"/>
            <w:hideMark/>
          </w:tcPr>
          <w:p w14:paraId="74307C91"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35pt;height:21.9pt">
                  <v:imagedata r:id="rId1432" o:title=""/>
                </v:shape>
              </w:pict>
            </w:r>
          </w:p>
        </w:tc>
        <w:tc>
          <w:tcPr>
            <w:tcW w:w="0" w:type="auto"/>
          </w:tcPr>
          <w:p w14:paraId="0327C7B5" w14:textId="77777777" w:rsidR="00113A1A" w:rsidRPr="000D3CFB" w:rsidRDefault="00C06DDE" w:rsidP="00CD70F7">
            <w:pPr>
              <w:pStyle w:val="TableCell"/>
              <w:rPr>
                <w:rFonts w:ascii="Calibri" w:eastAsia="Times New Roman" w:hAnsi="Calibri"/>
              </w:rPr>
            </w:pPr>
            <w:r>
              <w:rPr>
                <w:position w:val="-16"/>
              </w:rPr>
              <w:pict w14:anchorId="15FD0C00">
                <v:shape id="_x0000_i3032" type="#_x0000_t75" style="width:69.1pt;height:21.9pt">
                  <v:imagedata r:id="rId1433" o:title=""/>
                </v:shape>
              </w:pict>
            </w:r>
          </w:p>
        </w:tc>
        <w:tc>
          <w:tcPr>
            <w:tcW w:w="0" w:type="auto"/>
          </w:tcPr>
          <w:p w14:paraId="28251624" w14:textId="77777777" w:rsidR="00113A1A" w:rsidRPr="000D3CFB" w:rsidRDefault="00C06DDE" w:rsidP="00CD70F7">
            <w:pPr>
              <w:pStyle w:val="TableCell"/>
              <w:rPr>
                <w:rFonts w:ascii="Calibri" w:eastAsia="Times New Roman" w:hAnsi="Calibri"/>
              </w:rPr>
            </w:pPr>
            <w:r>
              <w:rPr>
                <w:position w:val="-16"/>
              </w:rPr>
              <w:pict w14:anchorId="27C226B5">
                <v:shape id="_x0000_i3033" type="#_x0000_t75" style="width:66.8pt;height:21.9pt">
                  <v:imagedata r:id="rId1434"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C06DDE" w:rsidP="00CD70F7">
            <w:pPr>
              <w:pStyle w:val="TAC"/>
              <w:rPr>
                <w:rFonts w:eastAsia="SimSun" w:cs="Arial"/>
                <w:lang w:eastAsia="zh-CN"/>
              </w:rPr>
            </w:pPr>
            <w:r>
              <w:rPr>
                <w:rFonts w:eastAsia="SimSun" w:cs="Arial"/>
                <w:position w:val="-10"/>
                <w:lang w:eastAsia="zh-CN"/>
              </w:rPr>
              <w:pict w14:anchorId="5E53A4E6">
                <v:shape id="_x0000_i3034" type="#_x0000_t75" style="width:59.35pt;height:15pt">
                  <v:imagedata r:id="rId1261" o:title=""/>
                </v:shape>
              </w:pict>
            </w:r>
          </w:p>
        </w:tc>
        <w:tc>
          <w:tcPr>
            <w:tcW w:w="0" w:type="auto"/>
            <w:vAlign w:val="center"/>
            <w:hideMark/>
          </w:tcPr>
          <w:p w14:paraId="6C668D26"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0.5pt;height:21.9pt">
                  <v:imagedata r:id="rId1435" o:title=""/>
                </v:shape>
              </w:pict>
            </w:r>
          </w:p>
        </w:tc>
        <w:tc>
          <w:tcPr>
            <w:tcW w:w="0" w:type="auto"/>
            <w:vAlign w:val="center"/>
            <w:hideMark/>
          </w:tcPr>
          <w:p w14:paraId="3541DA86"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35pt;height:21.9pt">
                  <v:imagedata r:id="rId1436" o:title=""/>
                </v:shape>
              </w:pict>
            </w:r>
          </w:p>
        </w:tc>
        <w:tc>
          <w:tcPr>
            <w:tcW w:w="0" w:type="auto"/>
            <w:vAlign w:val="center"/>
          </w:tcPr>
          <w:p w14:paraId="3A6919ED" w14:textId="77777777" w:rsidR="00113A1A" w:rsidRPr="000D3CFB" w:rsidRDefault="00C06DDE" w:rsidP="00CD70F7">
            <w:pPr>
              <w:spacing w:after="0"/>
              <w:jc w:val="center"/>
            </w:pPr>
            <w:r>
              <w:rPr>
                <w:b/>
                <w:position w:val="-16"/>
              </w:rPr>
              <w:pict w14:anchorId="4D01D3B0">
                <v:shape id="_x0000_i3037" type="#_x0000_t75" style="width:69.1pt;height:21.9pt">
                  <v:imagedata r:id="rId1437" o:title=""/>
                </v:shape>
              </w:pict>
            </w:r>
          </w:p>
        </w:tc>
        <w:tc>
          <w:tcPr>
            <w:tcW w:w="0" w:type="auto"/>
            <w:vAlign w:val="center"/>
          </w:tcPr>
          <w:p w14:paraId="6D146B5E" w14:textId="77777777" w:rsidR="00113A1A" w:rsidRPr="000D3CFB" w:rsidRDefault="00C06DDE" w:rsidP="00CD70F7">
            <w:pPr>
              <w:spacing w:after="0"/>
              <w:jc w:val="center"/>
            </w:pPr>
            <w:r>
              <w:rPr>
                <w:b/>
                <w:position w:val="-16"/>
              </w:rPr>
              <w:pict w14:anchorId="5A22E5F2">
                <v:shape id="_x0000_i3038" type="#_x0000_t75" style="width:66.8pt;height:21.9pt">
                  <v:imagedata r:id="rId1438"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C06DDE" w:rsidP="00CD70F7">
            <w:pPr>
              <w:pStyle w:val="TAC"/>
              <w:rPr>
                <w:rFonts w:eastAsia="SimSun" w:cs="Arial"/>
                <w:lang w:eastAsia="zh-CN"/>
              </w:rPr>
            </w:pPr>
            <w:r>
              <w:rPr>
                <w:rFonts w:eastAsia="SimSun" w:cs="Arial"/>
                <w:position w:val="-10"/>
                <w:lang w:eastAsia="zh-CN"/>
              </w:rPr>
              <w:pict w14:anchorId="07DC5B0C">
                <v:shape id="_x0000_i3039" type="#_x0000_t75" style="width:63.95pt;height:15pt">
                  <v:imagedata r:id="rId1311" o:title=""/>
                </v:shape>
              </w:pict>
            </w:r>
          </w:p>
        </w:tc>
        <w:tc>
          <w:tcPr>
            <w:tcW w:w="0" w:type="auto"/>
            <w:vAlign w:val="center"/>
            <w:hideMark/>
          </w:tcPr>
          <w:p w14:paraId="201635AE"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95pt;height:21.9pt">
                  <v:imagedata r:id="rId1439" o:title=""/>
                </v:shape>
              </w:pict>
            </w:r>
          </w:p>
        </w:tc>
        <w:tc>
          <w:tcPr>
            <w:tcW w:w="0" w:type="auto"/>
            <w:vAlign w:val="center"/>
            <w:hideMark/>
          </w:tcPr>
          <w:p w14:paraId="0F162643"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2.8pt;height:21.9pt">
                  <v:imagedata r:id="rId1440" o:title=""/>
                </v:shape>
              </w:pict>
            </w:r>
          </w:p>
        </w:tc>
        <w:tc>
          <w:tcPr>
            <w:tcW w:w="0" w:type="auto"/>
            <w:vAlign w:val="center"/>
          </w:tcPr>
          <w:p w14:paraId="5FC69ED9" w14:textId="77777777" w:rsidR="00113A1A" w:rsidRPr="000D3CFB" w:rsidRDefault="00C06DDE" w:rsidP="00CD70F7">
            <w:pPr>
              <w:spacing w:after="0"/>
              <w:jc w:val="center"/>
            </w:pPr>
            <w:r>
              <w:rPr>
                <w:b/>
                <w:position w:val="-16"/>
              </w:rPr>
              <w:pict w14:anchorId="2CF7EEA0">
                <v:shape id="_x0000_i3042" type="#_x0000_t75" style="width:70.25pt;height:21.9pt">
                  <v:imagedata r:id="rId1441" o:title=""/>
                </v:shape>
              </w:pict>
            </w:r>
          </w:p>
        </w:tc>
        <w:tc>
          <w:tcPr>
            <w:tcW w:w="0" w:type="auto"/>
            <w:vAlign w:val="center"/>
          </w:tcPr>
          <w:p w14:paraId="61C8C1BF" w14:textId="77777777" w:rsidR="00113A1A" w:rsidRPr="000D3CFB" w:rsidRDefault="00C06DDE" w:rsidP="00CD70F7">
            <w:pPr>
              <w:spacing w:after="0"/>
              <w:jc w:val="center"/>
            </w:pPr>
            <w:r>
              <w:rPr>
                <w:b/>
                <w:position w:val="-16"/>
              </w:rPr>
              <w:pict w14:anchorId="3E8A39C8">
                <v:shape id="_x0000_i3043" type="#_x0000_t75" style="width:69.7pt;height:21.9pt">
                  <v:imagedata r:id="rId1442"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C06DDE" w:rsidP="00CD70F7">
            <w:pPr>
              <w:pStyle w:val="TAH"/>
              <w:rPr>
                <w:rFonts w:cs="Arial"/>
                <w:lang w:eastAsia="en-US"/>
              </w:rPr>
            </w:pPr>
            <w:r>
              <w:rPr>
                <w:position w:val="-12"/>
                <w:lang w:eastAsia="en-US"/>
              </w:rPr>
              <w:pict w14:anchorId="57D77656">
                <v:shape id="_x0000_i3044" type="#_x0000_t75" style="width:12.65pt;height:15.55pt">
                  <v:imagedata r:id="rId1165"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C06DDE" w:rsidP="00CD70F7">
            <w:pPr>
              <w:pStyle w:val="TAC"/>
              <w:rPr>
                <w:rFonts w:cs="Arial"/>
                <w:lang w:eastAsia="en-US"/>
              </w:rPr>
            </w:pPr>
            <w:r>
              <w:rPr>
                <w:rFonts w:eastAsia="SimSun" w:cs="Arial"/>
                <w:position w:val="-10"/>
                <w:lang w:eastAsia="zh-CN"/>
              </w:rPr>
              <w:pict w14:anchorId="1DA75AA6">
                <v:shape id="_x0000_i3045" type="#_x0000_t75" style="width:47.8pt;height:15pt">
                  <v:imagedata r:id="rId1246" o:title=""/>
                </v:shape>
              </w:pict>
            </w:r>
          </w:p>
        </w:tc>
        <w:tc>
          <w:tcPr>
            <w:tcW w:w="0" w:type="auto"/>
            <w:vAlign w:val="center"/>
            <w:hideMark/>
          </w:tcPr>
          <w:p w14:paraId="7726712E"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9.1pt;height:21.9pt">
                  <v:imagedata r:id="rId1443" o:title=""/>
                </v:shape>
              </w:pict>
            </w:r>
          </w:p>
        </w:tc>
        <w:tc>
          <w:tcPr>
            <w:tcW w:w="0" w:type="auto"/>
            <w:vAlign w:val="center"/>
            <w:hideMark/>
          </w:tcPr>
          <w:p w14:paraId="18D0E81A"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9.1pt;height:21.9pt">
                  <v:imagedata r:id="rId1444" o:title=""/>
                </v:shape>
              </w:pict>
            </w:r>
          </w:p>
        </w:tc>
        <w:tc>
          <w:tcPr>
            <w:tcW w:w="0" w:type="auto"/>
            <w:vAlign w:val="center"/>
          </w:tcPr>
          <w:p w14:paraId="2164E0A0" w14:textId="77777777" w:rsidR="00113A1A" w:rsidRPr="000D3CFB" w:rsidRDefault="00C06DDE" w:rsidP="00CD70F7">
            <w:pPr>
              <w:spacing w:after="0"/>
              <w:jc w:val="center"/>
            </w:pPr>
            <w:r>
              <w:rPr>
                <w:b/>
                <w:position w:val="-16"/>
              </w:rPr>
              <w:pict w14:anchorId="5D619047">
                <v:shape id="_x0000_i3048" type="#_x0000_t75" style="width:69.1pt;height:21.9pt">
                  <v:imagedata r:id="rId1445" o:title=""/>
                </v:shape>
              </w:pict>
            </w:r>
          </w:p>
        </w:tc>
        <w:tc>
          <w:tcPr>
            <w:tcW w:w="0" w:type="auto"/>
            <w:vAlign w:val="center"/>
          </w:tcPr>
          <w:p w14:paraId="360A0FED" w14:textId="77777777" w:rsidR="00113A1A" w:rsidRPr="000D3CFB" w:rsidRDefault="00C06DDE" w:rsidP="00CD70F7">
            <w:pPr>
              <w:spacing w:after="0"/>
              <w:jc w:val="center"/>
            </w:pPr>
            <w:r>
              <w:rPr>
                <w:b/>
                <w:position w:val="-16"/>
              </w:rPr>
              <w:pict w14:anchorId="02E8CC70">
                <v:shape id="_x0000_i3049" type="#_x0000_t75" style="width:69.1pt;height:21.9pt">
                  <v:imagedata r:id="rId1446"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C06DDE" w:rsidP="00CD70F7">
            <w:pPr>
              <w:pStyle w:val="TAC"/>
              <w:rPr>
                <w:rFonts w:eastAsia="SimSun" w:cs="Arial"/>
                <w:lang w:eastAsia="zh-CN"/>
              </w:rPr>
            </w:pPr>
            <w:r>
              <w:rPr>
                <w:rFonts w:eastAsia="SimSun" w:cs="Arial"/>
                <w:position w:val="-10"/>
                <w:lang w:eastAsia="zh-CN"/>
              </w:rPr>
              <w:pict w14:anchorId="37F79398">
                <v:shape id="_x0000_i3050" type="#_x0000_t75" style="width:59.35pt;height:15pt">
                  <v:imagedata r:id="rId1261" o:title=""/>
                </v:shape>
              </w:pict>
            </w:r>
          </w:p>
        </w:tc>
        <w:tc>
          <w:tcPr>
            <w:tcW w:w="0" w:type="auto"/>
            <w:vAlign w:val="center"/>
            <w:hideMark/>
          </w:tcPr>
          <w:p w14:paraId="132B85E6"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4pt;height:21.9pt">
                  <v:imagedata r:id="rId1447" o:title=""/>
                </v:shape>
              </w:pict>
            </w:r>
          </w:p>
        </w:tc>
        <w:tc>
          <w:tcPr>
            <w:tcW w:w="0" w:type="auto"/>
            <w:vAlign w:val="center"/>
            <w:hideMark/>
          </w:tcPr>
          <w:p w14:paraId="07BC73DE"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25pt;height:21.9pt">
                  <v:imagedata r:id="rId1448" o:title=""/>
                </v:shape>
              </w:pict>
            </w:r>
          </w:p>
        </w:tc>
        <w:tc>
          <w:tcPr>
            <w:tcW w:w="0" w:type="auto"/>
            <w:vAlign w:val="center"/>
          </w:tcPr>
          <w:p w14:paraId="63B5BEAC" w14:textId="77777777" w:rsidR="00113A1A" w:rsidRPr="000D3CFB" w:rsidRDefault="00C06DDE" w:rsidP="00CD70F7">
            <w:pPr>
              <w:spacing w:after="0"/>
              <w:jc w:val="center"/>
            </w:pPr>
            <w:r>
              <w:rPr>
                <w:b/>
                <w:position w:val="-16"/>
              </w:rPr>
              <w:pict w14:anchorId="79C56058">
                <v:shape id="_x0000_i3053" type="#_x0000_t75" style="width:70.25pt;height:21.9pt">
                  <v:imagedata r:id="rId1449" o:title=""/>
                </v:shape>
              </w:pict>
            </w:r>
          </w:p>
        </w:tc>
        <w:tc>
          <w:tcPr>
            <w:tcW w:w="0" w:type="auto"/>
            <w:vAlign w:val="center"/>
          </w:tcPr>
          <w:p w14:paraId="4E60C112" w14:textId="77777777" w:rsidR="00113A1A" w:rsidRPr="000D3CFB" w:rsidRDefault="00C06DDE" w:rsidP="00CD70F7">
            <w:pPr>
              <w:spacing w:after="0"/>
              <w:jc w:val="center"/>
            </w:pPr>
            <w:r>
              <w:rPr>
                <w:b/>
                <w:position w:val="-16"/>
              </w:rPr>
              <w:pict w14:anchorId="240E19EA">
                <v:shape id="_x0000_i3054" type="#_x0000_t75" style="width:69.7pt;height:21.9pt">
                  <v:imagedata r:id="rId1450"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C06DDE" w:rsidP="00CD70F7">
            <w:pPr>
              <w:pStyle w:val="TAC"/>
              <w:rPr>
                <w:rFonts w:eastAsia="SimSun" w:cs="Arial"/>
                <w:lang w:eastAsia="zh-CN"/>
              </w:rPr>
            </w:pPr>
            <w:r>
              <w:rPr>
                <w:rFonts w:eastAsia="SimSun" w:cs="Arial"/>
                <w:position w:val="-10"/>
                <w:lang w:eastAsia="zh-CN"/>
              </w:rPr>
              <w:pict w14:anchorId="4C04E8EB">
                <v:shape id="_x0000_i3055" type="#_x0000_t75" style="width:63.95pt;height:15pt">
                  <v:imagedata r:id="rId1311" o:title=""/>
                </v:shape>
              </w:pict>
            </w:r>
          </w:p>
        </w:tc>
        <w:tc>
          <w:tcPr>
            <w:tcW w:w="0" w:type="auto"/>
            <w:vAlign w:val="center"/>
            <w:hideMark/>
          </w:tcPr>
          <w:p w14:paraId="73D62BC2"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4pt;height:21.9pt">
                  <v:imagedata r:id="rId1451" o:title=""/>
                </v:shape>
              </w:pict>
            </w:r>
          </w:p>
        </w:tc>
        <w:tc>
          <w:tcPr>
            <w:tcW w:w="0" w:type="auto"/>
            <w:vAlign w:val="center"/>
            <w:hideMark/>
          </w:tcPr>
          <w:p w14:paraId="7A5993EE" w14:textId="77777777" w:rsidR="00113A1A" w:rsidRPr="000D3CFB" w:rsidRDefault="00C06DDE"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25pt;height:21.9pt">
                  <v:imagedata r:id="rId1452" o:title=""/>
                </v:shape>
              </w:pict>
            </w:r>
          </w:p>
        </w:tc>
        <w:tc>
          <w:tcPr>
            <w:tcW w:w="0" w:type="auto"/>
            <w:vAlign w:val="center"/>
          </w:tcPr>
          <w:p w14:paraId="598D0560" w14:textId="77777777" w:rsidR="00113A1A" w:rsidRPr="000D3CFB" w:rsidRDefault="00C06DDE" w:rsidP="00CD70F7">
            <w:pPr>
              <w:spacing w:after="0"/>
              <w:jc w:val="center"/>
            </w:pPr>
            <w:r>
              <w:rPr>
                <w:b/>
                <w:position w:val="-16"/>
              </w:rPr>
              <w:pict w14:anchorId="54CAE4DE">
                <v:shape id="_x0000_i3058" type="#_x0000_t75" style="width:71.4pt;height:21.9pt">
                  <v:imagedata r:id="rId1453" o:title=""/>
                </v:shape>
              </w:pict>
            </w:r>
          </w:p>
        </w:tc>
        <w:tc>
          <w:tcPr>
            <w:tcW w:w="0" w:type="auto"/>
            <w:vAlign w:val="center"/>
          </w:tcPr>
          <w:p w14:paraId="12140DB8" w14:textId="77777777" w:rsidR="00113A1A" w:rsidRPr="000D3CFB" w:rsidRDefault="00C06DDE" w:rsidP="00CD70F7">
            <w:pPr>
              <w:spacing w:after="0"/>
              <w:jc w:val="center"/>
            </w:pPr>
            <w:r>
              <w:rPr>
                <w:b/>
                <w:position w:val="-16"/>
              </w:rPr>
              <w:pict w14:anchorId="06BAEED2">
                <v:shape id="_x0000_i3059" type="#_x0000_t75" style="width:70.25pt;height:21.9pt">
                  <v:imagedata r:id="rId1454"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C06DDE" w:rsidP="00CD70F7">
            <w:pPr>
              <w:spacing w:after="0"/>
              <w:jc w:val="center"/>
              <w:rPr>
                <w:b/>
              </w:rPr>
            </w:pPr>
            <w:r>
              <w:rPr>
                <w:position w:val="-48"/>
              </w:rPr>
              <w:pict w14:anchorId="4C689D6B">
                <v:shape id="_x0000_i3060" type="#_x0000_t75" style="width:307pt;height:50.1pt">
                  <v:imagedata r:id="rId1455"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502"/>
        <w:gridCol w:w="1560"/>
        <w:gridCol w:w="254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C06DDE" w:rsidP="00CD70F7">
            <w:pPr>
              <w:pStyle w:val="TAH"/>
              <w:rPr>
                <w:rFonts w:cs="Arial"/>
                <w:lang w:eastAsia="en-US"/>
              </w:rPr>
            </w:pPr>
            <w:r>
              <w:rPr>
                <w:rFonts w:cs="Arial"/>
                <w:position w:val="-12"/>
                <w:lang w:eastAsia="en-US"/>
              </w:rPr>
              <w:pict w14:anchorId="646BF560">
                <v:shape id="_x0000_i3061" type="#_x0000_t75" style="width:12.65pt;height:15.55pt">
                  <v:imagedata r:id="rId1456"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C06DDE" w:rsidP="00CD70F7">
            <w:pPr>
              <w:pStyle w:val="TAH"/>
              <w:rPr>
                <w:rFonts w:cs="Arial"/>
                <w:lang w:eastAsia="en-US"/>
              </w:rPr>
            </w:pPr>
            <w:r>
              <w:rPr>
                <w:rFonts w:cs="Arial"/>
                <w:position w:val="-12"/>
                <w:lang w:eastAsia="en-US"/>
              </w:rPr>
              <w:pict w14:anchorId="1CB1461C">
                <v:shape id="_x0000_i3062" type="#_x0000_t75" style="width:12.65pt;height:15.55pt">
                  <v:imagedata r:id="rId1457"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C06DDE"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8pt;height:19.6pt">
                  <v:imagedata r:id="rId1458"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C06DDE" w:rsidP="00CD70F7">
            <w:pPr>
              <w:pStyle w:val="TAC"/>
              <w:rPr>
                <w:rFonts w:cs="Arial"/>
                <w:lang w:eastAsia="en-US"/>
              </w:rPr>
            </w:pPr>
            <w:r>
              <w:rPr>
                <w:rFonts w:cs="Arial"/>
                <w:position w:val="-16"/>
                <w:lang w:eastAsia="en-US"/>
              </w:rPr>
              <w:pict w14:anchorId="386DD091">
                <v:shape id="_x0000_i3068" type="#_x0000_t75" style="width:96.75pt;height:19.6pt">
                  <v:imagedata r:id="rId1461"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C06DDE" w:rsidP="00CD70F7">
            <w:pPr>
              <w:pStyle w:val="PlainText"/>
              <w:rPr>
                <w:rFonts w:ascii="Times New Roman" w:hAnsi="Times New Roman"/>
              </w:rPr>
            </w:pPr>
            <w:r>
              <w:rPr>
                <w:position w:val="-42"/>
              </w:rPr>
              <w:pict w14:anchorId="67E71D8B">
                <v:shape id="_x0000_i3069" type="#_x0000_t75" style="width:281.1pt;height:47.25pt">
                  <v:imagedata r:id="rId1462"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C06DDE" w:rsidP="00CD70F7">
            <w:pPr>
              <w:pStyle w:val="TAC"/>
              <w:rPr>
                <w:rFonts w:cs="Arial"/>
                <w:lang w:eastAsia="en-US"/>
              </w:rPr>
            </w:pPr>
            <w:r>
              <w:rPr>
                <w:rFonts w:cs="Arial"/>
                <w:position w:val="-32"/>
                <w:lang w:eastAsia="en-US"/>
              </w:rPr>
              <w:pict w14:anchorId="286559A7">
                <v:shape id="_x0000_i3070" type="#_x0000_t75" style="width:210.8pt;height:36.85pt">
                  <v:imagedata r:id="rId1463"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4"/>
        <w:gridCol w:w="1495"/>
        <w:gridCol w:w="1553"/>
        <w:gridCol w:w="233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35pt;height:15pt">
                  <v:imagedata r:id="rId146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6pt;height:21.9pt">
                  <v:imagedata r:id="rId1467"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9pt;height:21.9pt">
                  <v:imagedata r:id="rId1468"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9pt;height:21.9pt">
                  <v:imagedata r:id="rId1470"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9pt;height:21.9pt">
                  <v:imagedata r:id="rId1472"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65pt;height:21.9pt">
                  <v:imagedata r:id="rId1473"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C06DD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65pt;height:21.9pt">
                  <v:imagedata r:id="rId1474"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0"/>
        <w:gridCol w:w="1777"/>
        <w:gridCol w:w="1495"/>
        <w:gridCol w:w="1553"/>
        <w:gridCol w:w="233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C06DDE">
              <w:rPr>
                <w:position w:val="-10"/>
              </w:rPr>
              <w:pict w14:anchorId="77DBEDDF">
                <v:shape id="_x0000_i3090" type="#_x0000_t75" style="width:83.5pt;height:15pt">
                  <v:imagedata r:id="rId1477"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7pt;height:17.3pt">
                  <v:imagedata r:id="rId147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6pt;height:21.9pt">
                  <v:imagedata r:id="rId1479"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C06DDE"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4pt;height:17.3pt">
                  <v:imagedata r:id="rId148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C06DDE"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C06DD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2.55pt;height:21.9pt">
                  <v:imagedata r:id="rId1481"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9pt;height:21.9pt">
                  <v:imagedata r:id="rId1482"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9pt;height:21.9pt">
                  <v:imagedata r:id="rId1483"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9pt;height:21.9pt">
                  <v:imagedata r:id="rId1484"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C06DDE"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15pt;height:15.55pt">
                  <v:imagedata r:id="rId1485"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2.85pt;height:15pt">
                  <v:imagedata r:id="rId148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65pt;height:21.9pt">
                  <v:imagedata r:id="rId1487"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C06DDE"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0.55pt;height:15pt">
                  <v:imagedata r:id="rId148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C06DDE"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C06DDE" w:rsidP="00E20852">
            <w:pPr>
              <w:overflowPunct/>
              <w:autoSpaceDE/>
              <w:autoSpaceDN/>
              <w:adjustRightInd/>
              <w:spacing w:after="0"/>
              <w:jc w:val="center"/>
              <w:textAlignment w:val="auto"/>
            </w:pPr>
            <w:r>
              <w:rPr>
                <w:position w:val="-16"/>
              </w:rPr>
              <w:pict w14:anchorId="394A0C69">
                <v:shape id="_x0000_i3114" type="#_x0000_t75" style="width:84.65pt;height:21.9pt">
                  <v:imagedata r:id="rId1487"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65pt;height:21.9pt">
                  <v:imagedata r:id="rId1489"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68"/>
        <w:gridCol w:w="1732"/>
        <w:gridCol w:w="1799"/>
        <w:gridCol w:w="2706"/>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6pt;height:21.9pt">
                  <v:imagedata r:id="rId1491"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C06DD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9pt;height:21.9pt">
                  <v:imagedata r:id="rId1492"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C06DDE"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15pt;height:47.25pt">
                  <v:imagedata r:id="rId1493"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4"/>
        <w:gridCol w:w="1495"/>
        <w:gridCol w:w="1553"/>
        <w:gridCol w:w="233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35pt;height:15pt">
                  <v:imagedata r:id="rId14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6pt;height:21.9pt">
                  <v:imagedata r:id="rId1496"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9pt;height:21.9pt">
                  <v:imagedata r:id="rId1497"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9pt;height:21.9pt">
                  <v:imagedata r:id="rId1498"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9pt;height:21.9pt">
                  <v:imagedata r:id="rId1499"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65pt;height:21.9pt">
                  <v:imagedata r:id="rId1500"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65pt;height:21.9pt">
                  <v:imagedata r:id="rId1501"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C06DDE"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15pt;height:47.25pt">
                  <v:imagedata r:id="rId1493"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0"/>
        <w:gridCol w:w="1777"/>
        <w:gridCol w:w="1495"/>
        <w:gridCol w:w="1553"/>
        <w:gridCol w:w="233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C06DDE">
              <w:rPr>
                <w:position w:val="-10"/>
              </w:rPr>
              <w:pict w14:anchorId="23832191">
                <v:shape id="_x0000_i3145" type="#_x0000_t75" style="width:83.5pt;height:15pt">
                  <v:imagedata r:id="rId1503"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6.8pt;height:17.3pt">
                  <v:imagedata r:id="rId150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6pt;height:21.9pt">
                  <v:imagedata r:id="rId1505"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C06DDE"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4pt;height:17.3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C06DDE"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C06DD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2.55pt;height:21.9pt">
                  <v:imagedata r:id="rId1507"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9pt;height:21.9pt">
                  <v:imagedata r:id="rId1508"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9pt;height:21.9pt">
                  <v:imagedata r:id="rId1509"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9pt;height:21.9pt">
                  <v:imagedata r:id="rId1510"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C06DDE"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15pt;height:15.55pt">
                  <v:imagedata r:id="rId1485"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2.85pt;height:15pt">
                  <v:imagedata r:id="rId148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65pt;height:21.9pt">
                  <v:imagedata r:id="rId1511"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C06DDE"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0.55pt;height:15pt">
                  <v:imagedata r:id="rId151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C06DDE"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C06DDE" w:rsidP="00E20852">
            <w:pPr>
              <w:overflowPunct/>
              <w:autoSpaceDE/>
              <w:autoSpaceDN/>
              <w:adjustRightInd/>
              <w:spacing w:after="0"/>
              <w:jc w:val="center"/>
              <w:textAlignment w:val="auto"/>
            </w:pPr>
            <w:r>
              <w:rPr>
                <w:position w:val="-16"/>
              </w:rPr>
              <w:pict w14:anchorId="72E18771">
                <v:shape id="_x0000_i3169" type="#_x0000_t75" style="width:84.65pt;height:21.9pt">
                  <v:imagedata r:id="rId1511"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65pt;height:21.9pt">
                  <v:imagedata r:id="rId1513"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C06DDE"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15pt;height:47.25pt">
                  <v:imagedata r:id="rId1493"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7"/>
        <w:gridCol w:w="1718"/>
        <w:gridCol w:w="1785"/>
        <w:gridCol w:w="3401"/>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C06DDE" w:rsidP="00CD70F7">
            <w:pPr>
              <w:pStyle w:val="TAH"/>
              <w:rPr>
                <w:rFonts w:cs="Arial"/>
                <w:lang w:eastAsia="en-US"/>
              </w:rPr>
            </w:pPr>
            <w:r>
              <w:rPr>
                <w:rFonts w:cs="Arial"/>
                <w:position w:val="-12"/>
                <w:lang w:eastAsia="en-US"/>
              </w:rPr>
              <w:pict w14:anchorId="50639130">
                <v:shape id="_x0000_i3174" type="#_x0000_t75" style="width:12.65pt;height:15.55pt">
                  <v:imagedata r:id="rId1456"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C06DDE" w:rsidP="00CD70F7">
            <w:pPr>
              <w:pStyle w:val="TAH"/>
              <w:rPr>
                <w:rFonts w:cs="Arial"/>
                <w:lang w:eastAsia="en-US"/>
              </w:rPr>
            </w:pPr>
            <w:r>
              <w:rPr>
                <w:rFonts w:cs="Arial"/>
                <w:position w:val="-12"/>
                <w:lang w:eastAsia="en-US"/>
              </w:rPr>
              <w:pict w14:anchorId="16C5D13B">
                <v:shape id="_x0000_i3175" type="#_x0000_t75" style="width:12.65pt;height:15.55pt">
                  <v:imagedata r:id="rId1457"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C06DDE" w:rsidP="00CD70F7">
            <w:pPr>
              <w:pStyle w:val="PlainText"/>
              <w:jc w:val="center"/>
              <w:rPr>
                <w:rFonts w:cs="Courier New"/>
              </w:rPr>
            </w:pPr>
            <w:r>
              <w:rPr>
                <w:position w:val="-16"/>
              </w:rPr>
              <w:pict w14:anchorId="40CAA082">
                <v:shape id="_x0000_i3178" type="#_x0000_t75" style="width:137.1pt;height:21.9pt">
                  <v:imagedata r:id="rId1515"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C06DDE"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C06DDE" w:rsidP="00CD70F7">
            <w:pPr>
              <w:pStyle w:val="PlainText"/>
              <w:jc w:val="center"/>
            </w:pPr>
            <w:r>
              <w:rPr>
                <w:position w:val="-16"/>
              </w:rPr>
              <w:pict w14:anchorId="792F22E8">
                <v:shape id="_x0000_i3181" type="#_x0000_t75" style="width:122.1pt;height:21.9pt">
                  <v:imagedata r:id="rId1516"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C06DDE" w:rsidP="00CD70F7">
            <w:pPr>
              <w:pStyle w:val="PlainText"/>
              <w:rPr>
                <w:rFonts w:ascii="Times New Roman" w:hAnsi="Times New Roman"/>
              </w:rPr>
            </w:pPr>
            <w:r>
              <w:rPr>
                <w:position w:val="-42"/>
              </w:rPr>
              <w:pict w14:anchorId="205B200F">
                <v:shape id="_x0000_i3182" type="#_x0000_t75" style="width:383.05pt;height:47.25pt">
                  <v:imagedata r:id="rId1517"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C06DDE"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5.1pt;height:36.85pt">
                  <v:imagedata r:id="rId1518"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35pt;height:15pt">
                  <v:imagedata r:id="rId1495"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95pt;height:15pt">
                  <v:imagedata r:id="rId103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6.8pt;height:15pt">
                  <v:imagedata r:id="rId103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1pt;height:21.9pt">
                  <v:imagedata r:id="rId1519"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6pt;height:15pt">
                  <v:imagedata r:id="rId1459"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35pt;height:15pt">
                  <v:imagedata r:id="rId1460"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1pt;height:21.9pt">
                  <v:imagedata r:id="rId1520"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6pt;height:15pt">
                  <v:imagedata r:id="rId1459"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35pt;height:15pt">
                  <v:imagedata r:id="rId1460"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6pt;height:21.9pt">
                  <v:imagedata r:id="rId1521"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6pt;height:15pt">
                  <v:imagedata r:id="rId1459"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35pt;height:15pt">
                  <v:imagedata r:id="rId1460"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6pt;height:21.9pt">
                  <v:imagedata r:id="rId1522"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6pt;height:15pt">
                  <v:imagedata r:id="rId1459"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35pt;height:15pt">
                  <v:imagedata r:id="rId1460"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45pt;height:21.9pt">
                  <v:imagedata r:id="rId1523"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6pt;height:15pt">
                  <v:imagedata r:id="rId1459"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35pt;height:15pt">
                  <v:imagedata r:id="rId1460"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45pt;height:21.9pt">
                  <v:imagedata r:id="rId1524"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C06DDE"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6.75pt;height:45.5pt">
                  <v:imagedata r:id="rId1525"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6"/>
        <w:gridCol w:w="1697"/>
        <w:gridCol w:w="1495"/>
        <w:gridCol w:w="1553"/>
        <w:gridCol w:w="3050"/>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C06DDE">
              <w:rPr>
                <w:position w:val="-10"/>
              </w:rPr>
              <w:pict w14:anchorId="5BAF767E">
                <v:shape id="_x0000_i3204" type="#_x0000_t75" style="width:83.5pt;height:15pt">
                  <v:imagedata r:id="rId1503"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7pt;height:17.3pt">
                  <v:imagedata r:id="rId152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1pt;height:21.9pt">
                  <v:imagedata r:id="rId1528"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C06DDE"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4pt;height:17.3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C06DDE"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C06DD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7pt;height:21.9pt">
                  <v:imagedata r:id="rId1529"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1pt;height:21.9pt">
                  <v:imagedata r:id="rId1530"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35pt;height:21.9pt">
                  <v:imagedata r:id="rId1531"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35pt;height:21.9pt">
                  <v:imagedata r:id="rId1532"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C06DDE"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15pt;height:15.55pt">
                  <v:imagedata r:id="rId1485"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2.85pt;height:15pt">
                  <v:imagedata r:id="rId148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8pt;height:21.9pt">
                  <v:imagedata r:id="rId1533"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C06DDE"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0.55pt;height:15pt">
                  <v:imagedata r:id="rId151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C06DDE"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C06DDE" w:rsidP="00E20852">
            <w:pPr>
              <w:overflowPunct/>
              <w:autoSpaceDE/>
              <w:autoSpaceDN/>
              <w:adjustRightInd/>
              <w:spacing w:after="0"/>
              <w:jc w:val="center"/>
              <w:textAlignment w:val="auto"/>
            </w:pPr>
            <w:r>
              <w:rPr>
                <w:position w:val="-16"/>
              </w:rPr>
              <w:pict w14:anchorId="52FE0EE0">
                <v:shape id="_x0000_i3228" type="#_x0000_t75" style="width:115.8pt;height:21.9pt">
                  <v:imagedata r:id="rId1533"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8pt;height:21.9pt">
                  <v:imagedata r:id="rId1534"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C06DDE"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05pt;height:47.25pt">
                  <v:imagedata r:id="rId1517"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14"/>
        <w:gridCol w:w="1884"/>
        <w:gridCol w:w="3590"/>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1pt;height:21.9pt">
                  <v:imagedata r:id="rId1536"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C06DD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1pt;height:21.9pt">
                  <v:imagedata r:id="rId1537"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6"/>
        <w:gridCol w:w="1475"/>
        <w:gridCol w:w="1571"/>
        <w:gridCol w:w="1631"/>
        <w:gridCol w:w="3108"/>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35pt;height:15pt">
                  <v:imagedata r:id="rId14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1pt;height:21.9pt">
                  <v:imagedata r:id="rId1540"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1pt;height:21.9pt">
                  <v:imagedata r:id="rId1541"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6pt;height:21.9pt">
                  <v:imagedata r:id="rId1542"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6pt;height:21.9pt">
                  <v:imagedata r:id="rId1543"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45pt;height:21.9pt">
                  <v:imagedata r:id="rId1544"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C06DDE"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45pt;height:21.9pt">
                  <v:imagedata r:id="rId1545"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4"/>
        <w:gridCol w:w="1720"/>
        <w:gridCol w:w="1549"/>
        <w:gridCol w:w="1609"/>
        <w:gridCol w:w="3159"/>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C06DDE">
              <w:rPr>
                <w:position w:val="-10"/>
              </w:rPr>
              <w:pict w14:anchorId="7640A4B5">
                <v:shape id="_x0000_i3258" type="#_x0000_t75" style="width:83.5pt;height:15pt">
                  <v:imagedata r:id="rId1503"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C06DDE"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7pt;height:17.3pt">
                  <v:imagedata r:id="rId154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6.8pt;height:15pt">
                  <v:imagedata r:id="rId103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1pt;height:21.9pt">
                  <v:imagedata r:id="rId1549"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C06DDE"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4pt;height:17.3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C06DDE"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95pt;height:15pt">
                  <v:imagedata r:id="rId103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C06DDE"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7pt;height:21.9pt">
                  <v:imagedata r:id="rId1550"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1pt;height:21.9pt">
                  <v:imagedata r:id="rId1551"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35pt;height:21.9pt">
                  <v:imagedata r:id="rId1552"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35pt;height:21.9pt">
                  <v:imagedata r:id="rId1553"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C06DDE"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15pt;height:15.55pt">
                  <v:imagedata r:id="rId155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2.85pt;height:15pt">
                  <v:imagedata r:id="rId148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8pt;height:21.9pt">
                  <v:imagedata r:id="rId1555"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C06DDE"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0.55pt;height:15pt">
                  <v:imagedata r:id="rId151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C06DDE"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C06DDE" w:rsidP="00E20852">
            <w:pPr>
              <w:overflowPunct/>
              <w:autoSpaceDE/>
              <w:autoSpaceDN/>
              <w:adjustRightInd/>
              <w:spacing w:after="0"/>
              <w:jc w:val="center"/>
              <w:textAlignment w:val="auto"/>
            </w:pPr>
            <w:r>
              <w:rPr>
                <w:position w:val="-16"/>
              </w:rPr>
              <w:pict w14:anchorId="3A4963EE">
                <v:shape id="_x0000_i3282" type="#_x0000_t75" style="width:115.8pt;height:21.9pt">
                  <v:imagedata r:id="rId1555"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6pt;height:15pt">
                  <v:imagedata r:id="rId145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C06DDE"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35pt;height:15pt">
                  <v:imagedata r:id="rId146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C06DDE"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8pt;height:21.9pt">
                  <v:imagedata r:id="rId1556"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C06DDE">
        <w:rPr>
          <w:position w:val="-14"/>
        </w:rPr>
        <w:pict w14:anchorId="78715FC2">
          <v:shape id="_x0000_i3286" type="#_x0000_t75" style="width:59.35pt;height:19.6pt">
            <v:imagedata r:id="rId1559" o:title=""/>
          </v:shape>
        </w:pict>
      </w:r>
      <w:r w:rsidRPr="000D3CFB">
        <w:rPr>
          <w:rFonts w:eastAsia="PMingLiU"/>
          <w:lang w:eastAsia="zh-TW"/>
        </w:rPr>
        <w:t xml:space="preserve">, </w:t>
      </w:r>
      <w:r w:rsidRPr="000D3CFB">
        <w:t xml:space="preserve">8 antenna ports </w:t>
      </w:r>
      <w:r w:rsidR="00C06DDE">
        <w:rPr>
          <w:position w:val="-14"/>
        </w:rPr>
        <w:pict w14:anchorId="30738412">
          <v:shape id="_x0000_i3287" type="#_x0000_t75" style="width:110pt;height:19.6pt">
            <v:imagedata r:id="rId1008" o:title=""/>
          </v:shape>
        </w:pict>
      </w:r>
      <w:r w:rsidRPr="000D3CFB">
        <w:t xml:space="preserve">, 12 antenna ports </w:t>
      </w:r>
      <w:r w:rsidR="00C06DDE">
        <w:rPr>
          <w:position w:val="-14"/>
        </w:rPr>
        <w:pict w14:anchorId="5A9E8446">
          <v:shape id="_x0000_i3288" type="#_x0000_t75" style="width:159.55pt;height:19.6pt">
            <v:imagedata r:id="rId1560" o:title=""/>
          </v:shape>
        </w:pict>
      </w:r>
      <w:r w:rsidRPr="000D3CFB">
        <w:t xml:space="preserve">, 16 antenna ports </w:t>
      </w:r>
      <w:r w:rsidR="00C06DDE">
        <w:rPr>
          <w:position w:val="-14"/>
        </w:rPr>
        <w:pict w14:anchorId="0E455430">
          <v:shape id="_x0000_i3289" type="#_x0000_t75" style="width:252.85pt;height:19.6pt">
            <v:imagedata r:id="rId1010" o:title=""/>
          </v:shape>
        </w:pict>
      </w:r>
      <w:r w:rsidRPr="000D3CFB">
        <w:t xml:space="preserve">, 20 antenna ports </w:t>
      </w:r>
      <w:r w:rsidR="00C06DDE">
        <w:rPr>
          <w:position w:val="-14"/>
        </w:rPr>
        <w:pict w14:anchorId="14BB785A">
          <v:shape id="_x0000_i3290" type="#_x0000_t75" style="width:72.6pt;height:19.6pt">
            <v:imagedata r:id="rId1011" o:title=""/>
          </v:shape>
        </w:pict>
      </w:r>
      <w:r w:rsidRPr="000D3CFB">
        <w:t xml:space="preserve">, 24 antenna ports </w:t>
      </w:r>
      <w:r w:rsidR="00C06DDE">
        <w:rPr>
          <w:position w:val="-16"/>
        </w:rPr>
        <w:pict w14:anchorId="7704D009">
          <v:shape id="_x0000_i3291" type="#_x0000_t75" style="width:72.6pt;height:19.6pt">
            <v:imagedata r:id="rId1012" o:title=""/>
          </v:shape>
        </w:pict>
      </w:r>
      <w:r w:rsidRPr="000D3CFB">
        <w:t xml:space="preserve">, 28 antenna ports </w:t>
      </w:r>
      <w:r w:rsidR="00C06DDE">
        <w:rPr>
          <w:position w:val="-14"/>
        </w:rPr>
        <w:pict w14:anchorId="0EADE415">
          <v:shape id="_x0000_i3292" type="#_x0000_t75" style="width:74.3pt;height:19.6pt">
            <v:imagedata r:id="rId1013" o:title=""/>
          </v:shape>
        </w:pict>
      </w:r>
      <w:r w:rsidRPr="000D3CFB">
        <w:t xml:space="preserve">, 32 antenna ports </w:t>
      </w:r>
      <w:r w:rsidR="00C06DDE">
        <w:rPr>
          <w:position w:val="-14"/>
        </w:rPr>
        <w:pict w14:anchorId="4013A204">
          <v:shape id="_x0000_i3293" type="#_x0000_t75" style="width:74.3pt;height:19.6pt">
            <v:imagedata r:id="rId1014"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C06DDE">
        <w:rPr>
          <w:rFonts w:eastAsia="Calibri"/>
          <w:position w:val="-6"/>
          <w:lang w:val="en-US"/>
        </w:rPr>
        <w:pict w14:anchorId="4C3B499F">
          <v:shape id="_x0000_i3294" type="#_x0000_t75" style="width:24.75pt;height:12.65pt">
            <v:imagedata r:id="rId931" o:title=""/>
          </v:shape>
        </w:pict>
      </w:r>
      <w:r w:rsidRPr="000D3CFB">
        <w:t xml:space="preserve"> with </w:t>
      </w:r>
      <w:r w:rsidR="00C06DDE">
        <w:rPr>
          <w:position w:val="-6"/>
        </w:rPr>
        <w:pict w14:anchorId="19842E42">
          <v:shape id="_x0000_i3295" type="#_x0000_t75" style="width:9.8pt;height:11.5pt">
            <v:imagedata r:id="rId837"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06DDE">
        <w:rPr>
          <w:position w:val="-12"/>
        </w:rPr>
        <w:pict w14:anchorId="4AEE5CEC">
          <v:shape id="_x0000_i3296" type="#_x0000_t75" style="width:15pt;height:19pt">
            <v:imagedata r:id="rId1015" o:title=""/>
          </v:shape>
        </w:pict>
      </w:r>
      <w:r w:rsidRPr="000D3CFB">
        <w:t xml:space="preserve">and </w:t>
      </w:r>
      <w:r w:rsidR="00C06DDE">
        <w:rPr>
          <w:position w:val="-12"/>
        </w:rPr>
        <w:pict w14:anchorId="356FA8E5">
          <v:shape id="_x0000_i3297" type="#_x0000_t75" style="width:19pt;height:15.55pt">
            <v:imagedata r:id="rId1016" o:title=""/>
          </v:shape>
        </w:pict>
      </w:r>
      <w:r w:rsidRPr="000D3CFB">
        <w:t xml:space="preserve"> are given by</w:t>
      </w:r>
    </w:p>
    <w:p w14:paraId="76D05CAC" w14:textId="77777777" w:rsidR="00DA33F5" w:rsidRPr="000D3CFB" w:rsidRDefault="00C06DDE" w:rsidP="00DA33F5">
      <w:pPr>
        <w:pStyle w:val="EQ"/>
        <w:jc w:val="center"/>
        <w:rPr>
          <w:noProof w:val="0"/>
        </w:rPr>
      </w:pPr>
      <w:r>
        <w:rPr>
          <w:position w:val="-126"/>
        </w:rPr>
        <w:pict w14:anchorId="17AF26E5">
          <v:shape id="_x0000_i3298" type="#_x0000_t75" style="width:178.55pt;height:106pt">
            <v:imagedata r:id="rId1017"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C06DDE">
        <w:rPr>
          <w:rFonts w:eastAsia="Calibri"/>
          <w:position w:val="-10"/>
          <w:lang w:val="en-US"/>
        </w:rPr>
        <w:pict w14:anchorId="3573E088">
          <v:shape id="_x0000_i3299" type="#_x0000_t75" style="width:14.4pt;height:15.55pt">
            <v:imagedata r:id="rId1018" o:title=""/>
          </v:shape>
        </w:pict>
      </w:r>
      <w:r w:rsidRPr="000D3CFB">
        <w:rPr>
          <w:rFonts w:eastAsia="Calibri"/>
          <w:lang w:val="en-US"/>
        </w:rPr>
        <w:t xml:space="preserve">, </w:t>
      </w:r>
      <w:r w:rsidR="00C06DDE">
        <w:rPr>
          <w:rFonts w:eastAsia="Calibri"/>
          <w:position w:val="-10"/>
          <w:lang w:val="en-US"/>
        </w:rPr>
        <w:pict w14:anchorId="397983DE">
          <v:shape id="_x0000_i3300" type="#_x0000_t75" style="width:15.55pt;height:15.55pt">
            <v:imagedata r:id="rId1019"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C06DDE">
        <w:rPr>
          <w:rFonts w:eastAsia="Calibri"/>
          <w:position w:val="-10"/>
          <w:lang w:val="en-US"/>
        </w:rPr>
        <w:pict w14:anchorId="05C4B9E9">
          <v:shape id="_x0000_i3301" type="#_x0000_t75" style="width:36.85pt;height:15.55pt">
            <v:imagedata r:id="rId1023" o:title=""/>
          </v:shape>
        </w:pict>
      </w:r>
      <w:r w:rsidRPr="000D3CFB">
        <w:rPr>
          <w:rFonts w:eastAsia="Calibri"/>
          <w:lang w:val="en-US"/>
        </w:rPr>
        <w:t xml:space="preserve"> for a given number of CSI-RS ports are given in Table 7.2.4-9. In addition, </w:t>
      </w:r>
      <w:r w:rsidR="00C06DDE">
        <w:rPr>
          <w:rFonts w:eastAsia="Calibri"/>
          <w:position w:val="-10"/>
          <w:lang w:val="en-US"/>
        </w:rPr>
        <w:pict w14:anchorId="671CE673">
          <v:shape id="_x0000_i3302" type="#_x0000_t75" style="width:65.1pt;height:15.55pt">
            <v:imagedata r:id="rId1561" o:title=""/>
          </v:shape>
        </w:pict>
      </w:r>
      <w:r w:rsidRPr="000D3CFB">
        <w:rPr>
          <w:rFonts w:eastAsia="Calibri"/>
          <w:lang w:val="en-US"/>
        </w:rPr>
        <w:t xml:space="preserve"> and </w:t>
      </w:r>
      <w:r w:rsidR="00C06DDE">
        <w:rPr>
          <w:rFonts w:eastAsia="Calibri"/>
          <w:position w:val="-10"/>
          <w:lang w:val="en-US"/>
        </w:rPr>
        <w:pict w14:anchorId="5AC1BC91">
          <v:shape id="_x0000_i3303" type="#_x0000_t75" style="width:65.1pt;height:15.55pt">
            <v:imagedata r:id="rId1562"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C06DDE">
        <w:rPr>
          <w:rFonts w:eastAsia="Calibri"/>
          <w:position w:val="-10"/>
          <w:lang w:val="en-US"/>
        </w:rPr>
        <w:pict w14:anchorId="556BEB01">
          <v:shape id="_x0000_i3304" type="#_x0000_t75" style="width:30.55pt;height:15.55pt">
            <v:imagedata r:id="rId1024" o:title=""/>
          </v:shape>
        </w:pict>
      </w:r>
      <w:r w:rsidRPr="000D3CFB">
        <w:rPr>
          <w:rFonts w:eastAsia="Calibri"/>
          <w:lang w:val="en-US"/>
        </w:rPr>
        <w:t>.</w:t>
      </w:r>
      <w:r w:rsidR="00EA4E3A" w:rsidRPr="000D3CFB">
        <w:rPr>
          <w:rFonts w:eastAsia="Calibri"/>
          <w:lang w:val="en-US"/>
        </w:rPr>
        <w:t xml:space="preserve"> </w:t>
      </w:r>
      <w:r w:rsidR="00C06DDE">
        <w:rPr>
          <w:rFonts w:eastAsia="Calibri"/>
          <w:position w:val="-10"/>
          <w:lang w:val="en-US"/>
        </w:rPr>
        <w:pict w14:anchorId="28236785">
          <v:shape id="_x0000_i3305" type="#_x0000_t75" style="width:28.2pt;height:15.55pt">
            <v:imagedata r:id="rId1563" o:title=""/>
          </v:shape>
        </w:pict>
      </w:r>
      <w:r w:rsidRPr="000D3CFB">
        <w:rPr>
          <w:rFonts w:eastAsia="Calibri"/>
        </w:rPr>
        <w:t xml:space="preserve">; </w:t>
      </w:r>
      <w:r w:rsidR="00C06DDE">
        <w:rPr>
          <w:rFonts w:eastAsia="Calibri"/>
          <w:position w:val="-10"/>
          <w:lang w:val="en-US"/>
        </w:rPr>
        <w:pict w14:anchorId="71473134">
          <v:shape id="_x0000_i3306" type="#_x0000_t75" style="width:28.2pt;height:15.55pt">
            <v:imagedata r:id="rId1564" o:title=""/>
          </v:shape>
        </w:pict>
      </w:r>
      <w:r w:rsidRPr="000D3CFB">
        <w:rPr>
          <w:rFonts w:eastAsia="Calibri"/>
        </w:rPr>
        <w:t xml:space="preserve"> if</w:t>
      </w:r>
      <w:r w:rsidR="00C06DDE">
        <w:rPr>
          <w:rFonts w:eastAsia="Calibri"/>
          <w:position w:val="-10"/>
          <w:lang w:val="en-US"/>
        </w:rPr>
        <w:pict w14:anchorId="53379A91">
          <v:shape id="_x0000_i3307" type="#_x0000_t75" style="width:30.55pt;height:15.55pt">
            <v:imagedata r:id="rId1565" o:title=""/>
          </v:shape>
        </w:pict>
      </w:r>
      <w:r w:rsidRPr="000D3CFB">
        <w:rPr>
          <w:rFonts w:eastAsia="Calibri"/>
        </w:rPr>
        <w:t xml:space="preserve">, </w:t>
      </w:r>
      <w:r w:rsidR="00C06DDE">
        <w:rPr>
          <w:rFonts w:eastAsia="Calibri"/>
          <w:position w:val="-10"/>
          <w:lang w:val="en-US"/>
        </w:rPr>
        <w:pict w14:anchorId="17317E20">
          <v:shape id="_x0000_i3308" type="#_x0000_t75" style="width:30.55pt;height:15.55pt">
            <v:imagedata r:id="rId1566"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C06DDE">
        <w:rPr>
          <w:rFonts w:eastAsia="Calibri"/>
          <w:position w:val="-12"/>
          <w:lang w:val="en-US"/>
        </w:rPr>
        <w:pict w14:anchorId="60C0561C">
          <v:shape id="_x0000_i3309" type="#_x0000_t75" style="width:30.55pt;height:15.55pt">
            <v:imagedata r:id="rId1025" o:title=""/>
          </v:shape>
        </w:pict>
      </w:r>
      <w:r w:rsidRPr="000D3CFB">
        <w:rPr>
          <w:rFonts w:eastAsia="Calibri"/>
          <w:lang w:val="en-US"/>
        </w:rPr>
        <w:t xml:space="preserve">and shall not report </w:t>
      </w:r>
      <w:r w:rsidR="00C06DDE">
        <w:rPr>
          <w:rFonts w:eastAsia="Calibri"/>
          <w:position w:val="-12"/>
          <w:lang w:val="en-US"/>
        </w:rPr>
        <w:pict w14:anchorId="4DB44AC2">
          <v:shape id="_x0000_i3310" type="#_x0000_t75" style="width:14.4pt;height:15.55pt">
            <v:imagedata r:id="rId1026"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C06DDE">
        <w:rPr>
          <w:rFonts w:eastAsia="Calibri"/>
          <w:position w:val="-10"/>
          <w:lang w:val="en-US"/>
        </w:rPr>
        <w:pict w14:anchorId="18A4E579">
          <v:shape id="_x0000_i3311" type="#_x0000_t75" style="width:9.8pt;height:15.55pt">
            <v:imagedata r:id="rId1027" o:title=""/>
          </v:shape>
        </w:pict>
      </w:r>
      <w:r w:rsidRPr="000D3CFB">
        <w:rPr>
          <w:rFonts w:eastAsia="Calibri"/>
          <w:lang w:val="en-US"/>
        </w:rPr>
        <w:t xml:space="preserve"> corresponds to the codebook indices combination </w:t>
      </w:r>
      <w:r w:rsidR="00C06DDE">
        <w:rPr>
          <w:position w:val="-12"/>
        </w:rPr>
        <w:pict w14:anchorId="09040324">
          <v:shape id="_x0000_i3312" type="#_x0000_t75" style="width:51.25pt;height:15.55pt">
            <v:imagedata r:id="rId1567" o:title=""/>
          </v:shape>
        </w:pict>
      </w:r>
      <w:r w:rsidRPr="000D3CFB">
        <w:rPr>
          <w:rFonts w:eastAsia="Calibri"/>
          <w:lang w:val="en-US"/>
        </w:rPr>
        <w:t xml:space="preserve">, and a </w:t>
      </w:r>
      <w:r w:rsidRPr="000D3CFB">
        <w:t xml:space="preserve">second PMI value </w:t>
      </w:r>
      <w:r w:rsidR="00C06DDE">
        <w:rPr>
          <w:rFonts w:eastAsia="Calibri"/>
          <w:position w:val="-10"/>
          <w:lang w:val="en-US"/>
        </w:rPr>
        <w:pict w14:anchorId="79F927AF">
          <v:shape id="_x0000_i3313" type="#_x0000_t75" style="width:9.8pt;height:15.55pt">
            <v:imagedata r:id="rId1029" o:title=""/>
          </v:shape>
        </w:pict>
      </w:r>
      <w:r w:rsidRPr="000D3CFB">
        <w:rPr>
          <w:rFonts w:eastAsia="Calibri"/>
          <w:lang w:val="en-US"/>
        </w:rPr>
        <w:t xml:space="preserve">corresponds to the codebook index </w:t>
      </w:r>
      <w:r w:rsidR="00C06DDE">
        <w:rPr>
          <w:rFonts w:eastAsia="Calibri"/>
          <w:position w:val="-10"/>
          <w:lang w:val="en-US"/>
        </w:rPr>
        <w:pict w14:anchorId="667459D6">
          <v:shape id="_x0000_i3314" type="#_x0000_t75" style="width:9.8pt;height:15.55pt">
            <v:imagedata r:id="rId1030"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C06DDE">
        <w:rPr>
          <w:rFonts w:eastAsia="Calibri"/>
          <w:position w:val="-12"/>
          <w:lang w:val="en-US"/>
        </w:rPr>
        <w:pict w14:anchorId="18A74AED">
          <v:shape id="_x0000_i3315" type="#_x0000_t75" style="width:32.85pt;height:15.55pt">
            <v:imagedata r:id="rId1568" o:title=""/>
          </v:shape>
        </w:pict>
      </w:r>
      <w:r w:rsidRPr="000D3CFB">
        <w:rPr>
          <w:rFonts w:eastAsia="Calibri"/>
          <w:lang w:val="en-US"/>
        </w:rPr>
        <w:t xml:space="preserve"> for 1-layer, and </w:t>
      </w:r>
      <w:r w:rsidR="00C06DDE">
        <w:rPr>
          <w:rFonts w:eastAsia="Calibri"/>
          <w:position w:val="-12"/>
          <w:lang w:val="en-US"/>
        </w:rPr>
        <w:pict w14:anchorId="64F213F4">
          <v:shape id="_x0000_i3316" type="#_x0000_t75" style="width:69.1pt;height:15.55pt">
            <v:imagedata r:id="rId1569" o:title=""/>
          </v:shape>
        </w:pict>
      </w:r>
      <w:r w:rsidRPr="000D3CFB">
        <w:rPr>
          <w:rFonts w:eastAsia="Calibri"/>
          <w:lang w:val="en-US"/>
        </w:rPr>
        <w:t xml:space="preserve"> for 2-layers where </w:t>
      </w:r>
      <w:r w:rsidR="00C06DDE">
        <w:rPr>
          <w:rFonts w:eastAsia="Calibri"/>
          <w:position w:val="-12"/>
          <w:lang w:val="en-US"/>
        </w:rPr>
        <w:pict w14:anchorId="35F457C6">
          <v:shape id="_x0000_i3317" type="#_x0000_t75" style="width:15.55pt;height:15.55pt">
            <v:imagedata r:id="rId1570" o:title=""/>
          </v:shape>
        </w:pict>
      </w:r>
      <w:r w:rsidRPr="000D3CFB">
        <w:rPr>
          <w:rFonts w:eastAsia="Calibri"/>
          <w:lang w:val="en-US"/>
        </w:rPr>
        <w:t xml:space="preserve"> is the index for the </w:t>
      </w:r>
      <w:r w:rsidR="00C06DDE">
        <w:rPr>
          <w:rFonts w:eastAsia="Calibri"/>
          <w:position w:val="-6"/>
          <w:lang w:val="en-US"/>
        </w:rPr>
        <w:pict w14:anchorId="79D8227D">
          <v:shape id="_x0000_i3318" type="#_x0000_t75" style="width:15pt;height:15.55pt">
            <v:imagedata r:id="rId1571" o:title=""/>
          </v:shape>
        </w:pict>
      </w:r>
      <w:r w:rsidRPr="000D3CFB">
        <w:rPr>
          <w:rFonts w:eastAsia="Calibri"/>
          <w:lang w:val="en-US"/>
        </w:rPr>
        <w:t xml:space="preserve">layer. The </w:t>
      </w:r>
      <w:r w:rsidRPr="000D3CFB">
        <w:t xml:space="preserve">mapping of </w:t>
      </w:r>
      <w:r w:rsidR="00C06DDE">
        <w:rPr>
          <w:position w:val="-12"/>
        </w:rPr>
        <w:pict w14:anchorId="73B01443">
          <v:shape id="_x0000_i3319" type="#_x0000_t75" style="width:14.4pt;height:15.55pt">
            <v:imagedata r:id="rId1572" o:title=""/>
          </v:shape>
        </w:pict>
      </w:r>
      <w:r w:rsidRPr="000D3CFB">
        <w:t xml:space="preserve"> to </w:t>
      </w:r>
      <w:r w:rsidR="00C06DDE">
        <w:rPr>
          <w:rFonts w:eastAsia="Calibri"/>
          <w:position w:val="-10"/>
          <w:szCs w:val="22"/>
          <w:lang w:val="en-US"/>
        </w:rPr>
        <w:pict w14:anchorId="45063C1C">
          <v:shape id="_x0000_i3320" type="#_x0000_t75" style="width:12.65pt;height:15.55pt">
            <v:imagedata r:id="rId1573" o:title=""/>
          </v:shape>
        </w:pict>
      </w:r>
      <w:r w:rsidRPr="000D3CFB">
        <w:rPr>
          <w:rFonts w:eastAsia="Calibri"/>
          <w:szCs w:val="22"/>
          <w:lang w:val="en-US"/>
        </w:rPr>
        <w:t xml:space="preserve"> and </w:t>
      </w:r>
      <w:r w:rsidR="00C06DDE">
        <w:rPr>
          <w:rFonts w:eastAsia="Calibri"/>
          <w:position w:val="-10"/>
          <w:szCs w:val="22"/>
          <w:lang w:val="en-US"/>
        </w:rPr>
        <w:pict w14:anchorId="1B3CDC0F">
          <v:shape id="_x0000_i3321" type="#_x0000_t75" style="width:12.65pt;height:15.55pt">
            <v:imagedata r:id="rId1574"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C06DDE">
        <w:rPr>
          <w:position w:val="-14"/>
        </w:rPr>
        <w:pict w14:anchorId="08D2F5C8">
          <v:shape id="_x0000_i3322" type="#_x0000_t75" style="width:12.65pt;height:17.3pt">
            <v:imagedata r:id="rId548" o:title=""/>
          </v:shape>
        </w:pict>
      </w:r>
      <w:r w:rsidRPr="000D3CFB">
        <w:t xml:space="preserve">, to </w:t>
      </w:r>
      <w:r w:rsidR="00C06DDE">
        <w:rPr>
          <w:position w:val="-10"/>
        </w:rPr>
        <w:pict w14:anchorId="202BB454">
          <v:shape id="_x0000_i3323" type="#_x0000_t75" style="width:9.8pt;height:12.65pt">
            <v:imagedata r:id="rId1575"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C06DDE">
        <w:rPr>
          <w:position w:val="-4"/>
        </w:rPr>
        <w:pict w14:anchorId="47B1B69C">
          <v:shape id="_x0000_i3324" type="#_x0000_t75" style="width:30.55pt;height:11.5pt">
            <v:imagedata r:id="rId768"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C06DDE">
        <w:rPr>
          <w:position w:val="-12"/>
        </w:rPr>
        <w:pict w14:anchorId="07B74C14">
          <v:shape id="_x0000_i3325" type="#_x0000_t75" style="width:14.4pt;height:15.55pt">
            <v:imagedata r:id="rId1572" o:title=""/>
          </v:shape>
        </w:pict>
      </w:r>
      <w:r w:rsidRPr="000D3CFB">
        <w:t xml:space="preserve"> field to </w:t>
      </w:r>
      <w:r w:rsidR="00C06DDE">
        <w:rPr>
          <w:rFonts w:eastAsia="Calibri"/>
          <w:position w:val="-10"/>
          <w:szCs w:val="22"/>
          <w:lang w:val="en-US"/>
        </w:rPr>
        <w:pict w14:anchorId="1DEE40BB">
          <v:shape id="_x0000_i3326" type="#_x0000_t75" style="width:12.65pt;height:15.55pt">
            <v:imagedata r:id="rId1573" o:title=""/>
          </v:shape>
        </w:pict>
      </w:r>
      <w:r w:rsidRPr="000D3CFB">
        <w:rPr>
          <w:rFonts w:eastAsia="Calibri"/>
          <w:szCs w:val="22"/>
          <w:lang w:val="en-US"/>
        </w:rPr>
        <w:t xml:space="preserve"> and </w:t>
      </w:r>
      <w:r w:rsidR="00C06DDE">
        <w:rPr>
          <w:rFonts w:eastAsia="Calibri"/>
          <w:position w:val="-10"/>
          <w:szCs w:val="22"/>
          <w:lang w:val="en-US"/>
        </w:rPr>
        <w:pict w14:anchorId="583618E1">
          <v:shape id="_x0000_i3327" type="#_x0000_t75" style="width:12.65pt;height:15.55pt">
            <v:imagedata r:id="rId157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9"/>
        <w:gridCol w:w="469"/>
        <w:gridCol w:w="469"/>
        <w:gridCol w:w="469"/>
        <w:gridCol w:w="535"/>
        <w:gridCol w:w="535"/>
        <w:gridCol w:w="469"/>
        <w:gridCol w:w="469"/>
        <w:gridCol w:w="469"/>
        <w:gridCol w:w="469"/>
        <w:gridCol w:w="469"/>
        <w:gridCol w:w="469"/>
        <w:gridCol w:w="469"/>
        <w:gridCol w:w="469"/>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4pt;height:15.5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6pt;height:50.1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4pt;height:34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15pt;height:34pt">
                  <v:imagedata r:id="rId1578"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6pt;height:50.1pt">
                  <v:imagedata r:id="rId157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15pt;height:34pt">
                  <v:imagedata r:id="rId158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0.55pt;height:32.85pt">
                  <v:imagedata r:id="rId158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15pt;height:34pt">
                  <v:imagedata r:id="rId1582"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15pt;height:34pt">
                  <v:imagedata r:id="rId1583"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65pt;height:15.55pt">
                  <v:imagedata r:id="rId1573"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65pt;height:15.55pt">
                  <v:imagedata r:id="rId1574"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65pt;height:15.55pt">
                  <v:imagedata r:id="rId1573"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C06DDE"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65pt;height:15.55pt">
                  <v:imagedata r:id="rId1574"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t>Table 7.2.1-17B:</w:t>
      </w:r>
      <w:r w:rsidR="00EA4E3A" w:rsidRPr="000D3CFB">
        <w:t xml:space="preserve"> </w:t>
      </w:r>
      <w:r w:rsidRPr="000D3CFB">
        <w:t xml:space="preserve">Mapping of </w:t>
      </w:r>
      <w:r w:rsidR="00C06DDE">
        <w:rPr>
          <w:position w:val="-14"/>
        </w:rPr>
        <w:pict w14:anchorId="0F0880BA">
          <v:shape id="_x0000_i3353" type="#_x0000_t75" style="width:12.65pt;height:17.3pt">
            <v:imagedata r:id="rId548" o:title=""/>
          </v:shape>
        </w:pict>
      </w:r>
      <w:r w:rsidRPr="000D3CFB">
        <w:t xml:space="preserve"> field to </w:t>
      </w:r>
      <w:r w:rsidR="00C06DDE">
        <w:rPr>
          <w:position w:val="-10"/>
        </w:rPr>
        <w:pict w14:anchorId="543F1298">
          <v:shape id="_x0000_i3354" type="#_x0000_t75" style="width:9.8pt;height:12.65pt">
            <v:imagedata r:id="rId1575" o:title=""/>
          </v:shape>
        </w:pict>
      </w:r>
    </w:p>
    <w:tbl>
      <w:tblPr>
        <w:tblW w:w="0" w:type="auto"/>
        <w:jc w:val="center"/>
        <w:tblLook w:val="0000" w:firstRow="0" w:lastRow="0" w:firstColumn="0" w:lastColumn="0" w:noHBand="0" w:noVBand="0"/>
      </w:tblPr>
      <w:tblGrid>
        <w:gridCol w:w="1712"/>
        <w:gridCol w:w="700"/>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C06DDE">
              <w:rPr>
                <w:position w:val="-14"/>
                <w:lang w:eastAsia="en-US"/>
              </w:rPr>
              <w:pict w14:anchorId="12B945CF">
                <v:shape id="_x0000_i3355" type="#_x0000_t75" style="width:12.65pt;height:17.3pt">
                  <v:imagedata r:id="rId548"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C06DDE" w:rsidP="00936A9A">
            <w:pPr>
              <w:pStyle w:val="TAH"/>
              <w:rPr>
                <w:lang w:eastAsia="zh-CN"/>
              </w:rPr>
            </w:pPr>
            <w:r>
              <w:rPr>
                <w:position w:val="-10"/>
                <w:lang w:eastAsia="en-US"/>
              </w:rPr>
              <w:pict w14:anchorId="68B7E1F3">
                <v:shape id="_x0000_i3356" type="#_x0000_t75" style="width:9.8pt;height:12.65pt">
                  <v:imagedata r:id="rId1575"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C06DDE" w:rsidP="00936A9A">
            <w:pPr>
              <w:pStyle w:val="TAC"/>
              <w:rPr>
                <w:lang w:eastAsia="zh-CN"/>
              </w:rPr>
            </w:pPr>
            <w:r>
              <w:rPr>
                <w:position w:val="-6"/>
                <w:lang w:eastAsia="en-US"/>
              </w:rPr>
              <w:pict w14:anchorId="7164199D">
                <v:shape id="_x0000_i3357" type="#_x0000_t75" style="width:9.8pt;height:12.65pt">
                  <v:imagedata r:id="rId1584"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C06DDE" w:rsidP="00936A9A">
            <w:pPr>
              <w:pStyle w:val="TAC"/>
              <w:rPr>
                <w:lang w:eastAsia="zh-CN"/>
              </w:rPr>
            </w:pPr>
            <w:r>
              <w:rPr>
                <w:position w:val="-12"/>
                <w:lang w:eastAsia="en-US"/>
              </w:rPr>
              <w:pict w14:anchorId="2837A348">
                <v:shape id="_x0000_i3358" type="#_x0000_t75" style="width:24.2pt;height:19pt">
                  <v:imagedata r:id="rId1585"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C06DDE" w:rsidP="00936A9A">
            <w:pPr>
              <w:pStyle w:val="TAC"/>
              <w:rPr>
                <w:lang w:eastAsia="en-US"/>
              </w:rPr>
            </w:pPr>
            <w:r>
              <w:rPr>
                <w:position w:val="-12"/>
                <w:lang w:eastAsia="en-US"/>
              </w:rPr>
              <w:pict w14:anchorId="797FD5BF">
                <v:shape id="_x0000_i3359" type="#_x0000_t75" style="width:24.2pt;height:19pt">
                  <v:imagedata r:id="rId1586"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C06DDE" w:rsidP="00936A9A">
            <w:pPr>
              <w:pStyle w:val="TAC"/>
              <w:rPr>
                <w:lang w:eastAsia="en-US"/>
              </w:rPr>
            </w:pPr>
            <w:r>
              <w:rPr>
                <w:position w:val="-4"/>
                <w:lang w:eastAsia="en-US"/>
              </w:rPr>
              <w:pict w14:anchorId="3838035D">
                <v:shape id="_x0000_i3360" type="#_x0000_t75" style="width:6.9pt;height:11.5pt">
                  <v:imagedata r:id="rId1587"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C06DDE" w:rsidP="00936A9A">
            <w:pPr>
              <w:jc w:val="center"/>
            </w:pPr>
            <w:r>
              <w:rPr>
                <w:position w:val="-16"/>
              </w:rPr>
              <w:pict w14:anchorId="57E5CDBE">
                <v:shape id="_x0000_i3361" type="#_x0000_t75" style="width:42.6pt;height:21.9pt">
                  <v:imagedata r:id="rId1588"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C06DDE" w:rsidP="00936A9A">
            <w:pPr>
              <w:jc w:val="center"/>
            </w:pPr>
            <w:r>
              <w:rPr>
                <w:rFonts w:eastAsia="SimSun"/>
                <w:position w:val="-10"/>
                <w:lang w:eastAsia="zh-CN"/>
              </w:rPr>
              <w:pict w14:anchorId="2612CC64">
                <v:shape id="_x0000_i3362" type="#_x0000_t75" style="width:69.7pt;height:17.3pt">
                  <v:imagedata r:id="rId1548" o:title=""/>
                </v:shape>
              </w:pict>
            </w:r>
          </w:p>
          <w:p w14:paraId="5D2F0C6E" w14:textId="77777777" w:rsidR="00DA33F5" w:rsidRPr="000D3CFB" w:rsidRDefault="00DA33F5" w:rsidP="00936A9A">
            <w:pPr>
              <w:jc w:val="center"/>
            </w:pPr>
          </w:p>
          <w:p w14:paraId="70FCB70B" w14:textId="77777777" w:rsidR="00DA33F5" w:rsidRPr="000D3CFB" w:rsidRDefault="00C06DDE" w:rsidP="00936A9A">
            <w:pPr>
              <w:jc w:val="center"/>
            </w:pPr>
            <w:r>
              <w:rPr>
                <w:position w:val="-14"/>
              </w:rPr>
              <w:pict w14:anchorId="3A37CE0D">
                <v:shape id="_x0000_i3363" type="#_x0000_t75" style="width:78.9pt;height:19pt">
                  <v:imagedata r:id="rId1589" o:title=""/>
                </v:shape>
              </w:pict>
            </w:r>
            <w:r w:rsidR="00DA33F5" w:rsidRPr="000D3CFB">
              <w:t>,</w:t>
            </w:r>
          </w:p>
          <w:p w14:paraId="2A070E18" w14:textId="77777777" w:rsidR="00DA33F5" w:rsidRPr="000D3CFB" w:rsidRDefault="00C06DDE" w:rsidP="00936A9A">
            <w:pPr>
              <w:jc w:val="center"/>
            </w:pPr>
            <w:r>
              <w:rPr>
                <w:position w:val="-14"/>
              </w:rPr>
              <w:pict w14:anchorId="09E8ABA2">
                <v:shape id="_x0000_i3364" type="#_x0000_t75" style="width:81.8pt;height:19pt">
                  <v:imagedata r:id="rId1590" o:title=""/>
                </v:shape>
              </w:pict>
            </w:r>
            <w:r w:rsidR="00DA33F5" w:rsidRPr="000D3CFB">
              <w:t>,</w:t>
            </w:r>
          </w:p>
          <w:p w14:paraId="6BB4742D" w14:textId="77777777" w:rsidR="00DA33F5" w:rsidRPr="000D3CFB" w:rsidRDefault="00C06DDE" w:rsidP="00936A9A">
            <w:pPr>
              <w:jc w:val="center"/>
            </w:pPr>
            <w:r>
              <w:rPr>
                <w:position w:val="-14"/>
              </w:rPr>
              <w:pict w14:anchorId="3E0D1056">
                <v:shape id="_x0000_i3365" type="#_x0000_t75" style="width:57.6pt;height:19pt">
                  <v:imagedata r:id="rId1591"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C06DDE" w:rsidP="00936A9A">
            <w:pPr>
              <w:jc w:val="center"/>
            </w:pPr>
            <w:r>
              <w:rPr>
                <w:position w:val="-16"/>
              </w:rPr>
              <w:pict w14:anchorId="16388CB6">
                <v:shape id="_x0000_i3366" type="#_x0000_t75" style="width:86.4pt;height:21.9pt">
                  <v:imagedata r:id="rId1592" o:title=""/>
                </v:shape>
              </w:pict>
            </w:r>
          </w:p>
        </w:tc>
        <w:tc>
          <w:tcPr>
            <w:tcW w:w="1800" w:type="dxa"/>
            <w:tcBorders>
              <w:bottom w:val="single" w:sz="4" w:space="0" w:color="auto"/>
            </w:tcBorders>
            <w:shd w:val="clear" w:color="auto" w:fill="auto"/>
            <w:vAlign w:val="center"/>
          </w:tcPr>
          <w:p w14:paraId="44B3F92B" w14:textId="77777777" w:rsidR="00DA33F5" w:rsidRPr="000D3CFB" w:rsidRDefault="00C06DDE" w:rsidP="00936A9A">
            <w:pPr>
              <w:jc w:val="center"/>
            </w:pPr>
            <w:r>
              <w:rPr>
                <w:position w:val="-16"/>
              </w:rPr>
              <w:pict w14:anchorId="127AD0F3">
                <v:shape id="_x0000_i3367" type="#_x0000_t75" style="width:84.65pt;height:21.9pt">
                  <v:imagedata r:id="rId1593" o:title=""/>
                </v:shape>
              </w:pict>
            </w:r>
          </w:p>
        </w:tc>
        <w:tc>
          <w:tcPr>
            <w:tcW w:w="1800" w:type="dxa"/>
            <w:tcBorders>
              <w:bottom w:val="single" w:sz="4" w:space="0" w:color="auto"/>
            </w:tcBorders>
            <w:shd w:val="clear" w:color="auto" w:fill="auto"/>
            <w:vAlign w:val="center"/>
          </w:tcPr>
          <w:p w14:paraId="476ABEBD" w14:textId="77777777" w:rsidR="00DA33F5" w:rsidRPr="000D3CFB" w:rsidRDefault="00C06DDE" w:rsidP="00936A9A">
            <w:pPr>
              <w:jc w:val="center"/>
            </w:pPr>
            <w:r>
              <w:rPr>
                <w:position w:val="-16"/>
              </w:rPr>
              <w:pict w14:anchorId="0CAEC1EA">
                <v:shape id="_x0000_i3368" type="#_x0000_t75" style="width:86.4pt;height:21.9pt">
                  <v:imagedata r:id="rId1594" o:title=""/>
                </v:shape>
              </w:pict>
            </w:r>
          </w:p>
        </w:tc>
        <w:tc>
          <w:tcPr>
            <w:tcW w:w="1980" w:type="dxa"/>
            <w:tcBorders>
              <w:bottom w:val="single" w:sz="4" w:space="0" w:color="auto"/>
            </w:tcBorders>
            <w:shd w:val="clear" w:color="auto" w:fill="auto"/>
            <w:vAlign w:val="center"/>
          </w:tcPr>
          <w:p w14:paraId="65242383" w14:textId="77777777" w:rsidR="00DA33F5" w:rsidRPr="000D3CFB" w:rsidRDefault="00C06DDE" w:rsidP="00936A9A">
            <w:pPr>
              <w:jc w:val="center"/>
            </w:pPr>
            <w:r>
              <w:rPr>
                <w:position w:val="-16"/>
              </w:rPr>
              <w:pict w14:anchorId="2751D400">
                <v:shape id="_x0000_i3369" type="#_x0000_t75" style="width:84.65pt;height:21.9pt">
                  <v:imagedata r:id="rId1595"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C06DDE" w:rsidP="00936A9A">
            <w:pPr>
              <w:jc w:val="center"/>
            </w:pPr>
            <w:r>
              <w:rPr>
                <w:position w:val="-16"/>
              </w:rPr>
              <w:pict w14:anchorId="093EBB00">
                <v:shape id="_x0000_i3370" type="#_x0000_t75" style="width:84.65pt;height:21.9pt">
                  <v:imagedata r:id="rId1596" o:title=""/>
                </v:shape>
              </w:pict>
            </w:r>
          </w:p>
        </w:tc>
        <w:tc>
          <w:tcPr>
            <w:tcW w:w="1800" w:type="dxa"/>
            <w:tcBorders>
              <w:bottom w:val="single" w:sz="4" w:space="0" w:color="auto"/>
            </w:tcBorders>
            <w:shd w:val="clear" w:color="auto" w:fill="auto"/>
            <w:vAlign w:val="center"/>
          </w:tcPr>
          <w:p w14:paraId="1050D7FB" w14:textId="77777777" w:rsidR="00DA33F5" w:rsidRPr="000D3CFB" w:rsidRDefault="00C06DDE" w:rsidP="00936A9A">
            <w:pPr>
              <w:jc w:val="center"/>
            </w:pPr>
            <w:r>
              <w:rPr>
                <w:position w:val="-16"/>
              </w:rPr>
              <w:pict w14:anchorId="4698AEEA">
                <v:shape id="_x0000_i3371" type="#_x0000_t75" style="width:84.65pt;height:21.9pt">
                  <v:imagedata r:id="rId1597" o:title=""/>
                </v:shape>
              </w:pict>
            </w:r>
          </w:p>
        </w:tc>
        <w:tc>
          <w:tcPr>
            <w:tcW w:w="1800" w:type="dxa"/>
            <w:tcBorders>
              <w:bottom w:val="single" w:sz="4" w:space="0" w:color="auto"/>
            </w:tcBorders>
            <w:shd w:val="clear" w:color="auto" w:fill="auto"/>
            <w:vAlign w:val="center"/>
          </w:tcPr>
          <w:p w14:paraId="087A824B" w14:textId="77777777" w:rsidR="00DA33F5" w:rsidRPr="000D3CFB" w:rsidRDefault="00C06DDE" w:rsidP="00936A9A">
            <w:pPr>
              <w:jc w:val="center"/>
            </w:pPr>
            <w:r>
              <w:rPr>
                <w:position w:val="-16"/>
              </w:rPr>
              <w:pict w14:anchorId="6A7B1E86">
                <v:shape id="_x0000_i3372" type="#_x0000_t75" style="width:84.65pt;height:21.9pt">
                  <v:imagedata r:id="rId1598" o:title=""/>
                </v:shape>
              </w:pict>
            </w:r>
          </w:p>
        </w:tc>
        <w:tc>
          <w:tcPr>
            <w:tcW w:w="1980" w:type="dxa"/>
            <w:tcBorders>
              <w:bottom w:val="single" w:sz="4" w:space="0" w:color="auto"/>
            </w:tcBorders>
            <w:shd w:val="clear" w:color="auto" w:fill="auto"/>
            <w:vAlign w:val="center"/>
          </w:tcPr>
          <w:p w14:paraId="5EE51D02" w14:textId="77777777" w:rsidR="00DA33F5" w:rsidRPr="000D3CFB" w:rsidRDefault="00C06DDE" w:rsidP="00936A9A">
            <w:pPr>
              <w:jc w:val="center"/>
            </w:pPr>
            <w:r>
              <w:rPr>
                <w:position w:val="-16"/>
              </w:rPr>
              <w:pict w14:anchorId="104EDA84">
                <v:shape id="_x0000_i3373" type="#_x0000_t75" style="width:84.65pt;height:21.9pt">
                  <v:imagedata r:id="rId1599"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C06DDE" w:rsidP="00936A9A">
            <w:pPr>
              <w:jc w:val="center"/>
            </w:pPr>
            <w:r>
              <w:rPr>
                <w:position w:val="-16"/>
              </w:rPr>
              <w:pict w14:anchorId="3C21B9A5">
                <v:shape id="_x0000_i3374" type="#_x0000_t75" style="width:86.4pt;height:21.9pt">
                  <v:imagedata r:id="rId1600" o:title=""/>
                </v:shape>
              </w:pict>
            </w:r>
          </w:p>
        </w:tc>
        <w:tc>
          <w:tcPr>
            <w:tcW w:w="1800" w:type="dxa"/>
            <w:tcBorders>
              <w:bottom w:val="single" w:sz="4" w:space="0" w:color="auto"/>
            </w:tcBorders>
            <w:shd w:val="clear" w:color="auto" w:fill="auto"/>
            <w:vAlign w:val="center"/>
          </w:tcPr>
          <w:p w14:paraId="6752CB97" w14:textId="77777777" w:rsidR="00DA33F5" w:rsidRPr="000D3CFB" w:rsidRDefault="00C06DDE" w:rsidP="00936A9A">
            <w:pPr>
              <w:jc w:val="center"/>
            </w:pPr>
            <w:r>
              <w:rPr>
                <w:position w:val="-16"/>
              </w:rPr>
              <w:pict w14:anchorId="74DBB18D">
                <v:shape id="_x0000_i3375" type="#_x0000_t75" style="width:84.65pt;height:21.9pt">
                  <v:imagedata r:id="rId1601" o:title=""/>
                </v:shape>
              </w:pict>
            </w:r>
          </w:p>
        </w:tc>
        <w:tc>
          <w:tcPr>
            <w:tcW w:w="1800" w:type="dxa"/>
            <w:tcBorders>
              <w:bottom w:val="single" w:sz="4" w:space="0" w:color="auto"/>
            </w:tcBorders>
            <w:shd w:val="clear" w:color="auto" w:fill="auto"/>
            <w:vAlign w:val="center"/>
          </w:tcPr>
          <w:p w14:paraId="6E594A07" w14:textId="77777777" w:rsidR="00DA33F5" w:rsidRPr="000D3CFB" w:rsidRDefault="00C06DDE" w:rsidP="00936A9A">
            <w:pPr>
              <w:jc w:val="center"/>
            </w:pPr>
            <w:r>
              <w:rPr>
                <w:position w:val="-16"/>
              </w:rPr>
              <w:pict w14:anchorId="2B375A6C">
                <v:shape id="_x0000_i3376" type="#_x0000_t75" style="width:86.4pt;height:21.9pt">
                  <v:imagedata r:id="rId1602" o:title=""/>
                </v:shape>
              </w:pict>
            </w:r>
          </w:p>
        </w:tc>
        <w:tc>
          <w:tcPr>
            <w:tcW w:w="1980" w:type="dxa"/>
            <w:tcBorders>
              <w:bottom w:val="single" w:sz="4" w:space="0" w:color="auto"/>
            </w:tcBorders>
            <w:shd w:val="clear" w:color="auto" w:fill="auto"/>
            <w:vAlign w:val="center"/>
          </w:tcPr>
          <w:p w14:paraId="7279D724" w14:textId="77777777" w:rsidR="00DA33F5" w:rsidRPr="000D3CFB" w:rsidRDefault="00C06DDE" w:rsidP="00936A9A">
            <w:pPr>
              <w:jc w:val="center"/>
            </w:pPr>
            <w:r>
              <w:rPr>
                <w:position w:val="-16"/>
              </w:rPr>
              <w:pict w14:anchorId="05949FCE">
                <v:shape id="_x0000_i3377" type="#_x0000_t75" style="width:86.4pt;height:21.9pt">
                  <v:imagedata r:id="rId1603"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C06DDE" w:rsidP="00936A9A">
            <w:pPr>
              <w:jc w:val="center"/>
            </w:pPr>
            <w:r>
              <w:rPr>
                <w:position w:val="-16"/>
              </w:rPr>
              <w:pict w14:anchorId="31C348A6">
                <v:shape id="_x0000_i3378" type="#_x0000_t75" style="width:84.65pt;height:21.9pt">
                  <v:imagedata r:id="rId1604" o:title=""/>
                </v:shape>
              </w:pict>
            </w:r>
          </w:p>
        </w:tc>
        <w:tc>
          <w:tcPr>
            <w:tcW w:w="1800" w:type="dxa"/>
            <w:tcBorders>
              <w:bottom w:val="single" w:sz="4" w:space="0" w:color="auto"/>
            </w:tcBorders>
            <w:shd w:val="clear" w:color="auto" w:fill="auto"/>
            <w:vAlign w:val="center"/>
          </w:tcPr>
          <w:p w14:paraId="7729D33B" w14:textId="77777777" w:rsidR="00DA33F5" w:rsidRPr="000D3CFB" w:rsidRDefault="00C06DDE" w:rsidP="00936A9A">
            <w:pPr>
              <w:jc w:val="center"/>
            </w:pPr>
            <w:r>
              <w:rPr>
                <w:position w:val="-16"/>
              </w:rPr>
              <w:pict w14:anchorId="2BC6E598">
                <v:shape id="_x0000_i3379" type="#_x0000_t75" style="width:84.65pt;height:21.9pt">
                  <v:imagedata r:id="rId1605" o:title=""/>
                </v:shape>
              </w:pict>
            </w:r>
          </w:p>
        </w:tc>
        <w:tc>
          <w:tcPr>
            <w:tcW w:w="1800" w:type="dxa"/>
            <w:tcBorders>
              <w:bottom w:val="single" w:sz="4" w:space="0" w:color="auto"/>
            </w:tcBorders>
            <w:shd w:val="clear" w:color="auto" w:fill="auto"/>
            <w:vAlign w:val="center"/>
          </w:tcPr>
          <w:p w14:paraId="1A998588" w14:textId="77777777" w:rsidR="00DA33F5" w:rsidRPr="000D3CFB" w:rsidRDefault="00C06DDE" w:rsidP="00936A9A">
            <w:pPr>
              <w:jc w:val="center"/>
            </w:pPr>
            <w:r>
              <w:rPr>
                <w:position w:val="-16"/>
              </w:rPr>
              <w:pict w14:anchorId="0862B12B">
                <v:shape id="_x0000_i3380" type="#_x0000_t75" style="width:86.4pt;height:21.9pt">
                  <v:imagedata r:id="rId1606" o:title=""/>
                </v:shape>
              </w:pict>
            </w:r>
          </w:p>
        </w:tc>
        <w:tc>
          <w:tcPr>
            <w:tcW w:w="1980" w:type="dxa"/>
            <w:tcBorders>
              <w:bottom w:val="single" w:sz="4" w:space="0" w:color="auto"/>
            </w:tcBorders>
            <w:shd w:val="clear" w:color="auto" w:fill="auto"/>
            <w:vAlign w:val="center"/>
          </w:tcPr>
          <w:p w14:paraId="0EA47911" w14:textId="77777777" w:rsidR="00DA33F5" w:rsidRPr="000D3CFB" w:rsidRDefault="00C06DDE" w:rsidP="00936A9A">
            <w:pPr>
              <w:jc w:val="center"/>
            </w:pPr>
            <w:r>
              <w:rPr>
                <w:position w:val="-16"/>
              </w:rPr>
              <w:pict w14:anchorId="4D3373E5">
                <v:shape id="_x0000_i3381" type="#_x0000_t75" style="width:84.65pt;height:21.9pt">
                  <v:imagedata r:id="rId1607"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C06DDE" w:rsidP="00936A9A">
            <w:pPr>
              <w:tabs>
                <w:tab w:val="left" w:pos="681"/>
                <w:tab w:val="right" w:pos="9144"/>
              </w:tabs>
              <w:jc w:val="center"/>
            </w:pPr>
            <w:r>
              <w:rPr>
                <w:position w:val="-16"/>
              </w:rPr>
              <w:pict w14:anchorId="49F1F7A6">
                <v:shape id="_x0000_i3382" type="#_x0000_t75" style="width:42.6pt;height:21.9pt">
                  <v:imagedata r:id="rId1588"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C06DDE" w:rsidP="00936A9A">
            <w:pPr>
              <w:jc w:val="center"/>
            </w:pPr>
            <w:r>
              <w:rPr>
                <w:rFonts w:cs="Arial"/>
                <w:b/>
                <w:position w:val="-10"/>
                <w:sz w:val="18"/>
                <w:lang w:eastAsia="x-none"/>
              </w:rPr>
              <w:pict w14:anchorId="62B684E0">
                <v:shape id="_x0000_i3383" type="#_x0000_t75" style="width:34pt;height:17.3pt">
                  <v:imagedata r:id="rId1506" o:title=""/>
                </v:shape>
              </w:pict>
            </w:r>
          </w:p>
          <w:p w14:paraId="2E3F275B" w14:textId="77777777" w:rsidR="00DA33F5" w:rsidRPr="000D3CFB" w:rsidRDefault="00DA33F5" w:rsidP="00936A9A">
            <w:pPr>
              <w:jc w:val="center"/>
            </w:pPr>
          </w:p>
          <w:p w14:paraId="47D5A2BA" w14:textId="77777777" w:rsidR="00DA33F5" w:rsidRPr="000D3CFB" w:rsidRDefault="00C06DDE" w:rsidP="00936A9A">
            <w:pPr>
              <w:jc w:val="center"/>
            </w:pPr>
            <w:r>
              <w:rPr>
                <w:position w:val="-14"/>
              </w:rPr>
              <w:pict w14:anchorId="0F1482F5">
                <v:shape id="_x0000_i3384" type="#_x0000_t75" style="width:78.9pt;height:19pt">
                  <v:imagedata r:id="rId1589" o:title=""/>
                </v:shape>
              </w:pict>
            </w:r>
            <w:r w:rsidR="00DA33F5" w:rsidRPr="000D3CFB">
              <w:t>,</w:t>
            </w:r>
          </w:p>
          <w:p w14:paraId="69D09D26" w14:textId="77777777" w:rsidR="00DA33F5" w:rsidRPr="000D3CFB" w:rsidRDefault="00C06DDE" w:rsidP="00936A9A">
            <w:pPr>
              <w:jc w:val="center"/>
            </w:pPr>
            <w:r>
              <w:rPr>
                <w:position w:val="-14"/>
              </w:rPr>
              <w:pict w14:anchorId="20F0B4F7">
                <v:shape id="_x0000_i3385" type="#_x0000_t75" style="width:34pt;height:19pt">
                  <v:imagedata r:id="rId1608" o:title=""/>
                </v:shape>
              </w:pict>
            </w:r>
            <w:r w:rsidR="00DA33F5" w:rsidRPr="000D3CFB">
              <w:t>,</w:t>
            </w:r>
          </w:p>
          <w:p w14:paraId="0329A402" w14:textId="77777777" w:rsidR="00DA33F5" w:rsidRPr="000D3CFB" w:rsidRDefault="00C06DDE" w:rsidP="00936A9A">
            <w:pPr>
              <w:jc w:val="center"/>
            </w:pPr>
            <w:r>
              <w:rPr>
                <w:position w:val="-14"/>
              </w:rPr>
              <w:pict w14:anchorId="4D5B37E7">
                <v:shape id="_x0000_i3386" type="#_x0000_t75" style="width:57.6pt;height:19pt">
                  <v:imagedata r:id="rId1591"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C06DDE" w:rsidP="00936A9A">
            <w:pPr>
              <w:jc w:val="center"/>
            </w:pPr>
            <w:r>
              <w:rPr>
                <w:position w:val="-16"/>
              </w:rPr>
              <w:pict w14:anchorId="3F7C8065">
                <v:shape id="_x0000_i3387" type="#_x0000_t75" style="width:81.8pt;height:21.9pt">
                  <v:imagedata r:id="rId1609" o:title=""/>
                </v:shape>
              </w:pict>
            </w:r>
          </w:p>
        </w:tc>
        <w:tc>
          <w:tcPr>
            <w:tcW w:w="1800" w:type="dxa"/>
            <w:tcBorders>
              <w:bottom w:val="single" w:sz="4" w:space="0" w:color="auto"/>
            </w:tcBorders>
            <w:shd w:val="clear" w:color="auto" w:fill="auto"/>
            <w:vAlign w:val="center"/>
          </w:tcPr>
          <w:p w14:paraId="4D06D373" w14:textId="77777777" w:rsidR="00DA33F5" w:rsidRPr="000D3CFB" w:rsidRDefault="00C06DDE" w:rsidP="00936A9A">
            <w:pPr>
              <w:jc w:val="center"/>
            </w:pPr>
            <w:r>
              <w:rPr>
                <w:position w:val="-16"/>
              </w:rPr>
              <w:pict w14:anchorId="2656769D">
                <v:shape id="_x0000_i3388" type="#_x0000_t75" style="width:81.8pt;height:21.9pt">
                  <v:imagedata r:id="rId1610" o:title=""/>
                </v:shape>
              </w:pict>
            </w:r>
          </w:p>
        </w:tc>
        <w:tc>
          <w:tcPr>
            <w:tcW w:w="1800" w:type="dxa"/>
            <w:tcBorders>
              <w:bottom w:val="single" w:sz="4" w:space="0" w:color="auto"/>
            </w:tcBorders>
            <w:shd w:val="clear" w:color="auto" w:fill="auto"/>
            <w:vAlign w:val="center"/>
          </w:tcPr>
          <w:p w14:paraId="19EAD0ED" w14:textId="77777777" w:rsidR="00DA33F5" w:rsidRPr="000D3CFB" w:rsidRDefault="00C06DDE" w:rsidP="00936A9A">
            <w:pPr>
              <w:jc w:val="center"/>
            </w:pPr>
            <w:r>
              <w:rPr>
                <w:position w:val="-16"/>
              </w:rPr>
              <w:pict w14:anchorId="5E11294B">
                <v:shape id="_x0000_i3389" type="#_x0000_t75" style="width:81.8pt;height:21.9pt">
                  <v:imagedata r:id="rId1611" o:title=""/>
                </v:shape>
              </w:pict>
            </w:r>
          </w:p>
        </w:tc>
        <w:tc>
          <w:tcPr>
            <w:tcW w:w="1980" w:type="dxa"/>
            <w:tcBorders>
              <w:bottom w:val="single" w:sz="4" w:space="0" w:color="auto"/>
            </w:tcBorders>
            <w:shd w:val="clear" w:color="auto" w:fill="auto"/>
            <w:vAlign w:val="center"/>
          </w:tcPr>
          <w:p w14:paraId="605DC805" w14:textId="77777777" w:rsidR="00DA33F5" w:rsidRPr="000D3CFB" w:rsidRDefault="00C06DDE" w:rsidP="00936A9A">
            <w:pPr>
              <w:jc w:val="center"/>
            </w:pPr>
            <w:r>
              <w:rPr>
                <w:position w:val="-16"/>
              </w:rPr>
              <w:pict w14:anchorId="536A0E4B">
                <v:shape id="_x0000_i3390" type="#_x0000_t75" style="width:81.8pt;height:21.9pt">
                  <v:imagedata r:id="rId1612"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C06DDE" w:rsidP="00936A9A">
            <w:pPr>
              <w:jc w:val="center"/>
            </w:pPr>
            <w:r>
              <w:rPr>
                <w:position w:val="-16"/>
              </w:rPr>
              <w:pict w14:anchorId="26B32A3D">
                <v:shape id="_x0000_i3391" type="#_x0000_t75" style="width:81.8pt;height:21.9pt">
                  <v:imagedata r:id="rId1613" o:title=""/>
                </v:shape>
              </w:pict>
            </w:r>
          </w:p>
        </w:tc>
        <w:tc>
          <w:tcPr>
            <w:tcW w:w="1800" w:type="dxa"/>
            <w:tcBorders>
              <w:bottom w:val="single" w:sz="4" w:space="0" w:color="auto"/>
            </w:tcBorders>
            <w:shd w:val="clear" w:color="auto" w:fill="auto"/>
            <w:vAlign w:val="center"/>
          </w:tcPr>
          <w:p w14:paraId="1DB3721E" w14:textId="77777777" w:rsidR="00DA33F5" w:rsidRPr="000D3CFB" w:rsidRDefault="00C06DDE" w:rsidP="00936A9A">
            <w:pPr>
              <w:jc w:val="center"/>
            </w:pPr>
            <w:r>
              <w:rPr>
                <w:position w:val="-16"/>
              </w:rPr>
              <w:pict w14:anchorId="42683B94">
                <v:shape id="_x0000_i3392" type="#_x0000_t75" style="width:80.05pt;height:21.9pt">
                  <v:imagedata r:id="rId1614" o:title=""/>
                </v:shape>
              </w:pict>
            </w:r>
          </w:p>
        </w:tc>
        <w:tc>
          <w:tcPr>
            <w:tcW w:w="1800" w:type="dxa"/>
            <w:tcBorders>
              <w:bottom w:val="single" w:sz="4" w:space="0" w:color="auto"/>
            </w:tcBorders>
            <w:shd w:val="clear" w:color="auto" w:fill="auto"/>
            <w:vAlign w:val="center"/>
          </w:tcPr>
          <w:p w14:paraId="082D9C9A" w14:textId="77777777" w:rsidR="00DA33F5" w:rsidRPr="000D3CFB" w:rsidRDefault="00C06DDE" w:rsidP="00936A9A">
            <w:pPr>
              <w:jc w:val="center"/>
            </w:pPr>
            <w:r>
              <w:rPr>
                <w:position w:val="-16"/>
              </w:rPr>
              <w:pict w14:anchorId="33C2794E">
                <v:shape id="_x0000_i3393" type="#_x0000_t75" style="width:81.8pt;height:21.9pt">
                  <v:imagedata r:id="rId1615" o:title=""/>
                </v:shape>
              </w:pict>
            </w:r>
          </w:p>
        </w:tc>
        <w:tc>
          <w:tcPr>
            <w:tcW w:w="1980" w:type="dxa"/>
            <w:tcBorders>
              <w:bottom w:val="single" w:sz="4" w:space="0" w:color="auto"/>
            </w:tcBorders>
            <w:shd w:val="clear" w:color="auto" w:fill="auto"/>
            <w:vAlign w:val="center"/>
          </w:tcPr>
          <w:p w14:paraId="58DD8028" w14:textId="77777777" w:rsidR="00DA33F5" w:rsidRPr="000D3CFB" w:rsidRDefault="00C06DDE" w:rsidP="00936A9A">
            <w:pPr>
              <w:jc w:val="center"/>
            </w:pPr>
            <w:r>
              <w:rPr>
                <w:position w:val="-16"/>
              </w:rPr>
              <w:pict w14:anchorId="46B46553">
                <v:shape id="_x0000_i3394" type="#_x0000_t75" style="width:81.8pt;height:21.9pt">
                  <v:imagedata r:id="rId1616"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C06DDE" w:rsidP="00936A9A">
            <w:pPr>
              <w:jc w:val="center"/>
            </w:pPr>
            <w:r>
              <w:rPr>
                <w:position w:val="-16"/>
              </w:rPr>
              <w:pict w14:anchorId="119FFFA4">
                <v:shape id="_x0000_i3395" type="#_x0000_t75" style="width:81.8pt;height:21.9pt">
                  <v:imagedata r:id="rId1617" o:title=""/>
                </v:shape>
              </w:pict>
            </w:r>
          </w:p>
        </w:tc>
        <w:tc>
          <w:tcPr>
            <w:tcW w:w="1800" w:type="dxa"/>
            <w:tcBorders>
              <w:bottom w:val="single" w:sz="4" w:space="0" w:color="auto"/>
            </w:tcBorders>
            <w:shd w:val="clear" w:color="auto" w:fill="auto"/>
            <w:vAlign w:val="center"/>
          </w:tcPr>
          <w:p w14:paraId="17475B9B" w14:textId="77777777" w:rsidR="00DA33F5" w:rsidRPr="000D3CFB" w:rsidRDefault="00C06DDE" w:rsidP="00936A9A">
            <w:pPr>
              <w:jc w:val="center"/>
            </w:pPr>
            <w:r>
              <w:rPr>
                <w:position w:val="-16"/>
              </w:rPr>
              <w:pict w14:anchorId="421EEBED">
                <v:shape id="_x0000_i3396" type="#_x0000_t75" style="width:81.8pt;height:21.9pt">
                  <v:imagedata r:id="rId1618" o:title=""/>
                </v:shape>
              </w:pict>
            </w:r>
          </w:p>
        </w:tc>
        <w:tc>
          <w:tcPr>
            <w:tcW w:w="1800" w:type="dxa"/>
            <w:tcBorders>
              <w:bottom w:val="single" w:sz="4" w:space="0" w:color="auto"/>
            </w:tcBorders>
            <w:shd w:val="clear" w:color="auto" w:fill="auto"/>
            <w:vAlign w:val="center"/>
          </w:tcPr>
          <w:p w14:paraId="279208C6" w14:textId="77777777" w:rsidR="00DA33F5" w:rsidRPr="000D3CFB" w:rsidRDefault="00C06DDE" w:rsidP="00936A9A">
            <w:pPr>
              <w:jc w:val="center"/>
            </w:pPr>
            <w:r>
              <w:rPr>
                <w:position w:val="-16"/>
              </w:rPr>
              <w:pict w14:anchorId="374DC987">
                <v:shape id="_x0000_i3397" type="#_x0000_t75" style="width:81.8pt;height:21.9pt">
                  <v:imagedata r:id="rId1619" o:title=""/>
                </v:shape>
              </w:pict>
            </w:r>
          </w:p>
        </w:tc>
        <w:tc>
          <w:tcPr>
            <w:tcW w:w="1980" w:type="dxa"/>
            <w:tcBorders>
              <w:bottom w:val="single" w:sz="4" w:space="0" w:color="auto"/>
            </w:tcBorders>
            <w:shd w:val="clear" w:color="auto" w:fill="auto"/>
            <w:vAlign w:val="center"/>
          </w:tcPr>
          <w:p w14:paraId="28676800" w14:textId="77777777" w:rsidR="00DA33F5" w:rsidRPr="000D3CFB" w:rsidRDefault="00C06DDE" w:rsidP="00936A9A">
            <w:pPr>
              <w:jc w:val="center"/>
            </w:pPr>
            <w:r>
              <w:rPr>
                <w:position w:val="-16"/>
              </w:rPr>
              <w:pict w14:anchorId="3E38FF22">
                <v:shape id="_x0000_i3398" type="#_x0000_t75" style="width:81.8pt;height:21.9pt">
                  <v:imagedata r:id="rId1620"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C06DDE" w:rsidP="00936A9A">
            <w:pPr>
              <w:jc w:val="center"/>
            </w:pPr>
            <w:r>
              <w:rPr>
                <w:position w:val="-16"/>
              </w:rPr>
              <w:pict w14:anchorId="2BA092F2">
                <v:shape id="_x0000_i3399" type="#_x0000_t75" style="width:81.8pt;height:21.9pt">
                  <v:imagedata r:id="rId1621" o:title=""/>
                </v:shape>
              </w:pict>
            </w:r>
          </w:p>
        </w:tc>
        <w:tc>
          <w:tcPr>
            <w:tcW w:w="1800" w:type="dxa"/>
            <w:shd w:val="clear" w:color="auto" w:fill="auto"/>
            <w:vAlign w:val="center"/>
          </w:tcPr>
          <w:p w14:paraId="4CDF2A30" w14:textId="77777777" w:rsidR="00DA33F5" w:rsidRPr="000D3CFB" w:rsidRDefault="00C06DDE" w:rsidP="00936A9A">
            <w:pPr>
              <w:jc w:val="center"/>
            </w:pPr>
            <w:r>
              <w:rPr>
                <w:position w:val="-16"/>
              </w:rPr>
              <w:pict w14:anchorId="4A320E5A">
                <v:shape id="_x0000_i3400" type="#_x0000_t75" style="width:81.8pt;height:21.9pt">
                  <v:imagedata r:id="rId1622" o:title=""/>
                </v:shape>
              </w:pict>
            </w:r>
          </w:p>
        </w:tc>
        <w:tc>
          <w:tcPr>
            <w:tcW w:w="1800" w:type="dxa"/>
            <w:shd w:val="clear" w:color="auto" w:fill="auto"/>
            <w:vAlign w:val="center"/>
          </w:tcPr>
          <w:p w14:paraId="28626136" w14:textId="77777777" w:rsidR="00DA33F5" w:rsidRPr="000D3CFB" w:rsidRDefault="00C06DDE" w:rsidP="00936A9A">
            <w:pPr>
              <w:jc w:val="center"/>
            </w:pPr>
            <w:r>
              <w:rPr>
                <w:position w:val="-16"/>
              </w:rPr>
              <w:pict w14:anchorId="7D5D74A0">
                <v:shape id="_x0000_i3401" type="#_x0000_t75" style="width:81.8pt;height:21.9pt">
                  <v:imagedata r:id="rId1623" o:title=""/>
                </v:shape>
              </w:pict>
            </w:r>
          </w:p>
        </w:tc>
        <w:tc>
          <w:tcPr>
            <w:tcW w:w="1980" w:type="dxa"/>
            <w:shd w:val="clear" w:color="auto" w:fill="auto"/>
            <w:vAlign w:val="center"/>
          </w:tcPr>
          <w:p w14:paraId="61380C10" w14:textId="77777777" w:rsidR="00DA33F5" w:rsidRPr="000D3CFB" w:rsidRDefault="00C06DDE" w:rsidP="00936A9A">
            <w:pPr>
              <w:jc w:val="center"/>
            </w:pPr>
            <w:r>
              <w:rPr>
                <w:position w:val="-16"/>
              </w:rPr>
              <w:pict w14:anchorId="0550077A">
                <v:shape id="_x0000_i3402" type="#_x0000_t75" style="width:81.8pt;height:21.9pt">
                  <v:imagedata r:id="rId1624"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C06DDE" w:rsidP="00936A9A">
            <w:pPr>
              <w:jc w:val="center"/>
            </w:pPr>
            <w:r>
              <w:rPr>
                <w:position w:val="-40"/>
              </w:rPr>
              <w:pict w14:anchorId="6A3B95C8">
                <v:shape id="_x0000_i3403" type="#_x0000_t75" style="width:299.5pt;height:42.6pt">
                  <v:imagedata r:id="rId1625"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C06DDE"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3.8pt;height:21.9pt">
                  <v:imagedata r:id="rId1626"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C06DDE"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C06DDE">
        <w:rPr>
          <w:position w:val="-14"/>
        </w:rPr>
        <w:pict w14:anchorId="2868E624">
          <v:shape id="_x0000_i3405" type="#_x0000_t75" style="width:39.15pt;height:19.6pt">
            <v:imagedata r:id="rId1627" o:title=""/>
          </v:shape>
        </w:pict>
      </w:r>
      <w:r w:rsidR="00113A1A" w:rsidRPr="000D3CFB">
        <w:t xml:space="preserve">, a PMI value corresponds to the codebook index </w:t>
      </w:r>
      <w:r w:rsidR="00C06DDE">
        <w:rPr>
          <w:position w:val="-6"/>
        </w:rPr>
        <w:pict w14:anchorId="5B51B10B">
          <v:shape id="_x0000_i3406" type="#_x0000_t75" style="width:9.8pt;height:11.5pt">
            <v:imagedata r:id="rId839"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C06DDE">
        <w:rPr>
          <w:position w:val="-6"/>
        </w:rPr>
        <w:pict w14:anchorId="25AA48C3">
          <v:shape id="_x0000_i3407" type="#_x0000_t75" style="width:24.75pt;height:12.65pt">
            <v:imagedata r:id="rId1628"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C06DDE">
        <w:rPr>
          <w:position w:val="-14"/>
        </w:rPr>
        <w:pict w14:anchorId="10B6324A">
          <v:shape id="_x0000_i3408" type="#_x0000_t75" style="width:62.8pt;height:19.6pt">
            <v:imagedata r:id="rId1629" o:title=""/>
          </v:shape>
        </w:pict>
      </w:r>
      <w:r w:rsidR="00113A1A" w:rsidRPr="000D3CFB">
        <w:t xml:space="preserve">, a PMI corresponds to the codebook index </w:t>
      </w:r>
      <w:r w:rsidR="00C06DDE">
        <w:rPr>
          <w:position w:val="-6"/>
        </w:rPr>
        <w:pict w14:anchorId="38B4055E">
          <v:shape id="_x0000_i3409" type="#_x0000_t75" style="width:9.8pt;height:11.5pt">
            <v:imagedata r:id="rId839"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C06DDE">
        <w:rPr>
          <w:position w:val="-14"/>
        </w:rPr>
        <w:pict w14:anchorId="2D17FF6D">
          <v:shape id="_x0000_i3410" type="#_x0000_t75" style="width:62.8pt;height:19.6pt">
            <v:imagedata r:id="rId1629"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06DDE">
        <w:rPr>
          <w:position w:val="-10"/>
        </w:rPr>
        <w:pict w14:anchorId="0CAECA93">
          <v:shape id="_x0000_i3411" type="#_x0000_t75" style="width:49.55pt;height:15pt">
            <v:imagedata r:id="rId840" o:title=""/>
          </v:shape>
        </w:pict>
      </w:r>
      <w:r w:rsidRPr="000D3CFB">
        <w:t xml:space="preserve">, where </w:t>
      </w:r>
      <w:r w:rsidR="00C06DDE">
        <w:rPr>
          <w:position w:val="-6"/>
        </w:rPr>
        <w:pict w14:anchorId="289E11F1">
          <v:shape id="_x0000_i3412" type="#_x0000_t75" style="width:9.8pt;height:12.65pt">
            <v:imagedata r:id="rId841" o:title=""/>
          </v:shape>
        </w:pict>
      </w:r>
      <w:r w:rsidRPr="000D3CFB">
        <w:t xml:space="preserve"> is the precoder index given by</w:t>
      </w:r>
      <w:r w:rsidR="00C06DDE">
        <w:rPr>
          <w:position w:val="-10"/>
        </w:rPr>
        <w:pict w14:anchorId="5323084A">
          <v:shape id="_x0000_i3413" type="#_x0000_t75" style="width:117.5pt;height:15pt">
            <v:imagedata r:id="rId842" o:title=""/>
          </v:shape>
        </w:pict>
      </w:r>
      <w:r w:rsidRPr="000D3CFB">
        <w:t xml:space="preserve"> and</w:t>
      </w:r>
      <w:r w:rsidRPr="000D3CFB" w:rsidDel="001C6F47">
        <w:t xml:space="preserve"> </w:t>
      </w:r>
      <w:r w:rsidR="00C06DDE">
        <w:rPr>
          <w:position w:val="-10"/>
        </w:rPr>
        <w:pict w14:anchorId="0201F280">
          <v:shape id="_x0000_i3414" type="#_x0000_t75" style="width:60.5pt;height:15pt">
            <v:imagedata r:id="rId843" o:title=""/>
          </v:shape>
        </w:pict>
      </w:r>
      <w:r w:rsidRPr="000D3CFB">
        <w:t xml:space="preserve">denote precoder matrices corresponding to precoder indices 12,13,14 and 15, respectively, in Table 6.3.4.2.3-2 of [3] with </w:t>
      </w:r>
      <w:r w:rsidR="00C06DDE">
        <w:rPr>
          <w:position w:val="-6"/>
        </w:rPr>
        <w:pict w14:anchorId="1FC0D665">
          <v:shape id="_x0000_i3415" type="#_x0000_t75" style="width:23.05pt;height:12.65pt">
            <v:imagedata r:id="rId834"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C06DDE">
        <w:rPr>
          <w:position w:val="-14"/>
        </w:rPr>
        <w:pict w14:anchorId="43ED9585">
          <v:shape id="_x0000_i3416" type="#_x0000_t75" style="width:110pt;height:19.6pt">
            <v:imagedata r:id="rId1630" o:title=""/>
          </v:shape>
        </w:pict>
      </w:r>
      <w:r w:rsidR="00113A1A" w:rsidRPr="000D3CFB">
        <w:t xml:space="preserve">, a PMI value corresponds to the codebook index </w:t>
      </w:r>
      <w:r w:rsidR="00C06DDE">
        <w:rPr>
          <w:position w:val="-6"/>
        </w:rPr>
        <w:pict w14:anchorId="0C8DDBF9">
          <v:shape id="_x0000_i3417" type="#_x0000_t75" style="width:9.8pt;height:11.5pt">
            <v:imagedata r:id="rId839"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C06DDE">
        <w:rPr>
          <w:position w:val="-10"/>
        </w:rPr>
        <w:pict w14:anchorId="3A9AE5B2">
          <v:shape id="_x0000_i3418" type="#_x0000_t75" style="width:19pt;height:17.3pt">
            <v:imagedata r:id="rId1631"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C06DDE">
        <w:rPr>
          <w:position w:val="-10"/>
        </w:rPr>
        <w:pict w14:anchorId="636AAF69">
          <v:shape id="_x0000_i3419" type="#_x0000_t75" style="width:87.55pt;height:15.55pt">
            <v:imagedata r:id="rId1632"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C06DDE">
        <w:rPr>
          <w:position w:val="-6"/>
        </w:rPr>
        <w:pict w14:anchorId="0ED82F81">
          <v:shape id="_x0000_i3420" type="#_x0000_t75" style="width:9.8pt;height:9.8pt">
            <v:imagedata r:id="rId555" o:title=""/>
          </v:shape>
        </w:pict>
      </w:r>
      <w:r w:rsidRPr="000D3CFB">
        <w:t>-layer CSI reporting using antenna ports</w:t>
      </w:r>
      <w:r w:rsidR="00C06DDE">
        <w:rPr>
          <w:position w:val="-10"/>
        </w:rPr>
        <w:pict w14:anchorId="16A331F8">
          <v:shape id="_x0000_i3421" type="#_x0000_t75" style="width:30.55pt;height:15pt">
            <v:imagedata r:id="rId163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C06DDE">
              <w:rPr>
                <w:position w:val="-6"/>
                <w:lang w:eastAsia="en-US"/>
              </w:rPr>
              <w:pict w14:anchorId="0DC0C339">
                <v:shape id="_x0000_i3422" type="#_x0000_t75" style="width:9.8pt;height:9.8pt">
                  <v:imagedata r:id="rId555"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C06DDE" w:rsidP="00CD70F7">
            <w:pPr>
              <w:pStyle w:val="TAC"/>
              <w:rPr>
                <w:lang w:eastAsia="en-US"/>
              </w:rPr>
            </w:pPr>
            <w:r>
              <w:rPr>
                <w:position w:val="-26"/>
                <w:lang w:eastAsia="en-US"/>
              </w:rPr>
              <w:pict w14:anchorId="370E2A2A">
                <v:shape id="_x0000_i3423" type="#_x0000_t75" style="width:30.55pt;height:30.55pt">
                  <v:imagedata r:id="rId1634" o:title=""/>
                </v:shape>
              </w:pict>
            </w:r>
          </w:p>
        </w:tc>
        <w:tc>
          <w:tcPr>
            <w:tcW w:w="1559" w:type="dxa"/>
            <w:shd w:val="clear" w:color="auto" w:fill="auto"/>
            <w:vAlign w:val="center"/>
          </w:tcPr>
          <w:p w14:paraId="77AC8680" w14:textId="77777777" w:rsidR="00113A1A" w:rsidRPr="000D3CFB" w:rsidRDefault="00C06DDE" w:rsidP="00CD70F7">
            <w:pPr>
              <w:pStyle w:val="TAC"/>
              <w:rPr>
                <w:lang w:eastAsia="en-US"/>
              </w:rPr>
            </w:pPr>
            <w:r>
              <w:rPr>
                <w:position w:val="-26"/>
                <w:lang w:eastAsia="en-US"/>
              </w:rPr>
              <w:pict w14:anchorId="35745989">
                <v:shape id="_x0000_i3424" type="#_x0000_t75" style="width:43.8pt;height:30.55pt">
                  <v:imagedata r:id="rId1635"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C06DDE" w:rsidP="00CD70F7">
            <w:pPr>
              <w:pStyle w:val="TAC"/>
              <w:rPr>
                <w:lang w:eastAsia="en-US"/>
              </w:rPr>
            </w:pPr>
            <w:r>
              <w:rPr>
                <w:position w:val="-26"/>
                <w:lang w:eastAsia="en-US"/>
              </w:rPr>
              <w:pict w14:anchorId="4B9BB329">
                <v:shape id="_x0000_i3425" type="#_x0000_t75" style="width:39.15pt;height:30.55pt">
                  <v:imagedata r:id="rId1636" o:title=""/>
                </v:shape>
              </w:pict>
            </w:r>
          </w:p>
        </w:tc>
        <w:tc>
          <w:tcPr>
            <w:tcW w:w="1559" w:type="dxa"/>
            <w:shd w:val="clear" w:color="auto" w:fill="auto"/>
            <w:vAlign w:val="center"/>
          </w:tcPr>
          <w:p w14:paraId="532AF93D" w14:textId="77777777" w:rsidR="00113A1A" w:rsidRPr="000D3CFB" w:rsidRDefault="00C06DDE" w:rsidP="00CD70F7">
            <w:pPr>
              <w:pStyle w:val="TAC"/>
              <w:rPr>
                <w:lang w:eastAsia="en-US"/>
              </w:rPr>
            </w:pPr>
            <w:r>
              <w:rPr>
                <w:position w:val="-26"/>
                <w:lang w:eastAsia="en-US"/>
              </w:rPr>
              <w:pict w14:anchorId="2F35164B">
                <v:shape id="_x0000_i3426" type="#_x0000_t75" style="width:47.8pt;height:30.55pt">
                  <v:imagedata r:id="rId1637"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C06DDE" w:rsidP="00CD70F7">
            <w:pPr>
              <w:pStyle w:val="TAC"/>
              <w:rPr>
                <w:lang w:eastAsia="en-US"/>
              </w:rPr>
            </w:pPr>
            <w:r>
              <w:rPr>
                <w:position w:val="-26"/>
                <w:lang w:eastAsia="en-US"/>
              </w:rPr>
              <w:pict w14:anchorId="22A51264">
                <v:shape id="_x0000_i3427" type="#_x0000_t75" style="width:34pt;height:30.55pt">
                  <v:imagedata r:id="rId1638"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C06DDE" w:rsidP="00CD70F7">
            <w:pPr>
              <w:pStyle w:val="TAC"/>
              <w:rPr>
                <w:lang w:eastAsia="en-US"/>
              </w:rPr>
            </w:pPr>
            <w:r>
              <w:rPr>
                <w:position w:val="-26"/>
                <w:lang w:eastAsia="en-US"/>
              </w:rPr>
              <w:pict w14:anchorId="31BF4352">
                <v:shape id="_x0000_i3428" type="#_x0000_t75" style="width:41.45pt;height:30.55pt">
                  <v:imagedata r:id="rId1639"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C06DDE">
        <w:rPr>
          <w:position w:val="-6"/>
        </w:rPr>
        <w:pict w14:anchorId="11867516">
          <v:shape id="_x0000_i3429" type="#_x0000_t75" style="width:9.8pt;height:9.8pt">
            <v:imagedata r:id="rId555" o:title=""/>
          </v:shape>
        </w:pict>
      </w:r>
      <w:r w:rsidRPr="000D3CFB">
        <w:t>-layer CSI reporting using antenna ports</w:t>
      </w:r>
      <w:r w:rsidR="00C06DDE">
        <w:rPr>
          <w:position w:val="-14"/>
        </w:rPr>
        <w:pict w14:anchorId="6E468DBA">
          <v:shape id="_x0000_i3430" type="#_x0000_t75" style="width:62.8pt;height:19.6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7"/>
        <w:gridCol w:w="1680"/>
        <w:gridCol w:w="2310"/>
        <w:gridCol w:w="3188"/>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C06DDE">
              <w:rPr>
                <w:position w:val="-6"/>
                <w:lang w:eastAsia="en-US"/>
              </w:rPr>
              <w:pict w14:anchorId="23B81661">
                <v:shape id="_x0000_i3431" type="#_x0000_t75" style="width:9.8pt;height:9.8pt">
                  <v:imagedata r:id="rId555"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C06DDE" w:rsidP="00CD70F7">
            <w:pPr>
              <w:pStyle w:val="TAC"/>
              <w:rPr>
                <w:lang w:eastAsia="en-US"/>
              </w:rPr>
            </w:pPr>
            <w:r>
              <w:rPr>
                <w:position w:val="-30"/>
                <w:lang w:eastAsia="en-US"/>
              </w:rPr>
              <w:pict w14:anchorId="683F39D0">
                <v:shape id="_x0000_i3432" type="#_x0000_t75" style="width:42.6pt;height:35.15pt">
                  <v:imagedata r:id="rId1640" o:title=""/>
                </v:shape>
              </w:pict>
            </w:r>
          </w:p>
        </w:tc>
        <w:tc>
          <w:tcPr>
            <w:tcW w:w="1716" w:type="dxa"/>
            <w:shd w:val="clear" w:color="auto" w:fill="auto"/>
            <w:vAlign w:val="center"/>
          </w:tcPr>
          <w:p w14:paraId="3BC05436" w14:textId="77777777" w:rsidR="00113A1A" w:rsidRPr="000D3CFB" w:rsidRDefault="00C06DDE" w:rsidP="00CD70F7">
            <w:pPr>
              <w:pStyle w:val="TAC"/>
              <w:rPr>
                <w:lang w:eastAsia="en-US"/>
              </w:rPr>
            </w:pPr>
            <w:r>
              <w:rPr>
                <w:position w:val="-30"/>
                <w:lang w:eastAsia="en-US"/>
              </w:rPr>
              <w:pict w14:anchorId="5C99D1B4">
                <v:shape id="_x0000_i3433" type="#_x0000_t75" style="width:66.8pt;height:35.15pt">
                  <v:imagedata r:id="rId1641" o:title=""/>
                </v:shape>
              </w:pict>
            </w:r>
          </w:p>
        </w:tc>
        <w:tc>
          <w:tcPr>
            <w:tcW w:w="2356" w:type="dxa"/>
          </w:tcPr>
          <w:p w14:paraId="5C6B79A7" w14:textId="77777777" w:rsidR="00113A1A" w:rsidRPr="000D3CFB" w:rsidRDefault="00C06DDE" w:rsidP="00CD70F7">
            <w:pPr>
              <w:pStyle w:val="TAC"/>
              <w:rPr>
                <w:lang w:eastAsia="en-US"/>
              </w:rPr>
            </w:pPr>
            <w:r>
              <w:rPr>
                <w:position w:val="-30"/>
                <w:lang w:eastAsia="en-US"/>
              </w:rPr>
              <w:pict w14:anchorId="140ECADF">
                <v:shape id="_x0000_i3434" type="#_x0000_t75" style="width:107.15pt;height:35.15pt">
                  <v:imagedata r:id="rId1642" o:title=""/>
                </v:shape>
              </w:pict>
            </w:r>
          </w:p>
        </w:tc>
        <w:tc>
          <w:tcPr>
            <w:tcW w:w="1559" w:type="dxa"/>
          </w:tcPr>
          <w:p w14:paraId="2226D3F0" w14:textId="77777777" w:rsidR="00113A1A" w:rsidRPr="000D3CFB" w:rsidRDefault="00C06DDE" w:rsidP="00CD70F7">
            <w:pPr>
              <w:pStyle w:val="TAC"/>
              <w:rPr>
                <w:lang w:eastAsia="en-US"/>
              </w:rPr>
            </w:pPr>
            <w:r>
              <w:rPr>
                <w:position w:val="-30"/>
                <w:lang w:eastAsia="en-US"/>
              </w:rPr>
              <w:pict w14:anchorId="168996BE">
                <v:shape id="_x0000_i3435" type="#_x0000_t75" style="width:134.2pt;height:35.15pt">
                  <v:imagedata r:id="rId1643"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C06DDE" w:rsidP="00CD70F7">
            <w:pPr>
              <w:pStyle w:val="TAC"/>
              <w:rPr>
                <w:lang w:eastAsia="en-US"/>
              </w:rPr>
            </w:pPr>
            <w:r>
              <w:rPr>
                <w:position w:val="-30"/>
                <w:lang w:eastAsia="en-US"/>
              </w:rPr>
              <w:pict w14:anchorId="3768C6AC">
                <v:shape id="_x0000_i3436" type="#_x0000_t75" style="width:50.1pt;height:35.15pt">
                  <v:imagedata r:id="rId1644" o:title=""/>
                </v:shape>
              </w:pict>
            </w:r>
          </w:p>
        </w:tc>
        <w:tc>
          <w:tcPr>
            <w:tcW w:w="1716" w:type="dxa"/>
            <w:shd w:val="clear" w:color="auto" w:fill="auto"/>
            <w:vAlign w:val="center"/>
          </w:tcPr>
          <w:p w14:paraId="37FE4115" w14:textId="77777777" w:rsidR="00113A1A" w:rsidRPr="000D3CFB" w:rsidRDefault="00C06DDE" w:rsidP="00CD70F7">
            <w:pPr>
              <w:pStyle w:val="TAC"/>
              <w:rPr>
                <w:lang w:eastAsia="en-US"/>
              </w:rPr>
            </w:pPr>
            <w:r>
              <w:rPr>
                <w:position w:val="-30"/>
                <w:lang w:eastAsia="en-US"/>
              </w:rPr>
              <w:pict w14:anchorId="499A918C">
                <v:shape id="_x0000_i3437" type="#_x0000_t75" style="width:74.9pt;height:35.15pt">
                  <v:imagedata r:id="rId1645" o:title=""/>
                </v:shape>
              </w:pict>
            </w:r>
          </w:p>
        </w:tc>
        <w:tc>
          <w:tcPr>
            <w:tcW w:w="2356" w:type="dxa"/>
          </w:tcPr>
          <w:p w14:paraId="30139952" w14:textId="77777777" w:rsidR="00113A1A" w:rsidRPr="000D3CFB" w:rsidRDefault="00C06DDE" w:rsidP="00CD70F7">
            <w:pPr>
              <w:pStyle w:val="TAC"/>
              <w:rPr>
                <w:lang w:eastAsia="en-US"/>
              </w:rPr>
            </w:pPr>
            <w:r>
              <w:rPr>
                <w:position w:val="-30"/>
                <w:lang w:eastAsia="en-US"/>
              </w:rPr>
              <w:pict w14:anchorId="49CE7243">
                <v:shape id="_x0000_i3438" type="#_x0000_t75" style="width:106pt;height:35.15pt">
                  <v:imagedata r:id="rId1646" o:title=""/>
                </v:shape>
              </w:pict>
            </w:r>
          </w:p>
        </w:tc>
        <w:tc>
          <w:tcPr>
            <w:tcW w:w="1559" w:type="dxa"/>
          </w:tcPr>
          <w:p w14:paraId="7AEDBEB2" w14:textId="77777777" w:rsidR="00113A1A" w:rsidRPr="000D3CFB" w:rsidRDefault="00C06DDE" w:rsidP="00CD70F7">
            <w:pPr>
              <w:pStyle w:val="TAC"/>
              <w:rPr>
                <w:lang w:eastAsia="en-US"/>
              </w:rPr>
            </w:pPr>
            <w:r>
              <w:rPr>
                <w:position w:val="-30"/>
                <w:lang w:eastAsia="en-US"/>
              </w:rPr>
              <w:pict w14:anchorId="10025C58">
                <v:shape id="_x0000_i3439" type="#_x0000_t75" style="width:152.05pt;height:35.15pt">
                  <v:imagedata r:id="rId1647"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C06DDE" w:rsidP="00CD70F7">
            <w:pPr>
              <w:pStyle w:val="TAC"/>
              <w:rPr>
                <w:lang w:eastAsia="en-US"/>
              </w:rPr>
            </w:pPr>
            <w:r>
              <w:rPr>
                <w:position w:val="-30"/>
                <w:lang w:eastAsia="en-US"/>
              </w:rPr>
              <w:pict w14:anchorId="459D53F1">
                <v:shape id="_x0000_i3440" type="#_x0000_t75" style="width:52.4pt;height:35.15pt">
                  <v:imagedata r:id="rId1648" o:title=""/>
                </v:shape>
              </w:pict>
            </w:r>
          </w:p>
        </w:tc>
        <w:tc>
          <w:tcPr>
            <w:tcW w:w="1716" w:type="dxa"/>
            <w:shd w:val="clear" w:color="auto" w:fill="auto"/>
            <w:vAlign w:val="center"/>
          </w:tcPr>
          <w:p w14:paraId="257B5FEC" w14:textId="77777777" w:rsidR="00113A1A" w:rsidRPr="000D3CFB" w:rsidRDefault="00C06DDE" w:rsidP="00CD70F7">
            <w:pPr>
              <w:pStyle w:val="TAC"/>
              <w:rPr>
                <w:lang w:eastAsia="en-US"/>
              </w:rPr>
            </w:pPr>
            <w:r>
              <w:rPr>
                <w:position w:val="-30"/>
                <w:lang w:eastAsia="en-US"/>
              </w:rPr>
              <w:pict w14:anchorId="3FAA1254">
                <v:shape id="_x0000_i3441" type="#_x0000_t75" style="width:66.8pt;height:35.15pt">
                  <v:imagedata r:id="rId1649" o:title=""/>
                </v:shape>
              </w:pict>
            </w:r>
          </w:p>
        </w:tc>
        <w:tc>
          <w:tcPr>
            <w:tcW w:w="2356" w:type="dxa"/>
          </w:tcPr>
          <w:p w14:paraId="091B99AF" w14:textId="77777777" w:rsidR="00113A1A" w:rsidRPr="000D3CFB" w:rsidRDefault="00C06DDE" w:rsidP="00CD70F7">
            <w:pPr>
              <w:pStyle w:val="TAC"/>
              <w:rPr>
                <w:lang w:eastAsia="en-US"/>
              </w:rPr>
            </w:pPr>
            <w:r>
              <w:rPr>
                <w:position w:val="-30"/>
                <w:lang w:eastAsia="en-US"/>
              </w:rPr>
              <w:pict w14:anchorId="7A8DE8D1">
                <v:shape id="_x0000_i3442" type="#_x0000_t75" style="width:96.75pt;height:35.15pt">
                  <v:imagedata r:id="rId1650"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C06DDE" w:rsidP="00CD70F7">
            <w:pPr>
              <w:pStyle w:val="TAC"/>
              <w:rPr>
                <w:lang w:eastAsia="en-US"/>
              </w:rPr>
            </w:pPr>
            <w:r>
              <w:rPr>
                <w:position w:val="-30"/>
                <w:lang w:eastAsia="en-US"/>
              </w:rPr>
              <w:pict w14:anchorId="3129A4FE">
                <v:shape id="_x0000_i3443" type="#_x0000_t75" style="width:59.35pt;height:35.15pt">
                  <v:imagedata r:id="rId1651" o:title=""/>
                </v:shape>
              </w:pict>
            </w:r>
          </w:p>
        </w:tc>
        <w:tc>
          <w:tcPr>
            <w:tcW w:w="1716" w:type="dxa"/>
            <w:shd w:val="clear" w:color="auto" w:fill="auto"/>
            <w:vAlign w:val="center"/>
          </w:tcPr>
          <w:p w14:paraId="280B5F77" w14:textId="77777777" w:rsidR="00113A1A" w:rsidRPr="000D3CFB" w:rsidRDefault="00C06DDE" w:rsidP="00CD70F7">
            <w:pPr>
              <w:pStyle w:val="TAC"/>
              <w:rPr>
                <w:lang w:eastAsia="en-US"/>
              </w:rPr>
            </w:pPr>
            <w:r>
              <w:rPr>
                <w:position w:val="-30"/>
                <w:lang w:eastAsia="en-US"/>
              </w:rPr>
              <w:pict w14:anchorId="25AB82E9">
                <v:shape id="_x0000_i3444" type="#_x0000_t75" style="width:74.9pt;height:35.15pt">
                  <v:imagedata r:id="rId1652" o:title=""/>
                </v:shape>
              </w:pict>
            </w:r>
          </w:p>
        </w:tc>
        <w:tc>
          <w:tcPr>
            <w:tcW w:w="2356" w:type="dxa"/>
          </w:tcPr>
          <w:p w14:paraId="575A293A" w14:textId="77777777" w:rsidR="00113A1A" w:rsidRPr="000D3CFB" w:rsidRDefault="00C06DDE" w:rsidP="00CD70F7">
            <w:pPr>
              <w:pStyle w:val="TAC"/>
              <w:rPr>
                <w:lang w:eastAsia="en-US"/>
              </w:rPr>
            </w:pPr>
            <w:r>
              <w:rPr>
                <w:position w:val="-30"/>
                <w:lang w:eastAsia="en-US"/>
              </w:rPr>
              <w:pict w14:anchorId="3FC9E7EE">
                <v:shape id="_x0000_i3445" type="#_x0000_t75" style="width:96.75pt;height:35.15pt">
                  <v:imagedata r:id="rId1653"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C06DDE" w:rsidP="00CD70F7">
            <w:pPr>
              <w:pStyle w:val="TAC"/>
              <w:rPr>
                <w:lang w:eastAsia="en-US"/>
              </w:rPr>
            </w:pPr>
            <w:r>
              <w:rPr>
                <w:position w:val="-30"/>
                <w:lang w:eastAsia="en-US"/>
              </w:rPr>
              <w:pict w14:anchorId="3FD373A5">
                <v:shape id="_x0000_i3446" type="#_x0000_t75" style="width:42.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C06DDE" w:rsidP="00CD70F7">
            <w:pPr>
              <w:pStyle w:val="TAC"/>
              <w:rPr>
                <w:lang w:eastAsia="en-US"/>
              </w:rPr>
            </w:pPr>
            <w:r>
              <w:rPr>
                <w:position w:val="-30"/>
                <w:lang w:eastAsia="en-US"/>
              </w:rPr>
              <w:pict w14:anchorId="2E086725">
                <v:shape id="_x0000_i3447" type="#_x0000_t75" style="width:66.8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C06DDE" w:rsidP="00CD70F7">
            <w:pPr>
              <w:pStyle w:val="TAC"/>
              <w:rPr>
                <w:lang w:eastAsia="en-US"/>
              </w:rPr>
            </w:pPr>
            <w:r>
              <w:rPr>
                <w:position w:val="-30"/>
                <w:lang w:eastAsia="en-US"/>
              </w:rPr>
              <w:pict w14:anchorId="1369C6FE">
                <v:shape id="_x0000_i3448" type="#_x0000_t75" style="width:50.1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C06DDE" w:rsidP="00CD70F7">
            <w:pPr>
              <w:pStyle w:val="TAC"/>
              <w:rPr>
                <w:lang w:eastAsia="en-US"/>
              </w:rPr>
            </w:pPr>
            <w:r>
              <w:rPr>
                <w:position w:val="-30"/>
                <w:lang w:eastAsia="en-US"/>
              </w:rPr>
              <w:pict w14:anchorId="5C03BBDD">
                <v:shape id="_x0000_i3449" type="#_x0000_t75" style="width:74.9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C06DDE" w:rsidP="00CD70F7">
            <w:pPr>
              <w:pStyle w:val="TAC"/>
              <w:rPr>
                <w:lang w:eastAsia="en-US"/>
              </w:rPr>
            </w:pPr>
            <w:r>
              <w:rPr>
                <w:position w:val="-30"/>
                <w:lang w:eastAsia="en-US"/>
              </w:rPr>
              <w:pict w14:anchorId="164AF2F7">
                <v:shape id="_x0000_i3450" type="#_x0000_t75" style="width:53pt;height:35.15pt">
                  <v:imagedata r:id="rId165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C06DDE" w:rsidP="00CD70F7">
            <w:pPr>
              <w:pStyle w:val="TAC"/>
              <w:rPr>
                <w:lang w:eastAsia="en-US"/>
              </w:rPr>
            </w:pPr>
            <w:r>
              <w:rPr>
                <w:position w:val="-30"/>
                <w:lang w:eastAsia="en-US"/>
              </w:rPr>
              <w:pict w14:anchorId="5457B3DD">
                <v:shape id="_x0000_i3451" type="#_x0000_t75" style="width:66.8pt;height:35.15pt">
                  <v:imagedata r:id="rId165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C06DDE" w:rsidP="00CD70F7">
            <w:pPr>
              <w:pStyle w:val="TAC"/>
              <w:rPr>
                <w:lang w:eastAsia="en-US"/>
              </w:rPr>
            </w:pPr>
            <w:r>
              <w:rPr>
                <w:position w:val="-30"/>
                <w:lang w:eastAsia="en-US"/>
              </w:rPr>
              <w:pict w14:anchorId="439BFFB9">
                <v:shape id="_x0000_i3452" type="#_x0000_t75" style="width:59.35pt;height:35.15pt">
                  <v:imagedata r:id="rId166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C06DDE" w:rsidP="00CD70F7">
            <w:pPr>
              <w:pStyle w:val="TAC"/>
              <w:rPr>
                <w:lang w:eastAsia="en-US"/>
              </w:rPr>
            </w:pPr>
            <w:r>
              <w:rPr>
                <w:position w:val="-30"/>
                <w:lang w:eastAsia="en-US"/>
              </w:rPr>
              <w:pict w14:anchorId="52AE3F43">
                <v:shape id="_x0000_i3453" type="#_x0000_t75" style="width:74.9pt;height:35.15pt">
                  <v:imagedata r:id="rId166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t>Table 7.2.4-</w:t>
      </w:r>
      <w:r w:rsidRPr="000D3CFB">
        <w:rPr>
          <w:lang w:val="en-US"/>
        </w:rPr>
        <w:t>20</w:t>
      </w:r>
      <w:r w:rsidRPr="000D3CFB">
        <w:t xml:space="preserve">: Codebook for </w:t>
      </w:r>
      <w:r w:rsidR="00C06DDE">
        <w:rPr>
          <w:position w:val="-6"/>
        </w:rPr>
        <w:pict w14:anchorId="01BDCC21">
          <v:shape id="_x0000_i3454" type="#_x0000_t75" style="width:9.8pt;height:9.8pt">
            <v:imagedata r:id="rId555" o:title=""/>
          </v:shape>
        </w:pict>
      </w:r>
      <w:r w:rsidRPr="000D3CFB">
        <w:t>-layer CSI reporting using antenna ports</w:t>
      </w:r>
      <w:r w:rsidR="00C06DDE">
        <w:rPr>
          <w:position w:val="-14"/>
        </w:rPr>
        <w:pict w14:anchorId="694CB8D8">
          <v:shape id="_x0000_i3455" type="#_x0000_t75" style="width:110pt;height:19.6pt">
            <v:imagedata r:id="rId163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360"/>
        <w:gridCol w:w="1593"/>
        <w:gridCol w:w="2165"/>
        <w:gridCol w:w="3489"/>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C06DDE">
              <w:rPr>
                <w:position w:val="-6"/>
                <w:lang w:eastAsia="en-US"/>
              </w:rPr>
              <w:pict w14:anchorId="3F5C32C7">
                <v:shape id="_x0000_i3456" type="#_x0000_t75" style="width:9.8pt;height:9.8pt">
                  <v:imagedata r:id="rId555"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C06DDE" w:rsidP="00CD70F7">
            <w:pPr>
              <w:pStyle w:val="TAC"/>
              <w:rPr>
                <w:lang w:eastAsia="en-US"/>
              </w:rPr>
            </w:pPr>
            <w:r>
              <w:rPr>
                <w:position w:val="-30"/>
                <w:lang w:eastAsia="en-US"/>
              </w:rPr>
              <w:pict w14:anchorId="4F14D3E2">
                <v:shape id="_x0000_i3457" type="#_x0000_t75" style="width:42.6pt;height:35.15pt">
                  <v:imagedata r:id="rId1662" o:title=""/>
                </v:shape>
              </w:pict>
            </w:r>
          </w:p>
        </w:tc>
        <w:tc>
          <w:tcPr>
            <w:tcW w:w="1716" w:type="dxa"/>
            <w:shd w:val="clear" w:color="auto" w:fill="auto"/>
            <w:vAlign w:val="center"/>
          </w:tcPr>
          <w:p w14:paraId="41BFB63E" w14:textId="77777777" w:rsidR="00113A1A" w:rsidRPr="000D3CFB" w:rsidRDefault="00C06DDE" w:rsidP="00CD70F7">
            <w:pPr>
              <w:pStyle w:val="TAC"/>
              <w:rPr>
                <w:lang w:eastAsia="en-US"/>
              </w:rPr>
            </w:pPr>
            <w:r>
              <w:rPr>
                <w:position w:val="-30"/>
                <w:lang w:eastAsia="en-US"/>
              </w:rPr>
              <w:pict w14:anchorId="6D116BE7">
                <v:shape id="_x0000_i3458" type="#_x0000_t75" style="width:66.8pt;height:35.15pt">
                  <v:imagedata r:id="rId1663" o:title=""/>
                </v:shape>
              </w:pict>
            </w:r>
          </w:p>
        </w:tc>
        <w:tc>
          <w:tcPr>
            <w:tcW w:w="2316" w:type="dxa"/>
          </w:tcPr>
          <w:p w14:paraId="72BF2D28" w14:textId="77777777" w:rsidR="00113A1A" w:rsidRPr="000D3CFB" w:rsidRDefault="00C06DDE" w:rsidP="00CD70F7">
            <w:pPr>
              <w:pStyle w:val="TAC"/>
              <w:rPr>
                <w:lang w:eastAsia="en-US"/>
              </w:rPr>
            </w:pPr>
            <w:r>
              <w:rPr>
                <w:position w:val="-30"/>
                <w:lang w:eastAsia="en-US"/>
              </w:rPr>
              <w:pict w14:anchorId="50655ED9">
                <v:shape id="_x0000_i3459" type="#_x0000_t75" style="width:106pt;height:35.15pt">
                  <v:imagedata r:id="rId1664" o:title=""/>
                </v:shape>
              </w:pict>
            </w:r>
          </w:p>
        </w:tc>
        <w:tc>
          <w:tcPr>
            <w:tcW w:w="3256" w:type="dxa"/>
          </w:tcPr>
          <w:p w14:paraId="2B34400F" w14:textId="77777777" w:rsidR="00113A1A" w:rsidRPr="000D3CFB" w:rsidRDefault="00C06DDE" w:rsidP="00CD70F7">
            <w:pPr>
              <w:pStyle w:val="TAC"/>
              <w:rPr>
                <w:lang w:eastAsia="en-US"/>
              </w:rPr>
            </w:pPr>
            <w:r>
              <w:rPr>
                <w:position w:val="-30"/>
                <w:lang w:eastAsia="en-US"/>
              </w:rPr>
              <w:pict w14:anchorId="5BF49441">
                <v:shape id="_x0000_i3460" type="#_x0000_t75" style="width:132.5pt;height:35.15pt">
                  <v:imagedata r:id="rId1665"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C06DDE" w:rsidP="00CD70F7">
            <w:pPr>
              <w:pStyle w:val="TAC"/>
              <w:rPr>
                <w:lang w:eastAsia="en-US"/>
              </w:rPr>
            </w:pPr>
            <w:r>
              <w:rPr>
                <w:position w:val="-30"/>
                <w:lang w:eastAsia="en-US"/>
              </w:rPr>
              <w:pict w14:anchorId="50E87141">
                <v:shape id="_x0000_i3461" type="#_x0000_t75" style="width:50.1pt;height:35.15pt">
                  <v:imagedata r:id="rId1666" o:title=""/>
                </v:shape>
              </w:pict>
            </w:r>
          </w:p>
        </w:tc>
        <w:tc>
          <w:tcPr>
            <w:tcW w:w="1716" w:type="dxa"/>
            <w:shd w:val="clear" w:color="auto" w:fill="auto"/>
            <w:vAlign w:val="center"/>
          </w:tcPr>
          <w:p w14:paraId="3F9F0AC8" w14:textId="77777777" w:rsidR="00113A1A" w:rsidRPr="000D3CFB" w:rsidRDefault="00C06DDE" w:rsidP="00CD70F7">
            <w:pPr>
              <w:pStyle w:val="TAC"/>
              <w:rPr>
                <w:lang w:eastAsia="en-US"/>
              </w:rPr>
            </w:pPr>
            <w:r>
              <w:rPr>
                <w:position w:val="-30"/>
                <w:lang w:eastAsia="en-US"/>
              </w:rPr>
              <w:pict w14:anchorId="004DBD2F">
                <v:shape id="_x0000_i3462" type="#_x0000_t75" style="width:74.9pt;height:35.15pt">
                  <v:imagedata r:id="rId1667" o:title=""/>
                </v:shape>
              </w:pict>
            </w:r>
          </w:p>
        </w:tc>
        <w:tc>
          <w:tcPr>
            <w:tcW w:w="2316" w:type="dxa"/>
          </w:tcPr>
          <w:p w14:paraId="536D7EFC" w14:textId="77777777" w:rsidR="00113A1A" w:rsidRPr="000D3CFB" w:rsidRDefault="00C06DDE" w:rsidP="00CD70F7">
            <w:pPr>
              <w:pStyle w:val="TAC"/>
              <w:rPr>
                <w:lang w:eastAsia="en-US"/>
              </w:rPr>
            </w:pPr>
            <w:r>
              <w:rPr>
                <w:position w:val="-30"/>
                <w:lang w:eastAsia="en-US"/>
              </w:rPr>
              <w:pict w14:anchorId="415F5D23">
                <v:shape id="_x0000_i3463" type="#_x0000_t75" style="width:106pt;height:35.15pt">
                  <v:imagedata r:id="rId1668" o:title=""/>
                </v:shape>
              </w:pict>
            </w:r>
          </w:p>
        </w:tc>
        <w:tc>
          <w:tcPr>
            <w:tcW w:w="3256" w:type="dxa"/>
          </w:tcPr>
          <w:p w14:paraId="2AAD6BB4" w14:textId="77777777" w:rsidR="00113A1A" w:rsidRPr="000D3CFB" w:rsidRDefault="00C06DDE" w:rsidP="00CD70F7">
            <w:pPr>
              <w:pStyle w:val="TAC"/>
              <w:rPr>
                <w:lang w:eastAsia="en-US"/>
              </w:rPr>
            </w:pPr>
            <w:r>
              <w:rPr>
                <w:position w:val="-30"/>
                <w:lang w:eastAsia="en-US"/>
              </w:rPr>
              <w:pict w14:anchorId="0284CFE0">
                <v:shape id="_x0000_i3464" type="#_x0000_t75" style="width:152.05pt;height:35.15pt">
                  <v:imagedata r:id="rId1669"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C06DDE" w:rsidP="00CD70F7">
            <w:pPr>
              <w:pStyle w:val="TAC"/>
              <w:rPr>
                <w:lang w:eastAsia="en-US"/>
              </w:rPr>
            </w:pPr>
            <w:r>
              <w:rPr>
                <w:position w:val="-30"/>
                <w:lang w:eastAsia="en-US"/>
              </w:rPr>
              <w:pict w14:anchorId="3C27832A">
                <v:shape id="_x0000_i3465" type="#_x0000_t75" style="width:53pt;height:35.15pt">
                  <v:imagedata r:id="rId1670" o:title=""/>
                </v:shape>
              </w:pict>
            </w:r>
          </w:p>
        </w:tc>
        <w:tc>
          <w:tcPr>
            <w:tcW w:w="1716" w:type="dxa"/>
            <w:shd w:val="clear" w:color="auto" w:fill="auto"/>
            <w:vAlign w:val="center"/>
          </w:tcPr>
          <w:p w14:paraId="007CA97C" w14:textId="77777777" w:rsidR="00113A1A" w:rsidRPr="000D3CFB" w:rsidRDefault="00C06DDE" w:rsidP="00CD70F7">
            <w:pPr>
              <w:pStyle w:val="TAC"/>
              <w:rPr>
                <w:lang w:eastAsia="en-US"/>
              </w:rPr>
            </w:pPr>
            <w:r>
              <w:rPr>
                <w:position w:val="-30"/>
                <w:lang w:eastAsia="en-US"/>
              </w:rPr>
              <w:pict w14:anchorId="52DFC457">
                <v:shape id="_x0000_i3466" type="#_x0000_t75" style="width:66.8pt;height:35.15pt">
                  <v:imagedata r:id="rId1671" o:title=""/>
                </v:shape>
              </w:pict>
            </w:r>
          </w:p>
        </w:tc>
        <w:tc>
          <w:tcPr>
            <w:tcW w:w="2316" w:type="dxa"/>
          </w:tcPr>
          <w:p w14:paraId="497EAE46" w14:textId="77777777" w:rsidR="00113A1A" w:rsidRPr="000D3CFB" w:rsidRDefault="00C06DDE" w:rsidP="00CD70F7">
            <w:pPr>
              <w:pStyle w:val="TAC"/>
              <w:rPr>
                <w:lang w:eastAsia="en-US"/>
              </w:rPr>
            </w:pPr>
            <w:r>
              <w:rPr>
                <w:position w:val="-30"/>
                <w:lang w:eastAsia="en-US"/>
              </w:rPr>
              <w:pict w14:anchorId="6D7C2587">
                <v:shape id="_x0000_i3467" type="#_x0000_t75" style="width:96.75pt;height:35.15pt">
                  <v:imagedata r:id="rId1672" o:title=""/>
                </v:shape>
              </w:pict>
            </w:r>
          </w:p>
        </w:tc>
        <w:tc>
          <w:tcPr>
            <w:tcW w:w="3256" w:type="dxa"/>
          </w:tcPr>
          <w:p w14:paraId="1BF07E10" w14:textId="77777777" w:rsidR="00113A1A" w:rsidRPr="000D3CFB" w:rsidRDefault="00C06DDE" w:rsidP="00CD70F7">
            <w:pPr>
              <w:pStyle w:val="TAC"/>
              <w:rPr>
                <w:lang w:eastAsia="en-US"/>
              </w:rPr>
            </w:pPr>
            <w:r>
              <w:rPr>
                <w:position w:val="-30"/>
                <w:lang w:eastAsia="en-US"/>
              </w:rPr>
              <w:pict w14:anchorId="4EB8A9C6">
                <v:shape id="_x0000_i3468" type="#_x0000_t75" style="width:134.2pt;height:35.15pt">
                  <v:imagedata r:id="rId1673"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C06DDE" w:rsidP="00CD70F7">
            <w:pPr>
              <w:pStyle w:val="TAC"/>
              <w:rPr>
                <w:lang w:eastAsia="en-US"/>
              </w:rPr>
            </w:pPr>
            <w:r>
              <w:rPr>
                <w:position w:val="-30"/>
                <w:lang w:eastAsia="en-US"/>
              </w:rPr>
              <w:pict w14:anchorId="1D55E2FB">
                <v:shape id="_x0000_i3469" type="#_x0000_t75" style="width:59.35pt;height:35.15pt">
                  <v:imagedata r:id="rId1674" o:title=""/>
                </v:shape>
              </w:pict>
            </w:r>
          </w:p>
        </w:tc>
        <w:tc>
          <w:tcPr>
            <w:tcW w:w="1716" w:type="dxa"/>
            <w:shd w:val="clear" w:color="auto" w:fill="auto"/>
            <w:vAlign w:val="center"/>
          </w:tcPr>
          <w:p w14:paraId="32C26E05" w14:textId="77777777" w:rsidR="00113A1A" w:rsidRPr="000D3CFB" w:rsidRDefault="00C06DDE" w:rsidP="00CD70F7">
            <w:pPr>
              <w:pStyle w:val="TAC"/>
              <w:rPr>
                <w:lang w:eastAsia="en-US"/>
              </w:rPr>
            </w:pPr>
            <w:r>
              <w:rPr>
                <w:position w:val="-30"/>
                <w:lang w:eastAsia="en-US"/>
              </w:rPr>
              <w:pict w14:anchorId="02F166B1">
                <v:shape id="_x0000_i3470" type="#_x0000_t75" style="width:74.9pt;height:35.15pt">
                  <v:imagedata r:id="rId1675" o:title=""/>
                </v:shape>
              </w:pict>
            </w:r>
          </w:p>
        </w:tc>
        <w:tc>
          <w:tcPr>
            <w:tcW w:w="2316" w:type="dxa"/>
          </w:tcPr>
          <w:p w14:paraId="68037D39" w14:textId="77777777" w:rsidR="00113A1A" w:rsidRPr="000D3CFB" w:rsidRDefault="00C06DDE" w:rsidP="00CD70F7">
            <w:pPr>
              <w:pStyle w:val="TAC"/>
              <w:rPr>
                <w:lang w:eastAsia="en-US"/>
              </w:rPr>
            </w:pPr>
            <w:r>
              <w:rPr>
                <w:position w:val="-30"/>
                <w:lang w:eastAsia="en-US"/>
              </w:rPr>
              <w:pict w14:anchorId="01FD4DED">
                <v:shape id="_x0000_i3471" type="#_x0000_t75" style="width:96.75pt;height:35.15pt">
                  <v:imagedata r:id="rId1676" o:title=""/>
                </v:shape>
              </w:pict>
            </w:r>
          </w:p>
        </w:tc>
        <w:tc>
          <w:tcPr>
            <w:tcW w:w="3256" w:type="dxa"/>
          </w:tcPr>
          <w:p w14:paraId="68E7D184" w14:textId="77777777" w:rsidR="00113A1A" w:rsidRPr="000D3CFB" w:rsidRDefault="00C06DDE" w:rsidP="00CD70F7">
            <w:pPr>
              <w:pStyle w:val="TAC"/>
              <w:rPr>
                <w:lang w:eastAsia="en-US"/>
              </w:rPr>
            </w:pPr>
            <w:r>
              <w:rPr>
                <w:position w:val="-30"/>
                <w:lang w:eastAsia="en-US"/>
              </w:rPr>
              <w:pict w14:anchorId="6DA3245C">
                <v:shape id="_x0000_i3472" type="#_x0000_t75" style="width:152.05pt;height:35.15pt">
                  <v:imagedata r:id="rId1677"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C06DDE" w:rsidP="00CD70F7">
            <w:pPr>
              <w:pStyle w:val="TAC"/>
              <w:rPr>
                <w:lang w:eastAsia="en-US"/>
              </w:rPr>
            </w:pPr>
            <w:r>
              <w:rPr>
                <w:position w:val="-30"/>
                <w:lang w:eastAsia="en-US"/>
              </w:rPr>
              <w:pict w14:anchorId="26B6D528">
                <v:shape id="_x0000_i3473" type="#_x0000_t75" style="width:42.6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C06DDE" w:rsidP="00CD70F7">
            <w:pPr>
              <w:pStyle w:val="TAC"/>
              <w:rPr>
                <w:lang w:eastAsia="en-US"/>
              </w:rPr>
            </w:pPr>
            <w:r>
              <w:rPr>
                <w:position w:val="-30"/>
                <w:lang w:eastAsia="en-US"/>
              </w:rPr>
              <w:pict w14:anchorId="4F1C158E">
                <v:shape id="_x0000_i3474" type="#_x0000_t75" style="width:66.8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C06DDE" w:rsidP="00CD70F7">
            <w:pPr>
              <w:pStyle w:val="TAC"/>
              <w:rPr>
                <w:lang w:eastAsia="en-US"/>
              </w:rPr>
            </w:pPr>
            <w:r>
              <w:rPr>
                <w:position w:val="-30"/>
                <w:lang w:eastAsia="en-US"/>
              </w:rPr>
              <w:pict w14:anchorId="0373C101">
                <v:shape id="_x0000_i3475" type="#_x0000_t75" style="width:106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C06DDE" w:rsidP="00CD70F7">
            <w:pPr>
              <w:pStyle w:val="TAC"/>
              <w:rPr>
                <w:lang w:eastAsia="en-US"/>
              </w:rPr>
            </w:pPr>
            <w:r>
              <w:rPr>
                <w:position w:val="-30"/>
                <w:lang w:eastAsia="en-US"/>
              </w:rPr>
              <w:pict w14:anchorId="0AC003BB">
                <v:shape id="_x0000_i3476" type="#_x0000_t75" style="width:132.5pt;height:35.15pt">
                  <v:imagedata r:id="rId1681"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C06DDE" w:rsidP="00CD70F7">
            <w:pPr>
              <w:pStyle w:val="TAC"/>
              <w:rPr>
                <w:lang w:eastAsia="en-US"/>
              </w:rPr>
            </w:pPr>
            <w:r>
              <w:rPr>
                <w:position w:val="-30"/>
                <w:lang w:eastAsia="en-US"/>
              </w:rPr>
              <w:pict w14:anchorId="035BD18A">
                <v:shape id="_x0000_i3477" type="#_x0000_t75" style="width:50.1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C06DDE" w:rsidP="00CD70F7">
            <w:pPr>
              <w:pStyle w:val="TAC"/>
              <w:rPr>
                <w:lang w:eastAsia="en-US"/>
              </w:rPr>
            </w:pPr>
            <w:r>
              <w:rPr>
                <w:position w:val="-30"/>
                <w:lang w:eastAsia="en-US"/>
              </w:rPr>
              <w:pict w14:anchorId="74823BE0">
                <v:shape id="_x0000_i3478" type="#_x0000_t75" style="width:74.9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C06DDE" w:rsidP="00CD70F7">
            <w:pPr>
              <w:pStyle w:val="TAC"/>
              <w:rPr>
                <w:lang w:eastAsia="en-US"/>
              </w:rPr>
            </w:pPr>
            <w:r>
              <w:rPr>
                <w:position w:val="-30"/>
                <w:lang w:eastAsia="en-US"/>
              </w:rPr>
              <w:pict w14:anchorId="433FE8AD">
                <v:shape id="_x0000_i3479" type="#_x0000_t75" style="width:106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C06DDE" w:rsidP="00CD70F7">
            <w:pPr>
              <w:pStyle w:val="TAC"/>
              <w:rPr>
                <w:lang w:eastAsia="en-US"/>
              </w:rPr>
            </w:pPr>
            <w:r>
              <w:rPr>
                <w:position w:val="-30"/>
                <w:lang w:eastAsia="en-US"/>
              </w:rPr>
              <w:pict w14:anchorId="05CE08B2">
                <v:shape id="_x0000_i3480" type="#_x0000_t75" style="width:152.05pt;height:35.15pt">
                  <v:imagedata r:id="rId1685"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C06DDE" w:rsidP="00CD70F7">
            <w:pPr>
              <w:pStyle w:val="TAC"/>
              <w:rPr>
                <w:lang w:eastAsia="en-US"/>
              </w:rPr>
            </w:pPr>
            <w:r>
              <w:rPr>
                <w:position w:val="-30"/>
                <w:lang w:eastAsia="en-US"/>
              </w:rPr>
              <w:pict w14:anchorId="4C3051F4">
                <v:shape id="_x0000_i3481" type="#_x0000_t75" style="width:53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C06DDE" w:rsidP="00CD70F7">
            <w:pPr>
              <w:pStyle w:val="TAC"/>
              <w:rPr>
                <w:lang w:eastAsia="en-US"/>
              </w:rPr>
            </w:pPr>
            <w:r>
              <w:rPr>
                <w:position w:val="-30"/>
                <w:lang w:eastAsia="en-US"/>
              </w:rPr>
              <w:pict w14:anchorId="74C4EDCE">
                <v:shape id="_x0000_i3482" type="#_x0000_t75" style="width:66.8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C06DDE" w:rsidP="00CD70F7">
            <w:pPr>
              <w:pStyle w:val="TAC"/>
              <w:rPr>
                <w:lang w:eastAsia="en-US"/>
              </w:rPr>
            </w:pPr>
            <w:r>
              <w:rPr>
                <w:position w:val="-30"/>
                <w:lang w:eastAsia="en-US"/>
              </w:rPr>
              <w:pict w14:anchorId="41E3F4D1">
                <v:shape id="_x0000_i3483" type="#_x0000_t75" style="width:96.75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C06DDE" w:rsidP="00CD70F7">
            <w:pPr>
              <w:pStyle w:val="TAC"/>
              <w:rPr>
                <w:lang w:eastAsia="en-US"/>
              </w:rPr>
            </w:pPr>
            <w:r>
              <w:rPr>
                <w:rFonts w:eastAsia="SimSun"/>
                <w:position w:val="-32"/>
                <w:szCs w:val="22"/>
                <w:lang w:val="en-US" w:eastAsia="en-US"/>
              </w:rPr>
              <w:pict w14:anchorId="6133CEDD">
                <v:shape id="_x0000_i3484" type="#_x0000_t75" style="width:155.5pt;height:38pt">
                  <v:imagedata r:id="rId1689"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C06DDE" w:rsidP="00CD70F7">
            <w:pPr>
              <w:pStyle w:val="TAC"/>
              <w:rPr>
                <w:lang w:eastAsia="en-US"/>
              </w:rPr>
            </w:pPr>
            <w:r>
              <w:rPr>
                <w:position w:val="-30"/>
                <w:lang w:eastAsia="en-US"/>
              </w:rPr>
              <w:pict w14:anchorId="1B93E56E">
                <v:shape id="_x0000_i3485" type="#_x0000_t75" style="width:59.35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C06DDE" w:rsidP="00CD70F7">
            <w:pPr>
              <w:pStyle w:val="TAC"/>
              <w:rPr>
                <w:lang w:eastAsia="en-US"/>
              </w:rPr>
            </w:pPr>
            <w:r>
              <w:rPr>
                <w:position w:val="-30"/>
                <w:lang w:eastAsia="en-US"/>
              </w:rPr>
              <w:pict w14:anchorId="13D56B14">
                <v:shape id="_x0000_i3486" type="#_x0000_t75" style="width:74.9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C06DDE" w:rsidP="00CD70F7">
            <w:pPr>
              <w:pStyle w:val="TAC"/>
              <w:rPr>
                <w:lang w:eastAsia="en-US"/>
              </w:rPr>
            </w:pPr>
            <w:r>
              <w:rPr>
                <w:position w:val="-30"/>
                <w:lang w:eastAsia="en-US"/>
              </w:rPr>
              <w:pict w14:anchorId="7D79A7FE">
                <v:shape id="_x0000_i3487" type="#_x0000_t75" style="width:96.7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C06DDE" w:rsidP="00BB53B0">
            <w:pPr>
              <w:pStyle w:val="TAC"/>
              <w:rPr>
                <w:lang w:eastAsia="en-US"/>
              </w:rPr>
            </w:pPr>
            <w:r>
              <w:rPr>
                <w:rFonts w:eastAsia="SimSun"/>
                <w:position w:val="-32"/>
                <w:szCs w:val="22"/>
                <w:lang w:val="en-US" w:eastAsia="en-US"/>
              </w:rPr>
              <w:pict w14:anchorId="3F2EB149">
                <v:shape id="_x0000_i3488" type="#_x0000_t75" style="width:178pt;height:38pt">
                  <v:imagedata r:id="rId1693"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C06DDE" w:rsidP="00CD70F7">
            <w:pPr>
              <w:pStyle w:val="TAC"/>
              <w:rPr>
                <w:lang w:eastAsia="en-US"/>
              </w:rPr>
            </w:pPr>
            <w:r>
              <w:rPr>
                <w:position w:val="-30"/>
                <w:lang w:eastAsia="en-US"/>
              </w:rPr>
              <w:pict w14:anchorId="7D541AA7">
                <v:shape id="_x0000_i3489" type="#_x0000_t75" style="width:42.6pt;height:35.15pt">
                  <v:imagedata r:id="rId16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C06DDE" w:rsidP="00CD70F7">
            <w:pPr>
              <w:pStyle w:val="TAC"/>
              <w:rPr>
                <w:lang w:eastAsia="en-US"/>
              </w:rPr>
            </w:pPr>
            <w:r>
              <w:rPr>
                <w:position w:val="-30"/>
                <w:lang w:eastAsia="en-US"/>
              </w:rPr>
              <w:pict w14:anchorId="1E8F7068">
                <v:shape id="_x0000_i3490" type="#_x0000_t75" style="width:66.8pt;height:35.15pt">
                  <v:imagedata r:id="rId1695"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C06DDE" w:rsidP="00CD70F7">
            <w:pPr>
              <w:pStyle w:val="TAC"/>
              <w:rPr>
                <w:lang w:eastAsia="en-US"/>
              </w:rPr>
            </w:pPr>
            <w:r>
              <w:rPr>
                <w:position w:val="-30"/>
                <w:lang w:eastAsia="en-US"/>
              </w:rPr>
              <w:pict w14:anchorId="7FD80372">
                <v:shape id="_x0000_i3491" type="#_x0000_t75" style="width:106pt;height:35.15pt">
                  <v:imagedata r:id="rId169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C06DDE" w:rsidP="00CD70F7">
            <w:pPr>
              <w:pStyle w:val="TAC"/>
              <w:rPr>
                <w:lang w:eastAsia="en-US"/>
              </w:rPr>
            </w:pPr>
            <w:r>
              <w:rPr>
                <w:position w:val="-30"/>
                <w:lang w:eastAsia="en-US"/>
              </w:rPr>
              <w:pict w14:anchorId="1D091910">
                <v:shape id="_x0000_i3492" type="#_x0000_t75" style="width:50.1pt;height:35.15pt">
                  <v:imagedata r:id="rId16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C06DDE" w:rsidP="00CD70F7">
            <w:pPr>
              <w:pStyle w:val="TAC"/>
              <w:rPr>
                <w:lang w:eastAsia="en-US"/>
              </w:rPr>
            </w:pPr>
            <w:r>
              <w:rPr>
                <w:position w:val="-30"/>
                <w:lang w:eastAsia="en-US"/>
              </w:rPr>
              <w:pict w14:anchorId="01133CFA">
                <v:shape id="_x0000_i3493" type="#_x0000_t75" style="width:74.9pt;height:35.15pt">
                  <v:imagedata r:id="rId1698"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C06DDE" w:rsidP="00CD70F7">
            <w:pPr>
              <w:pStyle w:val="TAC"/>
              <w:rPr>
                <w:lang w:eastAsia="en-US"/>
              </w:rPr>
            </w:pPr>
            <w:r>
              <w:rPr>
                <w:position w:val="-30"/>
                <w:lang w:eastAsia="en-US"/>
              </w:rPr>
              <w:pict w14:anchorId="5A170535">
                <v:shape id="_x0000_i3494" type="#_x0000_t75" style="width:106pt;height:35.15pt">
                  <v:imagedata r:id="rId169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C06DDE" w:rsidP="00CD70F7">
            <w:pPr>
              <w:pStyle w:val="TAC"/>
              <w:rPr>
                <w:lang w:eastAsia="en-US"/>
              </w:rPr>
            </w:pPr>
            <w:r>
              <w:rPr>
                <w:rFonts w:eastAsia="SimSun"/>
                <w:position w:val="-32"/>
                <w:szCs w:val="22"/>
                <w:lang w:val="en-US" w:eastAsia="en-US"/>
              </w:rPr>
              <w:pict w14:anchorId="402F998C">
                <v:shape id="_x0000_i3495" type="#_x0000_t75" style="width:62.2pt;height:38pt">
                  <v:imagedata r:id="rId170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C06DDE" w:rsidP="00CD70F7">
            <w:pPr>
              <w:pStyle w:val="TAC"/>
              <w:rPr>
                <w:lang w:eastAsia="en-US"/>
              </w:rPr>
            </w:pPr>
            <w:r>
              <w:rPr>
                <w:position w:val="-30"/>
                <w:lang w:eastAsia="en-US"/>
              </w:rPr>
              <w:pict w14:anchorId="7D226640">
                <v:shape id="_x0000_i3496" type="#_x0000_t75" style="width:66.8pt;height:35.15pt">
                  <v:imagedata r:id="rId1701"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C06DDE" w:rsidP="00CD70F7">
            <w:pPr>
              <w:pStyle w:val="TAC"/>
              <w:rPr>
                <w:lang w:eastAsia="en-US"/>
              </w:rPr>
            </w:pPr>
            <w:r>
              <w:rPr>
                <w:position w:val="-30"/>
                <w:lang w:eastAsia="en-US"/>
              </w:rPr>
              <w:pict w14:anchorId="2BB98FA6">
                <v:shape id="_x0000_i3497" type="#_x0000_t75" style="width:96.75pt;height:35.15pt">
                  <v:imagedata r:id="rId170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C06DDE" w:rsidP="00CD70F7">
            <w:pPr>
              <w:pStyle w:val="TAC"/>
              <w:rPr>
                <w:lang w:eastAsia="en-US"/>
              </w:rPr>
            </w:pPr>
            <w:r>
              <w:rPr>
                <w:position w:val="-30"/>
                <w:lang w:eastAsia="en-US"/>
              </w:rPr>
              <w:pict w14:anchorId="08C8AA73">
                <v:shape id="_x0000_i3498" type="#_x0000_t75" style="width:59.35pt;height:35.15pt">
                  <v:imagedata r:id="rId170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C06DDE" w:rsidP="00CD70F7">
            <w:pPr>
              <w:pStyle w:val="TAC"/>
              <w:rPr>
                <w:lang w:eastAsia="en-US"/>
              </w:rPr>
            </w:pPr>
            <w:r>
              <w:rPr>
                <w:position w:val="-30"/>
                <w:lang w:eastAsia="en-US"/>
              </w:rPr>
              <w:pict w14:anchorId="153FBAC6">
                <v:shape id="_x0000_i3499" type="#_x0000_t75" style="width:74.9pt;height:35.15pt">
                  <v:imagedata r:id="rId1704"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C06DDE" w:rsidP="00CD70F7">
            <w:pPr>
              <w:pStyle w:val="TAC"/>
              <w:rPr>
                <w:lang w:eastAsia="en-US"/>
              </w:rPr>
            </w:pPr>
            <w:r>
              <w:rPr>
                <w:position w:val="-30"/>
                <w:lang w:eastAsia="en-US"/>
              </w:rPr>
              <w:pict w14:anchorId="48ECEBDC">
                <v:shape id="_x0000_i3500" type="#_x0000_t75" style="width:96.75pt;height:35.15pt">
                  <v:imagedata r:id="rId170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C06DDE" w:rsidP="00CD70F7">
            <w:pPr>
              <w:pStyle w:val="TAC"/>
              <w:rPr>
                <w:lang w:eastAsia="en-US"/>
              </w:rPr>
            </w:pPr>
            <w:r>
              <w:rPr>
                <w:position w:val="-30"/>
                <w:lang w:eastAsia="en-US"/>
              </w:rPr>
              <w:pict w14:anchorId="44213E06">
                <v:shape id="_x0000_i3501" type="#_x0000_t75" style="width:42.6pt;height:35.15pt">
                  <v:imagedata r:id="rId170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C06DDE" w:rsidP="00CD70F7">
            <w:pPr>
              <w:pStyle w:val="TAC"/>
              <w:rPr>
                <w:lang w:eastAsia="en-US"/>
              </w:rPr>
            </w:pPr>
            <w:r>
              <w:rPr>
                <w:position w:val="-30"/>
                <w:lang w:eastAsia="en-US"/>
              </w:rPr>
              <w:pict w14:anchorId="4A55439F">
                <v:shape id="_x0000_i3502" type="#_x0000_t75" style="width:66.8pt;height:35.15pt">
                  <v:imagedata r:id="rId1707"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C06DDE" w:rsidP="00CD70F7">
            <w:pPr>
              <w:pStyle w:val="TAC"/>
              <w:rPr>
                <w:lang w:eastAsia="en-US"/>
              </w:rPr>
            </w:pPr>
            <w:r>
              <w:rPr>
                <w:position w:val="-30"/>
                <w:lang w:eastAsia="en-US"/>
              </w:rPr>
              <w:pict w14:anchorId="441003A0">
                <v:shape id="_x0000_i3503" type="#_x0000_t75" style="width:106pt;height:35.15pt">
                  <v:imagedata r:id="rId170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C06DDE" w:rsidP="00CD70F7">
            <w:pPr>
              <w:pStyle w:val="TAC"/>
              <w:rPr>
                <w:lang w:eastAsia="en-US"/>
              </w:rPr>
            </w:pPr>
            <w:r>
              <w:rPr>
                <w:position w:val="-30"/>
                <w:lang w:eastAsia="en-US"/>
              </w:rPr>
              <w:pict w14:anchorId="3567FB4D">
                <v:shape id="_x0000_i3504" type="#_x0000_t75" style="width:50.1pt;height:35.15pt">
                  <v:imagedata r:id="rId170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C06DDE" w:rsidP="00CD70F7">
            <w:pPr>
              <w:pStyle w:val="TAC"/>
              <w:rPr>
                <w:lang w:eastAsia="en-US"/>
              </w:rPr>
            </w:pPr>
            <w:r>
              <w:rPr>
                <w:position w:val="-30"/>
                <w:lang w:eastAsia="en-US"/>
              </w:rPr>
              <w:pict w14:anchorId="71207B35">
                <v:shape id="_x0000_i3505" type="#_x0000_t75" style="width:74.9pt;height:35.15pt">
                  <v:imagedata r:id="rId1710"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C06DDE" w:rsidP="00CD70F7">
            <w:pPr>
              <w:pStyle w:val="TAC"/>
              <w:rPr>
                <w:lang w:eastAsia="en-US"/>
              </w:rPr>
            </w:pPr>
            <w:r>
              <w:rPr>
                <w:position w:val="-30"/>
                <w:lang w:eastAsia="en-US"/>
              </w:rPr>
              <w:pict w14:anchorId="06238FFA">
                <v:shape id="_x0000_i3506" type="#_x0000_t75" style="width:106pt;height:35.15pt">
                  <v:imagedata r:id="rId171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C06DDE" w:rsidP="00CD70F7">
            <w:pPr>
              <w:pStyle w:val="TAC"/>
              <w:rPr>
                <w:lang w:eastAsia="en-US"/>
              </w:rPr>
            </w:pPr>
            <w:r>
              <w:rPr>
                <w:position w:val="-30"/>
                <w:lang w:eastAsia="en-US"/>
              </w:rPr>
              <w:pict w14:anchorId="1D5716B4">
                <v:shape id="_x0000_i3507" type="#_x0000_t75" style="width:53pt;height:35.15pt">
                  <v:imagedata r:id="rId17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C06DDE" w:rsidP="00CD70F7">
            <w:pPr>
              <w:pStyle w:val="TAC"/>
              <w:rPr>
                <w:lang w:eastAsia="en-US"/>
              </w:rPr>
            </w:pPr>
            <w:r>
              <w:rPr>
                <w:position w:val="-30"/>
                <w:lang w:eastAsia="en-US"/>
              </w:rPr>
              <w:pict w14:anchorId="310EC9AA">
                <v:shape id="_x0000_i3508" type="#_x0000_t75" style="width:66.8pt;height:35.15pt">
                  <v:imagedata r:id="rId1713"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C06DDE" w:rsidP="00CD70F7">
            <w:pPr>
              <w:pStyle w:val="TAC"/>
              <w:rPr>
                <w:lang w:eastAsia="en-US"/>
              </w:rPr>
            </w:pPr>
            <w:r>
              <w:rPr>
                <w:position w:val="-30"/>
                <w:lang w:eastAsia="en-US"/>
              </w:rPr>
              <w:pict w14:anchorId="1F5B432B">
                <v:shape id="_x0000_i3509" type="#_x0000_t75" style="width:96.75pt;height:35.15pt">
                  <v:imagedata r:id="rId171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C06DDE" w:rsidP="00CD70F7">
            <w:pPr>
              <w:pStyle w:val="TAC"/>
              <w:rPr>
                <w:lang w:eastAsia="en-US"/>
              </w:rPr>
            </w:pPr>
            <w:r>
              <w:rPr>
                <w:position w:val="-30"/>
                <w:lang w:eastAsia="en-US"/>
              </w:rPr>
              <w:pict w14:anchorId="0B2C9C3F">
                <v:shape id="_x0000_i3510" type="#_x0000_t75" style="width:59.35pt;height:35.15pt">
                  <v:imagedata r:id="rId17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C06DDE" w:rsidP="00CD70F7">
            <w:pPr>
              <w:pStyle w:val="TAC"/>
              <w:rPr>
                <w:lang w:eastAsia="en-US"/>
              </w:rPr>
            </w:pPr>
            <w:r>
              <w:rPr>
                <w:position w:val="-30"/>
                <w:lang w:eastAsia="en-US"/>
              </w:rPr>
              <w:pict w14:anchorId="4972C546">
                <v:shape id="_x0000_i3511" type="#_x0000_t75" style="width:74.9pt;height:35.15pt">
                  <v:imagedata r:id="rId1716"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C06DDE" w:rsidP="00CD70F7">
            <w:pPr>
              <w:pStyle w:val="TAC"/>
              <w:rPr>
                <w:lang w:eastAsia="en-US"/>
              </w:rPr>
            </w:pPr>
            <w:r>
              <w:rPr>
                <w:position w:val="-30"/>
                <w:lang w:eastAsia="en-US"/>
              </w:rPr>
              <w:pict w14:anchorId="5306E499">
                <v:shape id="_x0000_i3512" type="#_x0000_t75" style="width:96.75pt;height:35.15pt">
                  <v:imagedata r:id="rId171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9"/>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C06DDE">
              <w:rPr>
                <w:position w:val="-6"/>
                <w:lang w:eastAsia="en-US"/>
              </w:rPr>
              <w:pict w14:anchorId="4A7C9713">
                <v:shape id="_x0000_i3513" type="#_x0000_t75" style="width:9.8pt;height:9.8pt">
                  <v:imagedata r:id="rId555"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C06DDE" w:rsidP="00CD70F7">
            <w:pPr>
              <w:pStyle w:val="TAH"/>
              <w:rPr>
                <w:lang w:eastAsia="en-US"/>
              </w:rPr>
            </w:pPr>
            <w:r>
              <w:rPr>
                <w:position w:val="-30"/>
                <w:lang w:eastAsia="en-US"/>
              </w:rPr>
              <w:pict w14:anchorId="28BC9769">
                <v:shape id="_x0000_i3514" type="#_x0000_t75" style="width:156.65pt;height:35.15pt">
                  <v:imagedata r:id="rId1718"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C06DDE" w:rsidP="00CD70F7">
            <w:pPr>
              <w:pStyle w:val="TAH"/>
              <w:rPr>
                <w:lang w:eastAsia="en-US"/>
              </w:rPr>
            </w:pPr>
            <w:r>
              <w:rPr>
                <w:position w:val="-30"/>
                <w:lang w:eastAsia="en-US"/>
              </w:rPr>
              <w:pict w14:anchorId="66095303">
                <v:shape id="_x0000_i3515" type="#_x0000_t75" style="width:186.6pt;height:35.15pt">
                  <v:imagedata r:id="rId1719"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3"/>
        <w:gridCol w:w="4824"/>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C06DDE">
              <w:rPr>
                <w:position w:val="-6"/>
                <w:lang w:eastAsia="en-US"/>
              </w:rPr>
              <w:pict w14:anchorId="0EC278F4">
                <v:shape id="_x0000_i3516" type="#_x0000_t75" style="width:9.8pt;height:9.8pt">
                  <v:imagedata r:id="rId555"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C06DDE" w:rsidP="00CD70F7">
            <w:pPr>
              <w:pStyle w:val="TAH"/>
              <w:rPr>
                <w:lang w:eastAsia="en-US"/>
              </w:rPr>
            </w:pPr>
            <w:r>
              <w:rPr>
                <w:position w:val="-30"/>
                <w:lang w:eastAsia="en-US"/>
              </w:rPr>
              <w:pict w14:anchorId="55A6DA78">
                <v:shape id="_x0000_i3517" type="#_x0000_t75" style="width:210.8pt;height:35.15pt">
                  <v:imagedata r:id="rId1720"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C06DDE" w:rsidP="00CD70F7">
            <w:pPr>
              <w:pStyle w:val="TAH"/>
              <w:rPr>
                <w:lang w:eastAsia="en-US"/>
              </w:rPr>
            </w:pPr>
            <w:r>
              <w:rPr>
                <w:position w:val="-30"/>
                <w:lang w:eastAsia="en-US"/>
              </w:rPr>
              <w:pict w14:anchorId="7D17FF69">
                <v:shape id="_x0000_i3518" type="#_x0000_t75" style="width:230.4pt;height:35.15pt">
                  <v:imagedata r:id="rId1721"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147"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147"/>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148" w:name="_Toc415085476"/>
      <w:r w:rsidR="00284990" w:rsidRPr="000D3CFB">
        <w:t>7.2.6</w:t>
      </w:r>
      <w:r w:rsidR="00284990" w:rsidRPr="000D3CFB">
        <w:tab/>
        <w:t>Channel-State Information – Interference Measurement (CSI-IM) Resource definition</w:t>
      </w:r>
      <w:bookmarkEnd w:id="148"/>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149" w:name="_Toc415085477"/>
      <w:r w:rsidRPr="000D3CFB">
        <w:t>7.2.7</w:t>
      </w:r>
      <w:r w:rsidRPr="000D3CFB">
        <w:tab/>
        <w:t>Zero Power CSI-RS Resource definition</w:t>
      </w:r>
      <w:bookmarkEnd w:id="149"/>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C06DDE">
        <w:rPr>
          <w:position w:val="-10"/>
        </w:rPr>
        <w:pict w14:anchorId="6D6351C2">
          <v:shape id="_x0000_i3519" type="#_x0000_t75" style="width:74.9pt;height:15pt">
            <v:imagedata r:id="rId1730"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C06DDE">
        <w:rPr>
          <w:position w:val="-6"/>
        </w:rPr>
        <w:pict w14:anchorId="1644787D">
          <v:shape id="_x0000_i3520" type="#_x0000_t75" style="width:12.65pt;height:12.65pt">
            <v:imagedata r:id="rId1731" o:title=""/>
          </v:shape>
        </w:pict>
      </w:r>
      <w:r w:rsidRPr="000D3CFB">
        <w:t xml:space="preserve">is the number of activated CSI-RS resources for the CSI process, and </w:t>
      </w:r>
      <w:r w:rsidR="00C06DDE">
        <w:rPr>
          <w:position w:val="-10"/>
        </w:rPr>
        <w:pict w14:anchorId="5BCF145F">
          <v:shape id="_x0000_i3521" type="#_x0000_t75" style="width:32.85pt;height:15pt">
            <v:imagedata r:id="rId1732"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150"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50"/>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C06DDE">
        <w:rPr>
          <w:i/>
          <w:position w:val="-14"/>
          <w:lang w:val="en-US" w:eastAsia="ko-KR"/>
        </w:rPr>
        <w:pict w14:anchorId="324D6CDC">
          <v:shape id="_x0000_i3522" type="#_x0000_t75" style="width:34pt;height:19pt">
            <v:imagedata r:id="rId1733"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C06DDE">
        <w:rPr>
          <w:i/>
          <w:position w:val="-14"/>
          <w:lang w:val="en-US" w:eastAsia="ko-KR"/>
        </w:rPr>
        <w:pict w14:anchorId="5F56006C">
          <v:shape id="_x0000_i3523" type="#_x0000_t75" style="width:34pt;height:19pt">
            <v:imagedata r:id="rId1734"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C06DDE">
        <w:rPr>
          <w:i/>
          <w:position w:val="-14"/>
          <w:lang w:val="en-US" w:eastAsia="ko-KR"/>
        </w:rPr>
        <w:pict w14:anchorId="015B1A89">
          <v:shape id="_x0000_i3524" type="#_x0000_t75" style="width:19pt;height:19.6pt">
            <v:imagedata r:id="rId1735"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0.75pt;height:15pt" o:ole="">
            <v:imagedata r:id="rId431" o:title=""/>
          </v:shape>
          <o:OLEObject Type="Embed" ProgID="Equation.DSMT4" ShapeID="_x0000_i3525" DrawAspect="Content" ObjectID="_1697937323" r:id="rId1743"/>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t xml:space="preserve">Table 7.3-1: </w:t>
      </w:r>
      <w:bookmarkStart w:id="151"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151"/>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C06DD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C06DD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C06DD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C06DD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C06DDE">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C06DDE">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C06DDE">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C06DDE">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152" w:name="_Toc415085479"/>
      <w:r w:rsidRPr="000D3CFB">
        <w:t>7.3.1</w:t>
      </w:r>
      <w:r w:rsidR="00F57984" w:rsidRPr="000D3CFB">
        <w:tab/>
      </w:r>
      <w:r w:rsidRPr="000D3CFB">
        <w:t>FDD HARQ-ACK reporting procedure</w:t>
      </w:r>
      <w:bookmarkEnd w:id="152"/>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C06DDE">
        <w:rPr>
          <w:i/>
          <w:position w:val="-14"/>
          <w:lang w:val="en-US" w:eastAsia="ko-KR"/>
        </w:rPr>
        <w:pict w14:anchorId="1B9A6D82">
          <v:shape id="_x0000_i3526" type="#_x0000_t75" style="width:14.4pt;height:21.9pt">
            <v:imagedata r:id="rId1746"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C06DDE">
        <w:rPr>
          <w:position w:val="-14"/>
          <w:lang w:val="en-US" w:eastAsia="ko-KR"/>
        </w:rPr>
        <w:pict w14:anchorId="0E67E048">
          <v:shape id="_x0000_i3527" type="#_x0000_t75" style="width:36.3pt;height:21.9pt">
            <v:imagedata r:id="rId1748"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1704918F"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ins w:id="153" w:author="MM1" w:date="2021-11-01T03:33:00Z">
        <w:r w:rsidR="00D265A1">
          <w:rPr>
            <w:rFonts w:eastAsia="SimSun"/>
            <w:i/>
            <w:lang w:val="en-US" w:eastAsia="zh-CN"/>
          </w:rPr>
          <w:t>-K</w:t>
        </w:r>
        <w:r w:rsidR="00D265A1">
          <w:rPr>
            <w:rFonts w:eastAsia="SimSun"/>
            <w:i/>
            <w:vertAlign w:val="subscript"/>
            <w:lang w:val="en-US" w:eastAsia="zh-CN"/>
          </w:rPr>
          <w:t xml:space="preserve">offset </w:t>
        </w:r>
        <w:bookmarkStart w:id="154" w:name="_Hlk86629888"/>
        <w:r w:rsidR="00D265A1">
          <w:t xml:space="preserve">where </w:t>
        </w:r>
      </w:ins>
      <m:oMath>
        <m:sSub>
          <m:sSubPr>
            <m:ctrlPr>
              <w:ins w:id="155" w:author="MM1" w:date="2021-11-01T03:33:00Z">
                <w:rPr>
                  <w:rFonts w:ascii="Cambria Math" w:eastAsia="MS Mincho" w:hAnsi="Cambria Math"/>
                  <w:i/>
                  <w:kern w:val="2"/>
                </w:rPr>
              </w:ins>
            </m:ctrlPr>
          </m:sSubPr>
          <m:e>
            <m:r>
              <w:ins w:id="156" w:author="MM1" w:date="2021-11-01T03:33:00Z">
                <w:rPr>
                  <w:rFonts w:ascii="Cambria Math" w:eastAsia="MS Mincho" w:hAnsi="Cambria Math"/>
                  <w:kern w:val="2"/>
                </w:rPr>
                <m:t>K</m:t>
              </w:ins>
            </m:r>
          </m:e>
          <m:sub>
            <m:r>
              <w:ins w:id="157" w:author="MM1" w:date="2021-11-01T03:33:00Z">
                <m:rPr>
                  <m:sty m:val="p"/>
                </m:rPr>
                <w:rPr>
                  <w:rFonts w:ascii="Cambria Math" w:eastAsia="MS Mincho" w:hAnsi="Cambria Math"/>
                  <w:kern w:val="2"/>
                </w:rPr>
                <m:t>offset</m:t>
              </w:ins>
            </m:r>
          </m:sub>
        </m:sSub>
      </m:oMath>
      <w:ins w:id="158" w:author="MM1" w:date="2021-11-01T03:33:00Z">
        <w:r w:rsidR="00D265A1">
          <w:rPr>
            <w:kern w:val="2"/>
          </w:rPr>
          <w:t xml:space="preserve"> is provided by higher layers, </w:t>
        </w:r>
        <w:r w:rsidR="00D265A1">
          <w:rPr>
            <w:lang w:val="en-US"/>
          </w:rPr>
          <w:t>otherwise</w:t>
        </w:r>
        <w:r w:rsidR="00D265A1">
          <w:rPr>
            <w:iCs/>
          </w:rPr>
          <w:t xml:space="preserve"> </w:t>
        </w:r>
      </w:ins>
      <m:oMath>
        <m:sSub>
          <m:sSubPr>
            <m:ctrlPr>
              <w:ins w:id="159" w:author="MM1" w:date="2021-11-01T03:33:00Z">
                <w:rPr>
                  <w:rFonts w:ascii="Cambria Math" w:eastAsia="MS Mincho" w:hAnsi="Cambria Math"/>
                  <w:i/>
                  <w:kern w:val="2"/>
                </w:rPr>
              </w:ins>
            </m:ctrlPr>
          </m:sSubPr>
          <m:e>
            <m:r>
              <w:ins w:id="160" w:author="MM1" w:date="2021-11-01T03:33:00Z">
                <w:rPr>
                  <w:rFonts w:ascii="Cambria Math" w:eastAsia="MS Mincho" w:hAnsi="Cambria Math"/>
                  <w:kern w:val="2"/>
                </w:rPr>
                <m:t>K</m:t>
              </w:ins>
            </m:r>
          </m:e>
          <m:sub>
            <m:r>
              <w:ins w:id="161" w:author="MM1" w:date="2021-11-01T03:33:00Z">
                <m:rPr>
                  <m:sty m:val="p"/>
                </m:rPr>
                <w:rPr>
                  <w:rFonts w:ascii="Cambria Math" w:eastAsia="MS Mincho" w:hAnsi="Cambria Math"/>
                  <w:kern w:val="2"/>
                </w:rPr>
                <m:t>offset</m:t>
              </w:ins>
            </m:r>
          </m:sub>
        </m:sSub>
        <m:r>
          <w:ins w:id="162" w:author="MM1" w:date="2021-11-01T03:33:00Z">
            <w:rPr>
              <w:rFonts w:ascii="Cambria Math" w:eastAsia="MS Mincho" w:hAnsi="Cambria Math"/>
              <w:kern w:val="2"/>
            </w:rPr>
            <m:t>=0</m:t>
          </w:ins>
        </m:r>
      </m:oMath>
      <w:bookmarkEnd w:id="154"/>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ins w:id="163" w:author="MM1" w:date="2021-11-01T03:34:00Z">
        <w:r w:rsidR="00D265A1">
          <w:rPr>
            <w:rFonts w:eastAsia="SimSun"/>
            <w:i/>
            <w:lang w:val="en-US" w:eastAsia="zh-CN"/>
          </w:rPr>
          <w:t>-K</w:t>
        </w:r>
        <w:r w:rsidR="00D265A1">
          <w:rPr>
            <w:rFonts w:eastAsia="SimSun"/>
            <w:i/>
            <w:vertAlign w:val="subscript"/>
            <w:lang w:val="en-US" w:eastAsia="zh-CN"/>
          </w:rPr>
          <w:t>offset</w:t>
        </w:r>
      </w:ins>
      <w:r w:rsidRPr="000D3CFB">
        <w:t xml:space="preserve"> where the last transmission of the PDSCH or MPDCCH indicating downlink SPS release is in subframe </w:t>
      </w:r>
      <w:r w:rsidRPr="000D3CFB">
        <w:rPr>
          <w:i/>
          <w:iCs/>
        </w:rPr>
        <w:t>n-4</w:t>
      </w:r>
      <w:ins w:id="164" w:author="MM1" w:date="2021-11-01T03:34:00Z">
        <w:r w:rsidR="00D265A1">
          <w:rPr>
            <w:rFonts w:eastAsia="SimSun"/>
            <w:i/>
            <w:lang w:val="en-US" w:eastAsia="zh-CN"/>
          </w:rPr>
          <w:t>-K</w:t>
        </w:r>
        <w:r w:rsidR="00D265A1">
          <w:rPr>
            <w:rFonts w:eastAsia="SimSun"/>
            <w:i/>
            <w:vertAlign w:val="subscript"/>
            <w:lang w:val="en-US" w:eastAsia="zh-CN"/>
          </w:rPr>
          <w:t>offset</w:t>
        </w:r>
      </w:ins>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1D75C009">
          <v:shape id="_x0000_i3528" type="#_x0000_t75" style="width:100.8pt;height:21.9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C06DDE">
        <w:rPr>
          <w:rFonts w:eastAsia="SimSun" w:cs="Arial"/>
          <w:position w:val="-14"/>
          <w:lang w:eastAsia="zh-CN"/>
        </w:rPr>
        <w:pict w14:anchorId="4954DB5B">
          <v:shape id="_x0000_i3529" type="#_x0000_t75" style="width:43.2pt;height:21.9pt">
            <v:imagedata r:id="rId1753"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06DDE">
        <w:rPr>
          <w:rFonts w:eastAsia="SimSun" w:cs="Arial"/>
          <w:position w:val="-12"/>
          <w:lang w:eastAsia="zh-CN"/>
        </w:rPr>
        <w:pict w14:anchorId="577013D7">
          <v:shape id="_x0000_i3530" type="#_x0000_t75" style="width:36.3pt;height:21.9pt">
            <v:imagedata r:id="rId1754" o:title=""/>
          </v:shape>
        </w:pict>
      </w:r>
    </w:p>
    <w:p w14:paraId="6B3ECEE4" w14:textId="77777777" w:rsidR="00677CC8" w:rsidRDefault="004A54E3" w:rsidP="00677CC8">
      <w:r w:rsidRPr="000D3CFB">
        <w:rPr>
          <w:rFonts w:eastAsia="SimSun" w:hint="eastAsia"/>
          <w:lang w:eastAsia="zh-CN"/>
        </w:rPr>
        <w:t xml:space="preserve">Set </w:t>
      </w:r>
      <w:r w:rsidR="00C06DDE">
        <w:rPr>
          <w:position w:val="-10"/>
        </w:rPr>
        <w:pict w14:anchorId="01B5FA86">
          <v:shape id="_x0000_i3531" type="#_x0000_t75" style="width:21.9pt;height:14.4pt">
            <v:imagedata r:id="rId1755"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C06DDE">
        <w:rPr>
          <w:position w:val="-20"/>
        </w:rPr>
        <w:pict w14:anchorId="7BDBBCFF">
          <v:shape id="_x0000_i3532" type="#_x0000_t75" style="width:57.6pt;height:21.9pt">
            <v:imagedata r:id="rId176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C06DDE">
        <w:rPr>
          <w:position w:val="-20"/>
        </w:rPr>
        <w:pict w14:anchorId="37EE7A99">
          <v:shape id="_x0000_i3533" type="#_x0000_t75" style="width:1in;height:21.9pt">
            <v:imagedata r:id="rId176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C06DDE" w:rsidP="00CA31EF">
      <w:pPr>
        <w:pStyle w:val="B4"/>
        <w:ind w:firstLine="0"/>
        <w:rPr>
          <w:rFonts w:eastAsia="SimSun"/>
          <w:lang w:eastAsia="zh-CN"/>
        </w:rPr>
      </w:pPr>
      <w:r>
        <w:rPr>
          <w:rFonts w:eastAsia="SimSun" w:cs="Arial"/>
          <w:position w:val="-12"/>
          <w:lang w:eastAsia="zh-CN"/>
        </w:rPr>
        <w:pict w14:anchorId="52E21214">
          <v:shape id="_x0000_i3534" type="#_x0000_t75" style="width:237.9pt;height:21.9pt">
            <v:imagedata r:id="rId1763"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C06DDE" w:rsidP="00CA31EF">
      <w:pPr>
        <w:pStyle w:val="B4"/>
        <w:ind w:firstLine="0"/>
        <w:rPr>
          <w:rFonts w:eastAsia="SimSun"/>
          <w:lang w:eastAsia="zh-CN"/>
        </w:rPr>
      </w:pPr>
      <w:r>
        <w:rPr>
          <w:position w:val="-20"/>
        </w:rPr>
        <w:pict w14:anchorId="45DC6295">
          <v:shape id="_x0000_i3535" type="#_x0000_t75" style="width:57.6pt;height:21.9pt">
            <v:imagedata r:id="rId176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C06DDE" w:rsidP="00CA31EF">
      <w:pPr>
        <w:pStyle w:val="B4"/>
        <w:ind w:firstLine="0"/>
        <w:rPr>
          <w:rFonts w:eastAsia="SimSun"/>
          <w:lang w:eastAsia="zh-CN"/>
        </w:rPr>
      </w:pPr>
      <w:r>
        <w:rPr>
          <w:rFonts w:eastAsia="SimSun" w:cs="Arial"/>
          <w:position w:val="-12"/>
          <w:lang w:eastAsia="zh-CN"/>
        </w:rPr>
        <w:pict w14:anchorId="32BEB563">
          <v:shape id="_x0000_i3536" type="#_x0000_t75" style="width:129.6pt;height:21.9pt">
            <v:imagedata r:id="rId1765"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C06DDE" w:rsidP="00CA31EF">
      <w:pPr>
        <w:pStyle w:val="B4"/>
        <w:ind w:firstLine="0"/>
        <w:rPr>
          <w:rFonts w:eastAsia="SimSun" w:cs="Arial"/>
          <w:lang w:eastAsia="zh-CN"/>
        </w:rPr>
      </w:pPr>
      <w:r>
        <w:rPr>
          <w:position w:val="-20"/>
        </w:rPr>
        <w:pict w14:anchorId="594166D6">
          <v:shape id="_x0000_i3537" type="#_x0000_t75" style="width:57.6pt;height:21.9pt">
            <v:imagedata r:id="rId1766"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C06DDE" w:rsidP="00CA31EF">
      <w:pPr>
        <w:pStyle w:val="B3"/>
        <w:ind w:firstLine="0"/>
        <w:rPr>
          <w:rFonts w:eastAsia="SimSun"/>
          <w:lang w:eastAsia="zh-CN"/>
        </w:rPr>
      </w:pPr>
      <w:r>
        <w:rPr>
          <w:rFonts w:eastAsia="SimSun"/>
          <w:position w:val="-12"/>
          <w:lang w:eastAsia="zh-CN"/>
        </w:rPr>
        <w:pict w14:anchorId="3D1311B5">
          <v:shape id="_x0000_i3538" type="#_x0000_t75" style="width:129.6pt;height:21.9pt">
            <v:imagedata r:id="rId1767"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C06DDE" w:rsidP="00CA31EF">
      <w:pPr>
        <w:rPr>
          <w:rFonts w:eastAsia="SimSun"/>
          <w:lang w:eastAsia="zh-CN"/>
        </w:rPr>
      </w:pPr>
      <w:r>
        <w:rPr>
          <w:position w:val="-12"/>
        </w:rPr>
        <w:pict w14:anchorId="6AABE928">
          <v:shape id="_x0000_i3539" type="#_x0000_t75" style="width:1in;height:21.9pt">
            <v:imagedata r:id="rId1771" o:title=""/>
          </v:shape>
        </w:pict>
      </w:r>
      <w:r w:rsidR="004A54E3" w:rsidRPr="000D3CFB">
        <w:rPr>
          <w:rFonts w:eastAsia="SimSun" w:hint="eastAsia"/>
          <w:lang w:eastAsia="zh-CN"/>
        </w:rPr>
        <w:t xml:space="preserve"> for any </w:t>
      </w:r>
      <w:r>
        <w:rPr>
          <w:position w:val="-12"/>
        </w:rPr>
        <w:pict w14:anchorId="601C97D1">
          <v:shape id="_x0000_i3540" type="#_x0000_t75" style="width:108.3pt;height:21.9pt">
            <v:imagedata r:id="rId1772"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C06DDE" w:rsidP="00CA31EF">
      <w:pPr>
        <w:pStyle w:val="B1"/>
        <w:rPr>
          <w:rFonts w:eastAsia="SimSun"/>
          <w:lang w:eastAsia="zh-CN"/>
        </w:rPr>
      </w:pPr>
      <w:r>
        <w:rPr>
          <w:rFonts w:eastAsia="SimSun"/>
          <w:position w:val="-6"/>
          <w:lang w:eastAsia="zh-CN"/>
        </w:rPr>
        <w:pict w14:anchorId="48BB22DE">
          <v:shape id="_x0000_i3541" type="#_x0000_t75" style="width:86.4pt;height:14.4pt">
            <v:imagedata r:id="rId1775" o:title=""/>
          </v:shape>
        </w:pict>
      </w:r>
    </w:p>
    <w:p w14:paraId="12AA968F" w14:textId="77777777" w:rsidR="00952777" w:rsidRPr="000D3CFB" w:rsidRDefault="00C06DDE" w:rsidP="00CA31EF">
      <w:pPr>
        <w:pStyle w:val="B1"/>
        <w:rPr>
          <w:rFonts w:eastAsia="SimSun"/>
          <w:lang w:eastAsia="zh-CN"/>
        </w:rPr>
      </w:pPr>
      <w:r>
        <w:rPr>
          <w:rFonts w:eastAsia="SimSun"/>
          <w:position w:val="-14"/>
          <w:lang w:eastAsia="zh-CN"/>
        </w:rPr>
        <w:pict w14:anchorId="4E357E08">
          <v:shape id="_x0000_i3542" type="#_x0000_t75" style="width:36.3pt;height:21.9pt">
            <v:imagedata r:id="rId177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7530DB82">
          <v:shape id="_x0000_i3543" type="#_x0000_t75" style="width:100.8pt;height:21.9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456"/>
        <w:gridCol w:w="7345"/>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C06DDE">
              <w:rPr>
                <w:rFonts w:eastAsia="SimSun" w:cs="Arial"/>
                <w:position w:val="-10"/>
                <w:lang w:eastAsia="zh-CN"/>
              </w:rPr>
              <w:pict w14:anchorId="42706D1F">
                <v:shape id="_x0000_i3544" type="#_x0000_t75" style="width:36.3pt;height:21.9pt">
                  <v:imagedata r:id="rId1778"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6E1718FF">
          <v:shape id="_x0000_i3545" type="#_x0000_t75" style="width:100.8pt;height:21.9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0726ED92">
          <v:shape id="_x0000_i3546" type="#_x0000_t75" style="width:100.8pt;height:21.9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8DFE518"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ins w:id="165" w:author="MM1" w:date="2021-11-01T03:35:00Z">
        <w:r w:rsidR="00D265A1">
          <w:rPr>
            <w:rFonts w:eastAsia="SimSun"/>
            <w:i/>
            <w:lang w:val="en-US" w:eastAsia="zh-CN"/>
          </w:rPr>
          <w:t>-K</w:t>
        </w:r>
        <w:r w:rsidR="00D265A1">
          <w:rPr>
            <w:rFonts w:eastAsia="SimSun"/>
            <w:i/>
            <w:vertAlign w:val="subscript"/>
            <w:lang w:val="en-US" w:eastAsia="zh-CN"/>
          </w:rPr>
          <w:t>offset</w:t>
        </w:r>
      </w:ins>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66" w:name="_Hlk494354062"/>
      <w:r w:rsidR="0012267E" w:rsidRPr="000D3CFB">
        <w:rPr>
          <w:i/>
          <w:iCs/>
        </w:rPr>
        <w:t>ce-HARQ-AckBundling</w:t>
      </w:r>
      <w:bookmarkEnd w:id="166"/>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C06DDE">
        <w:rPr>
          <w:position w:val="-4"/>
        </w:rPr>
        <w:pict w14:anchorId="7B74A21F">
          <v:shape id="_x0000_i3547" type="#_x0000_t75" style="width:50.7pt;height:14.4pt">
            <v:imagedata r:id="rId1779"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C06DDE">
        <w:rPr>
          <w:position w:val="-4"/>
        </w:rPr>
        <w:pict w14:anchorId="447C8648">
          <v:shape id="_x0000_i3548" type="#_x0000_t75" style="width:14.4pt;height:14.4pt">
            <v:imagedata r:id="rId1780"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C06DDE">
        <w:rPr>
          <w:position w:val="-12"/>
        </w:rPr>
        <w:pict w14:anchorId="78385E48">
          <v:shape id="_x0000_i3549" type="#_x0000_t75" style="width:1in;height:14.4pt">
            <v:imagedata r:id="rId1781"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C06DDE">
        <w:rPr>
          <w:position w:val="-12"/>
        </w:rPr>
        <w:pict w14:anchorId="2585E01A">
          <v:shape id="_x0000_i3550" type="#_x0000_t75" style="width:79.5pt;height:14.4pt">
            <v:imagedata r:id="rId1782"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C06DDE">
        <w:rPr>
          <w:position w:val="-12"/>
        </w:rPr>
        <w:pict w14:anchorId="1BF3074F">
          <v:shape id="_x0000_i3551" type="#_x0000_t75" style="width:1in;height:14.4pt">
            <v:imagedata r:id="rId1783"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167" w:name="_Toc415085480"/>
      <w:r w:rsidRPr="000D3CFB">
        <w:t>7.3.2</w:t>
      </w:r>
      <w:r w:rsidR="00F57984" w:rsidRPr="000D3CFB">
        <w:tab/>
      </w:r>
      <w:r w:rsidRPr="000D3CFB">
        <w:t>TDD HARQ-ACK reporting procedure</w:t>
      </w:r>
      <w:bookmarkEnd w:id="167"/>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168" w:name="_Toc415085481"/>
      <w:r w:rsidRPr="000D3CFB">
        <w:t>7.3.2.1</w:t>
      </w:r>
      <w:r w:rsidR="00F57984" w:rsidRPr="000D3CFB">
        <w:tab/>
      </w:r>
      <w:r w:rsidRPr="000D3CFB">
        <w:t>TDD HARQ-ACK reporting procedure for same UL/DL configuration</w:t>
      </w:r>
      <w:bookmarkEnd w:id="168"/>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69"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69"/>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5E10561D">
          <v:shape id="_x0000_i3552" type="#_x0000_t75" style="width:100.8pt;height:21.9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C06DDE">
        <w:rPr>
          <w:rFonts w:eastAsia="SimSun" w:cs="Arial"/>
          <w:position w:val="-14"/>
          <w:lang w:eastAsia="zh-CN"/>
        </w:rPr>
        <w:pict w14:anchorId="62823B67">
          <v:shape id="_x0000_i3553" type="#_x0000_t75" style="width:43.2pt;height:21.9pt">
            <v:imagedata r:id="rId1753"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C06DDE">
        <w:rPr>
          <w:rFonts w:eastAsia="SimSun" w:cs="Arial"/>
          <w:position w:val="-14"/>
          <w:lang w:eastAsia="zh-CN"/>
        </w:rPr>
        <w:pict w14:anchorId="392DCF43">
          <v:shape id="_x0000_i3554" type="#_x0000_t75" style="width:43.2pt;height:21.9pt">
            <v:imagedata r:id="rId1871"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06DDE">
        <w:rPr>
          <w:rFonts w:eastAsia="SimSun" w:cs="Arial"/>
          <w:position w:val="-12"/>
          <w:lang w:eastAsia="zh-CN"/>
        </w:rPr>
        <w:pict w14:anchorId="2D7505F2">
          <v:shape id="_x0000_i3555" type="#_x0000_t75" style="width:36.3pt;height:21.9pt">
            <v:imagedata r:id="rId1872"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C06DDE">
        <w:rPr>
          <w:position w:val="-10"/>
        </w:rPr>
        <w:pict w14:anchorId="7D71EF20">
          <v:shape id="_x0000_i3556" type="#_x0000_t75" style="width:21.9pt;height:14.4pt">
            <v:imagedata r:id="rId1755"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C06DDE">
        <w:rPr>
          <w:rFonts w:eastAsia="SimSun" w:cs="Arial"/>
          <w:position w:val="-14"/>
          <w:lang w:eastAsia="zh-CN"/>
        </w:rPr>
        <w:pict w14:anchorId="5CC3962A">
          <v:shape id="_x0000_i3557" type="#_x0000_t75" style="width:79.5pt;height:21.9pt">
            <v:imagedata r:id="rId1873"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C06DDE"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9.5pt;height:21.9pt">
            <v:imagedata r:id="rId1874"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C06DDE">
        <w:rPr>
          <w:rFonts w:cs="Arial"/>
          <w:position w:val="-14"/>
          <w:lang w:eastAsia="zh-CN"/>
        </w:rPr>
        <w:pict w14:anchorId="6FB4B206">
          <v:shape id="_x0000_i3559" type="#_x0000_t75" style="width:65.1pt;height:21.9pt">
            <v:imagedata r:id="rId1875" o:title=""/>
          </v:shape>
        </w:pict>
      </w:r>
    </w:p>
    <w:p w14:paraId="17182F68" w14:textId="706FA143" w:rsidR="00873B73" w:rsidRPr="000D3CFB" w:rsidRDefault="00C06DDE" w:rsidP="009D67ED">
      <w:pPr>
        <w:ind w:left="1134" w:firstLine="284"/>
        <w:rPr>
          <w:rFonts w:cs="Arial"/>
          <w:lang w:eastAsia="zh-CN"/>
        </w:rPr>
      </w:pPr>
      <w:r>
        <w:rPr>
          <w:rFonts w:cs="Arial"/>
          <w:position w:val="-14"/>
          <w:lang w:eastAsia="zh-CN"/>
        </w:rPr>
        <w:pict w14:anchorId="021E8E23">
          <v:shape id="_x0000_i3560" type="#_x0000_t75" style="width:86.4pt;height:21.9pt">
            <v:imagedata r:id="rId1876"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C06DDE"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1in;height:21.9pt">
            <v:imagedata r:id="rId1877"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position w:val="-20"/>
        </w:rPr>
        <w:pict w14:anchorId="474CBAF9">
          <v:shape id="_x0000_i3562" type="#_x0000_t75" style="width:66.8pt;height:23.05pt">
            <v:imagedata r:id="rId1878"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position w:val="-20"/>
        </w:rPr>
        <w:pict w14:anchorId="65ADB853">
          <v:shape id="_x0000_i3563" type="#_x0000_t75" style="width:73.75pt;height:23.05pt">
            <v:imagedata r:id="rId1879"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C06DDE"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15pt;height:19.6pt">
            <v:imagedata r:id="rId1880"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C06DDE"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35pt;height:23.05pt">
            <v:imagedata r:id="rId1881"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C06DDE"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4.2pt;height:19.6pt">
            <v:imagedata r:id="rId1882"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C06DDE">
        <w:rPr>
          <w:position w:val="-20"/>
        </w:rPr>
        <w:pict w14:anchorId="7A21062F">
          <v:shape id="_x0000_i3567" type="#_x0000_t75" style="width:59.35pt;height:23.05pt">
            <v:imagedata r:id="rId1883"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rFonts w:eastAsia="SimSun" w:cs="Arial"/>
          <w:position w:val="-12"/>
          <w:lang w:eastAsia="zh-CN"/>
        </w:rPr>
        <w:pict w14:anchorId="5FF73D52">
          <v:shape id="_x0000_i3568" type="#_x0000_t75" style="width:134.2pt;height:19.6pt">
            <v:imagedata r:id="rId1884"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C06DDE">
        <w:rPr>
          <w:rFonts w:eastAsia="SimSun" w:cs="Arial"/>
          <w:position w:val="-14"/>
          <w:lang w:eastAsia="zh-CN"/>
        </w:rPr>
        <w:pict w14:anchorId="2AF8638F">
          <v:shape id="_x0000_i3569" type="#_x0000_t75" style="width:59.35pt;height:19pt">
            <v:imagedata r:id="rId1885"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C06DDE" w:rsidP="004A54E3">
      <w:pPr>
        <w:ind w:left="284" w:firstLine="284"/>
        <w:rPr>
          <w:rFonts w:eastAsia="SimSun" w:cs="Arial"/>
          <w:lang w:eastAsia="zh-CN"/>
        </w:rPr>
      </w:pPr>
      <w:r>
        <w:rPr>
          <w:rFonts w:eastAsia="SimSun" w:cs="Arial"/>
          <w:position w:val="-14"/>
          <w:lang w:eastAsia="zh-CN"/>
        </w:rPr>
        <w:pict w14:anchorId="16102697">
          <v:shape id="_x0000_i3570" type="#_x0000_t75" style="width:113.45pt;height:19.6pt">
            <v:imagedata r:id="rId1886"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C06DDE" w:rsidP="004A54E3">
      <w:pPr>
        <w:ind w:left="284" w:firstLine="284"/>
        <w:rPr>
          <w:rFonts w:eastAsia="SimSun" w:cs="Arial"/>
          <w:lang w:eastAsia="zh-CN"/>
        </w:rPr>
      </w:pPr>
      <w:r>
        <w:rPr>
          <w:rFonts w:eastAsia="SimSun" w:cs="Arial"/>
          <w:position w:val="-14"/>
          <w:lang w:eastAsia="zh-CN"/>
        </w:rPr>
        <w:pict w14:anchorId="04A526D5">
          <v:shape id="_x0000_i3571" type="#_x0000_t75" style="width:93.9pt;height:19.6pt">
            <v:imagedata r:id="rId1887" o:title=""/>
          </v:shape>
        </w:pict>
      </w:r>
    </w:p>
    <w:p w14:paraId="5F86215A" w14:textId="77777777" w:rsidR="004A54E3" w:rsidRPr="000D3CFB" w:rsidRDefault="00C06DDE" w:rsidP="004A54E3">
      <w:pPr>
        <w:ind w:firstLine="284"/>
        <w:rPr>
          <w:rFonts w:eastAsia="SimSun" w:cs="Arial"/>
          <w:lang w:eastAsia="zh-CN"/>
        </w:rPr>
      </w:pPr>
      <w:r>
        <w:rPr>
          <w:position w:val="-12"/>
        </w:rPr>
        <w:pict w14:anchorId="4ECF60CA">
          <v:shape id="_x0000_i3572" type="#_x0000_t75" style="width:73.75pt;height:19pt">
            <v:imagedata r:id="rId1771" o:title=""/>
          </v:shape>
        </w:pict>
      </w:r>
      <w:r w:rsidR="004A54E3" w:rsidRPr="000D3CFB">
        <w:rPr>
          <w:rFonts w:eastAsia="SimSun" w:hint="eastAsia"/>
          <w:lang w:eastAsia="zh-CN"/>
        </w:rPr>
        <w:t xml:space="preserve"> for any </w:t>
      </w:r>
      <w:r>
        <w:rPr>
          <w:position w:val="-12"/>
        </w:rPr>
        <w:pict w14:anchorId="04C1140E">
          <v:shape id="_x0000_i3573" type="#_x0000_t75" style="width:109.45pt;height:19pt">
            <v:imagedata r:id="rId1772"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C06DDE" w:rsidP="00952777">
      <w:pPr>
        <w:ind w:left="284" w:firstLine="284"/>
        <w:rPr>
          <w:rFonts w:eastAsia="SimSun" w:cs="Arial"/>
          <w:lang w:eastAsia="zh-CN"/>
        </w:rPr>
      </w:pPr>
      <w:r>
        <w:rPr>
          <w:rFonts w:eastAsia="SimSun" w:cs="Arial"/>
          <w:position w:val="-6"/>
          <w:lang w:eastAsia="zh-CN"/>
        </w:rPr>
        <w:pict w14:anchorId="7E872AA7">
          <v:shape id="_x0000_i3574" type="#_x0000_t75" style="width:84.65pt;height:15.55pt">
            <v:imagedata r:id="rId1775" o:title=""/>
          </v:shape>
        </w:pict>
      </w:r>
    </w:p>
    <w:p w14:paraId="43E7FCB8" w14:textId="77777777" w:rsidR="00952777" w:rsidRPr="000D3CFB" w:rsidRDefault="00C06DDE" w:rsidP="00952777">
      <w:pPr>
        <w:ind w:left="284" w:firstLine="284"/>
        <w:rPr>
          <w:rFonts w:eastAsia="SimSun"/>
          <w:lang w:eastAsia="zh-CN"/>
        </w:rPr>
      </w:pPr>
      <w:r>
        <w:rPr>
          <w:rFonts w:eastAsia="SimSun"/>
          <w:position w:val="-14"/>
          <w:lang w:eastAsia="zh-CN"/>
        </w:rPr>
        <w:pict w14:anchorId="227C3FF5">
          <v:shape id="_x0000_i3575" type="#_x0000_t75" style="width:34pt;height:19.6pt">
            <v:imagedata r:id="rId177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13AE5414">
          <v:shape id="_x0000_i3576" type="#_x0000_t75" style="width:102.55pt;height:19.6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C06DDE" w:rsidP="005B1DC9">
            <w:pPr>
              <w:pStyle w:val="TAH"/>
              <w:rPr>
                <w:lang w:val="en-US"/>
              </w:rPr>
            </w:pPr>
            <w:r>
              <w:rPr>
                <w:rFonts w:eastAsia="SimSun" w:cs="Arial"/>
                <w:position w:val="-14"/>
                <w:lang w:eastAsia="zh-CN"/>
              </w:rPr>
              <w:pict w14:anchorId="21DC2DFA">
                <v:shape id="_x0000_i3577" type="#_x0000_t75" style="width:43.8pt;height:19.6pt">
                  <v:imagedata r:id="rId1888"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pt;height:19.6pt">
                  <v:imagedata r:id="rId1889"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C06DDE">
              <w:rPr>
                <w:rFonts w:eastAsia="SimSun" w:cs="Arial"/>
                <w:position w:val="-4"/>
                <w:lang w:eastAsia="zh-CN"/>
              </w:rPr>
              <w:pict w14:anchorId="27B968D9">
                <v:shape id="_x0000_i3579" type="#_x0000_t75" style="width:11.5pt;height:12.65pt">
                  <v:imagedata r:id="rId1890" o:title=""/>
                </v:shape>
              </w:pict>
            </w:r>
            <w:r w:rsidRPr="000D3CFB">
              <w:rPr>
                <w:rFonts w:eastAsia="SimSun" w:cs="Arial" w:hint="eastAsia"/>
                <w:lang w:eastAsia="zh-CN"/>
              </w:rPr>
              <w:t xml:space="preserve"> and </w:t>
            </w:r>
            <w:r w:rsidR="00C06DDE">
              <w:rPr>
                <w:rFonts w:eastAsia="SimSun" w:cs="Arial"/>
                <w:position w:val="-4"/>
                <w:lang w:eastAsia="zh-CN"/>
              </w:rPr>
              <w:pict w14:anchorId="0EF81597">
                <v:shape id="_x0000_i3580" type="#_x0000_t75" style="width:27.05pt;height:12.65pt">
                  <v:imagedata r:id="rId1891"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C06DDE" w:rsidP="005B1DC9">
            <w:pPr>
              <w:pStyle w:val="TAC"/>
              <w:rPr>
                <w:rFonts w:eastAsia="SimSun"/>
                <w:lang w:val="en-US" w:eastAsia="zh-CN"/>
              </w:rPr>
            </w:pPr>
            <w:r>
              <w:rPr>
                <w:b/>
                <w:position w:val="-10"/>
              </w:rPr>
              <w:pict w14:anchorId="5E6103A4">
                <v:shape id="_x0000_i3581" type="#_x0000_t75" style="width:93.9pt;height:17.3pt">
                  <v:imagedata r:id="rId1892"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C06DDE" w:rsidP="005B1DC9">
            <w:pPr>
              <w:pStyle w:val="TAC"/>
              <w:rPr>
                <w:rFonts w:eastAsia="SimSun"/>
                <w:lang w:val="en-US" w:eastAsia="zh-CN"/>
              </w:rPr>
            </w:pPr>
            <w:r>
              <w:rPr>
                <w:b/>
                <w:position w:val="-10"/>
              </w:rPr>
              <w:pict w14:anchorId="4AD596D9">
                <v:shape id="_x0000_i3582" type="#_x0000_t75" style="width:96.2pt;height:17.3pt">
                  <v:imagedata r:id="rId1893"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C06DDE" w:rsidP="005B1DC9">
            <w:pPr>
              <w:pStyle w:val="TAC"/>
              <w:rPr>
                <w:rFonts w:eastAsia="SimSun"/>
                <w:lang w:val="en-US" w:eastAsia="zh-CN"/>
              </w:rPr>
            </w:pPr>
            <w:r>
              <w:rPr>
                <w:b/>
                <w:position w:val="-10"/>
              </w:rPr>
              <w:pict w14:anchorId="7F08EEBA">
                <v:shape id="_x0000_i3583" type="#_x0000_t75" style="width:95.05pt;height:17.3pt">
                  <v:imagedata r:id="rId1894"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C06DDE" w:rsidP="005B1DC9">
            <w:pPr>
              <w:pStyle w:val="TAC"/>
              <w:rPr>
                <w:rFonts w:eastAsia="SimSun"/>
                <w:lang w:val="en-US" w:eastAsia="zh-CN"/>
              </w:rPr>
            </w:pPr>
            <w:r>
              <w:rPr>
                <w:b/>
                <w:position w:val="-10"/>
              </w:rPr>
              <w:pict w14:anchorId="14BB44FE">
                <v:shape id="_x0000_i3584" type="#_x0000_t75" style="width:96.2pt;height:17.3pt">
                  <v:imagedata r:id="rId1895"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6F527BA5">
          <v:shape id="_x0000_i3585" type="#_x0000_t75" style="width:102.55pt;height:19.6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06DDE">
        <w:rPr>
          <w:position w:val="-14"/>
        </w:rPr>
        <w:pict w14:anchorId="4A5E4BB2">
          <v:shape id="_x0000_i3586" type="#_x0000_t75" style="width:102.55pt;height:19.6pt">
            <v:imagedata r:id="rId1752"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C06DDE">
        <w:rPr>
          <w:position w:val="-12"/>
        </w:rPr>
        <w:pict w14:anchorId="7DFCDBD5">
          <v:shape id="_x0000_i3587" type="#_x0000_t75" style="width:26.5pt;height:14.4pt">
            <v:imagedata r:id="rId654"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C06DDE">
        <w:rPr>
          <w:position w:val="-12"/>
        </w:rPr>
        <w:pict w14:anchorId="688A66DF">
          <v:shape id="_x0000_i3588" type="#_x0000_t75" style="width:26.5pt;height:14.4pt">
            <v:imagedata r:id="rId654"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C06DDE">
        <w:rPr>
          <w:position w:val="-12"/>
        </w:rPr>
        <w:pict w14:anchorId="209979D1">
          <v:shape id="_x0000_i3589" type="#_x0000_t75" style="width:26.5pt;height:14.4pt">
            <v:imagedata r:id="rId655"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C06DDE">
        <w:rPr>
          <w:position w:val="-12"/>
        </w:rPr>
        <w:pict w14:anchorId="3AE3039E">
          <v:shape id="_x0000_i3590" type="#_x0000_t75" style="width:26.5pt;height:14.4pt">
            <v:imagedata r:id="rId656"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C06DDE">
        <w:rPr>
          <w:position w:val="-12"/>
        </w:rPr>
        <w:pict w14:anchorId="320EA32F">
          <v:shape id="_x0000_i3591" type="#_x0000_t75" style="width:29.4pt;height:14.4pt">
            <v:imagedata r:id="rId657" o:title=""/>
          </v:shape>
        </w:pict>
      </w:r>
      <w:r w:rsidR="0085224E" w:rsidRPr="000D3CFB">
        <w:rPr>
          <w:rFonts w:eastAsia="SimSun" w:hint="eastAsia"/>
          <w:lang w:eastAsia="zh-CN"/>
        </w:rPr>
        <w:t xml:space="preserve"> and </w:t>
      </w:r>
      <w:r w:rsidR="00C06DDE">
        <w:rPr>
          <w:position w:val="-12"/>
        </w:rPr>
        <w:pict w14:anchorId="7697134B">
          <v:shape id="_x0000_i3592" type="#_x0000_t75" style="width:29.4pt;height:14.4pt">
            <v:imagedata r:id="rId658"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C06DDE">
        <w:rPr>
          <w:position w:val="-14"/>
        </w:rPr>
        <w:pict w14:anchorId="1CCC208E">
          <v:shape id="_x0000_i3593" type="#_x0000_t75" style="width:266.1pt;height:14.4pt">
            <v:imagedata r:id="rId1910" o:title=""/>
          </v:shape>
        </w:pict>
      </w:r>
      <w:r w:rsidR="0085224E" w:rsidRPr="000D3CFB">
        <w:rPr>
          <w:rFonts w:eastAsia="SimSun" w:hint="eastAsia"/>
          <w:lang w:eastAsia="zh-CN"/>
        </w:rPr>
        <w:t xml:space="preserve">, the PUCCH format 4 resource with the smaller </w:t>
      </w:r>
      <w:r w:rsidR="00C06DDE">
        <w:rPr>
          <w:position w:val="-12"/>
        </w:rPr>
        <w:pict w14:anchorId="5E09A83F">
          <v:shape id="_x0000_i3594" type="#_x0000_t75" style="width:32.85pt;height:14.4pt">
            <v:imagedata r:id="rId660" o:title=""/>
          </v:shape>
        </w:pict>
      </w:r>
      <w:r w:rsidR="0085224E" w:rsidRPr="000D3CFB">
        <w:rPr>
          <w:rFonts w:eastAsia="SimSun" w:hint="eastAsia"/>
          <w:lang w:eastAsia="zh-CN"/>
        </w:rPr>
        <w:t xml:space="preserve"> between </w:t>
      </w:r>
      <w:r w:rsidR="00C06DDE">
        <w:rPr>
          <w:position w:val="-12"/>
        </w:rPr>
        <w:pict w14:anchorId="33886FB9">
          <v:shape id="_x0000_i3595" type="#_x0000_t75" style="width:29.4pt;height:14.4pt">
            <v:imagedata r:id="rId657" o:title=""/>
          </v:shape>
        </w:pict>
      </w:r>
      <w:r w:rsidR="0085224E" w:rsidRPr="000D3CFB">
        <w:rPr>
          <w:rFonts w:eastAsia="SimSun" w:hint="eastAsia"/>
          <w:lang w:eastAsia="zh-CN"/>
        </w:rPr>
        <w:t xml:space="preserve"> and </w:t>
      </w:r>
      <w:r w:rsidR="00C06DDE">
        <w:rPr>
          <w:position w:val="-12"/>
        </w:rPr>
        <w:pict w14:anchorId="1432E932">
          <v:shape id="_x0000_i3596" type="#_x0000_t75" style="width:29.4pt;height:14.4pt">
            <v:imagedata r:id="rId658"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C06DDE">
        <w:rPr>
          <w:position w:val="-12"/>
        </w:rPr>
        <w:pict w14:anchorId="0028E69B">
          <v:shape id="_x0000_i3597" type="#_x0000_t75" style="width:32.85pt;height:14.4pt">
            <v:imagedata r:id="rId660" o:title=""/>
          </v:shape>
        </w:pict>
      </w:r>
      <w:r w:rsidR="0085224E" w:rsidRPr="000D3CFB">
        <w:rPr>
          <w:rFonts w:eastAsia="SimSun" w:hint="eastAsia"/>
          <w:lang w:eastAsia="zh-CN"/>
        </w:rPr>
        <w:t xml:space="preserve"> between </w:t>
      </w:r>
      <w:r w:rsidR="00C06DDE">
        <w:rPr>
          <w:position w:val="-12"/>
        </w:rPr>
        <w:pict w14:anchorId="3C2367B4">
          <v:shape id="_x0000_i3598" type="#_x0000_t75" style="width:29.4pt;height:14.4pt">
            <v:imagedata r:id="rId657" o:title=""/>
          </v:shape>
        </w:pict>
      </w:r>
      <w:r w:rsidR="0085224E" w:rsidRPr="000D3CFB">
        <w:rPr>
          <w:rFonts w:eastAsia="SimSun" w:hint="eastAsia"/>
          <w:lang w:eastAsia="zh-CN"/>
        </w:rPr>
        <w:t xml:space="preserve"> and </w:t>
      </w:r>
      <w:r w:rsidR="00C06DDE">
        <w:rPr>
          <w:position w:val="-12"/>
        </w:rPr>
        <w:pict w14:anchorId="354E425A">
          <v:shape id="_x0000_i3599" type="#_x0000_t75" style="width:29.4pt;height:14.4pt">
            <v:imagedata r:id="rId658"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C06DDE" w:rsidP="00154F62">
      <w:pPr>
        <w:numPr>
          <w:ilvl w:val="2"/>
          <w:numId w:val="13"/>
        </w:numPr>
        <w:rPr>
          <w:rFonts w:eastAsia="SimSun"/>
          <w:lang w:val="en-US" w:eastAsia="zh-CN"/>
        </w:rPr>
      </w:pPr>
      <w:r>
        <w:rPr>
          <w:position w:val="-6"/>
        </w:rPr>
        <w:pict w14:anchorId="16545662">
          <v:shape id="_x0000_i3600" type="#_x0000_t75" style="width:22.45pt;height:12.65pt">
            <v:imagedata r:id="rId1911"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C06DDE" w:rsidP="00154F62">
      <w:pPr>
        <w:numPr>
          <w:ilvl w:val="2"/>
          <w:numId w:val="13"/>
        </w:numPr>
        <w:rPr>
          <w:rFonts w:eastAsia="SimSun"/>
          <w:lang w:val="en-US" w:eastAsia="zh-CN"/>
        </w:rPr>
      </w:pPr>
      <w:r>
        <w:rPr>
          <w:position w:val="-6"/>
        </w:rPr>
        <w:pict w14:anchorId="3C829F5B">
          <v:shape id="_x0000_i3601" type="#_x0000_t75" style="width:34pt;height:12.65pt">
            <v:imagedata r:id="rId663"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2.85pt;height:12.65pt">
            <v:imagedata r:id="rId664" o:title=""/>
          </v:shape>
        </w:pict>
      </w:r>
      <w:r w:rsidR="0085224E" w:rsidRPr="000D3CFB">
        <w:rPr>
          <w:rFonts w:eastAsia="SimSun" w:hint="eastAsia"/>
          <w:lang w:eastAsia="zh-CN"/>
        </w:rPr>
        <w:t xml:space="preserve"> otherwise</w:t>
      </w:r>
    </w:p>
    <w:p w14:paraId="68F4A122" w14:textId="77777777" w:rsidR="00070788" w:rsidRPr="000D3CFB" w:rsidRDefault="00C06DDE" w:rsidP="00154F62">
      <w:pPr>
        <w:numPr>
          <w:ilvl w:val="2"/>
          <w:numId w:val="13"/>
        </w:numPr>
        <w:rPr>
          <w:lang w:val="en-US" w:eastAsia="zh-CN"/>
        </w:rPr>
      </w:pPr>
      <w:r>
        <w:rPr>
          <w:position w:val="-12"/>
        </w:rPr>
        <w:pict w14:anchorId="72E94617">
          <v:shape id="_x0000_i3603" type="#_x0000_t75" style="width:24.75pt;height:14.4pt">
            <v:imagedata r:id="rId661"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C06DDE" w:rsidP="00154F62">
      <w:pPr>
        <w:numPr>
          <w:ilvl w:val="2"/>
          <w:numId w:val="13"/>
        </w:numPr>
        <w:rPr>
          <w:rFonts w:eastAsia="SimSun"/>
          <w:lang w:val="en-US" w:eastAsia="zh-CN"/>
        </w:rPr>
      </w:pPr>
      <w:r>
        <w:rPr>
          <w:position w:val="-12"/>
        </w:rPr>
        <w:pict w14:anchorId="7A32CC79">
          <v:shape id="_x0000_i3604" type="#_x0000_t75" style="width:19pt;height:12.65pt">
            <v:imagedata r:id="rId1912" o:title=""/>
          </v:shape>
        </w:pict>
      </w:r>
      <w:r w:rsidR="00070788" w:rsidRPr="000D3CFB">
        <w:t xml:space="preserve"> is the number of CRC bits;</w:t>
      </w:r>
    </w:p>
    <w:p w14:paraId="3D51D284" w14:textId="77777777" w:rsidR="0085224E" w:rsidRPr="000D3CFB" w:rsidRDefault="00C06DDE" w:rsidP="00154F62">
      <w:pPr>
        <w:numPr>
          <w:ilvl w:val="2"/>
          <w:numId w:val="13"/>
        </w:numPr>
        <w:rPr>
          <w:rFonts w:eastAsia="SimSun"/>
          <w:lang w:val="en-US" w:eastAsia="zh-CN"/>
        </w:rPr>
      </w:pPr>
      <w:r>
        <w:rPr>
          <w:position w:val="-12"/>
        </w:rPr>
        <w:pict w14:anchorId="09DB425C">
          <v:shape id="_x0000_i3605" type="#_x0000_t75" style="width:32.85pt;height:14.4pt">
            <v:imagedata r:id="rId660" o:title=""/>
          </v:shape>
        </w:pict>
      </w:r>
      <w:r w:rsidR="0085224E" w:rsidRPr="000D3CFB">
        <w:rPr>
          <w:rFonts w:eastAsia="SimSun" w:hint="eastAsia"/>
          <w:lang w:eastAsia="zh-CN"/>
        </w:rPr>
        <w:t xml:space="preserve">, </w:t>
      </w:r>
      <w:r>
        <w:rPr>
          <w:position w:val="-10"/>
        </w:rPr>
        <w:pict w14:anchorId="3B8D7566">
          <v:shape id="_x0000_i3606" type="#_x0000_t75" style="width:29.4pt;height:14.4pt">
            <v:imagedata r:id="rId665"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4pt;height:14.4pt">
            <v:imagedata r:id="rId657" o:title=""/>
          </v:shape>
        </w:pict>
      </w:r>
      <w:r w:rsidR="0085224E" w:rsidRPr="000D3CFB">
        <w:rPr>
          <w:rFonts w:eastAsia="SimSun" w:hint="eastAsia"/>
          <w:lang w:eastAsia="zh-CN"/>
        </w:rPr>
        <w:t xml:space="preserve"> and </w:t>
      </w:r>
      <w:r>
        <w:rPr>
          <w:position w:val="-12"/>
        </w:rPr>
        <w:pict w14:anchorId="1EC86FA6">
          <v:shape id="_x0000_i3608" type="#_x0000_t75" style="width:29.4pt;height:14.4pt">
            <v:imagedata r:id="rId658"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C06DDE" w:rsidP="00154F62">
      <w:pPr>
        <w:numPr>
          <w:ilvl w:val="2"/>
          <w:numId w:val="13"/>
        </w:numPr>
        <w:rPr>
          <w:rFonts w:eastAsia="SimSun"/>
          <w:lang w:val="en-US" w:eastAsia="zh-CN"/>
        </w:rPr>
      </w:pPr>
      <w:r>
        <w:rPr>
          <w:position w:val="-14"/>
        </w:rPr>
        <w:pict w14:anchorId="0A6FFA0A">
          <v:shape id="_x0000_i3609" type="#_x0000_t75" style="width:93.9pt;height:14.4pt">
            <v:imagedata r:id="rId666"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3.5pt;height:14.4pt">
            <v:imagedata r:id="rId667" o:title=""/>
          </v:shape>
        </w:pict>
      </w:r>
      <w:r w:rsidR="0085224E" w:rsidRPr="000D3CFB">
        <w:rPr>
          <w:rFonts w:eastAsia="SimSun" w:hint="eastAsia"/>
          <w:lang w:eastAsia="zh-CN"/>
        </w:rPr>
        <w:t xml:space="preserve"> otherwise; and</w:t>
      </w:r>
    </w:p>
    <w:p w14:paraId="0792CF2D" w14:textId="77777777" w:rsidR="00967EAA" w:rsidRPr="000D3CFB" w:rsidRDefault="00C06DDE" w:rsidP="00154F62">
      <w:pPr>
        <w:numPr>
          <w:ilvl w:val="2"/>
          <w:numId w:val="13"/>
        </w:numPr>
        <w:rPr>
          <w:lang w:val="en-US" w:eastAsia="zh-CN"/>
        </w:rPr>
      </w:pPr>
      <w:r>
        <w:rPr>
          <w:position w:val="-4"/>
        </w:rPr>
        <w:pict w14:anchorId="70FAB5CE">
          <v:shape id="_x0000_i3611" type="#_x0000_t75" style="width:9.8pt;height:11.5pt">
            <v:imagedata r:id="rId668"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C06DDE">
        <w:rPr>
          <w:position w:val="-12"/>
        </w:rPr>
        <w:pict w14:anchorId="2F5467CE">
          <v:shape id="_x0000_i3612" type="#_x0000_t75" style="width:26.5pt;height:14.4pt">
            <v:imagedata r:id="rId654" o:title=""/>
          </v:shape>
        </w:pict>
      </w:r>
      <w:r w:rsidRPr="000D3CFB">
        <w:rPr>
          <w:rFonts w:eastAsia="SimSun" w:hint="eastAsia"/>
          <w:lang w:eastAsia="zh-CN"/>
        </w:rPr>
        <w:t xml:space="preserve"> or PUCCH format 5 </w:t>
      </w:r>
      <w:r w:rsidR="00C06DDE">
        <w:rPr>
          <w:position w:val="-12"/>
        </w:rPr>
        <w:pict w14:anchorId="541F11C4">
          <v:shape id="_x0000_i3613" type="#_x0000_t75" style="width:26.5pt;height:14.4pt">
            <v:imagedata r:id="rId655"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06DDE">
        <w:rPr>
          <w:position w:val="-12"/>
        </w:rPr>
        <w:pict w14:anchorId="46F9746E">
          <v:shape id="_x0000_i3614" type="#_x0000_t75" style="width:195.25pt;height:19.6pt">
            <v:imagedata r:id="rId1913" o:title=""/>
          </v:shape>
        </w:pict>
      </w:r>
      <w:r w:rsidRPr="000D3CFB">
        <w:rPr>
          <w:rFonts w:eastAsia="SimSun" w:hint="eastAsia"/>
          <w:lang w:eastAsia="zh-CN"/>
        </w:rPr>
        <w:t xml:space="preserve">, the UE shall transmit the HARQ-ACK/SR and periodic CSI bits using the PUCCH format 4 </w:t>
      </w:r>
      <w:r w:rsidR="00C06DDE">
        <w:rPr>
          <w:position w:val="-12"/>
        </w:rPr>
        <w:pict w14:anchorId="6AF46CD6">
          <v:shape id="_x0000_i3615" type="#_x0000_t75" style="width:26.5pt;height:14.4pt">
            <v:imagedata r:id="rId654" o:title=""/>
          </v:shape>
        </w:pict>
      </w:r>
      <w:r w:rsidRPr="000D3CFB">
        <w:rPr>
          <w:rFonts w:eastAsia="SimSun" w:hint="eastAsia"/>
          <w:lang w:eastAsia="zh-CN"/>
        </w:rPr>
        <w:t xml:space="preserve"> or the PUCCH format 5 </w:t>
      </w:r>
      <w:r w:rsidR="00C06DDE">
        <w:rPr>
          <w:position w:val="-12"/>
        </w:rPr>
        <w:pict w14:anchorId="3E003585">
          <v:shape id="_x0000_i3616" type="#_x0000_t75" style="width:26.5pt;height:14.4pt">
            <v:imagedata r:id="rId655"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06DDE">
        <w:rPr>
          <w:position w:val="-12"/>
        </w:rPr>
        <w:pict w14:anchorId="2911F8D3">
          <v:shape id="_x0000_i3617" type="#_x0000_t75" style="width:196.4pt;height:19.6pt">
            <v:imagedata r:id="rId1914" o:title=""/>
          </v:shape>
        </w:pict>
      </w:r>
      <w:r w:rsidRPr="000D3CFB">
        <w:rPr>
          <w:rFonts w:eastAsia="SimSun" w:hint="eastAsia"/>
          <w:lang w:eastAsia="zh-CN"/>
        </w:rPr>
        <w:t xml:space="preserve">, the UE shall select </w:t>
      </w:r>
      <w:r w:rsidR="00C06DDE">
        <w:rPr>
          <w:position w:val="-14"/>
        </w:rPr>
        <w:pict w14:anchorId="31837166">
          <v:shape id="_x0000_i3618" type="#_x0000_t75" style="width:49.55pt;height:19.6pt">
            <v:imagedata r:id="rId670" o:title=""/>
          </v:shape>
        </w:pict>
      </w:r>
      <w:r w:rsidRPr="000D3CFB">
        <w:rPr>
          <w:rFonts w:eastAsia="SimSun" w:hint="eastAsia"/>
          <w:lang w:eastAsia="zh-CN"/>
        </w:rPr>
        <w:t xml:space="preserve"> CSI report(s) for transmission together with HARQ-ACK/SR in ascending order of </w:t>
      </w:r>
      <w:r w:rsidR="00C06DDE">
        <w:rPr>
          <w:position w:val="-12"/>
        </w:rPr>
        <w:pict w14:anchorId="1AA2191E">
          <v:shape id="_x0000_i3619" type="#_x0000_t75" style="width:1in;height:19pt">
            <v:imagedata r:id="rId671" o:title=""/>
          </v:shape>
        </w:pict>
      </w:r>
      <w:r w:rsidRPr="000D3CFB">
        <w:rPr>
          <w:rFonts w:eastAsia="SimSun" w:hint="eastAsia"/>
          <w:lang w:eastAsia="zh-CN"/>
        </w:rPr>
        <w:t xml:space="preserve">, where </w:t>
      </w:r>
      <w:r w:rsidR="00C06DDE">
        <w:rPr>
          <w:position w:val="-12"/>
        </w:rPr>
        <w:pict w14:anchorId="57AA5D2D">
          <v:shape id="_x0000_i3620" type="#_x0000_t75" style="width:1in;height:19pt">
            <v:imagedata r:id="rId671" o:title=""/>
          </v:shape>
        </w:pict>
      </w:r>
      <w:r w:rsidRPr="000D3CFB">
        <w:rPr>
          <w:rFonts w:eastAsia="SimSun" w:hint="eastAsia"/>
          <w:lang w:eastAsia="zh-CN"/>
        </w:rPr>
        <w:t xml:space="preserve">, </w:t>
      </w:r>
      <w:r w:rsidR="00C06DDE">
        <w:rPr>
          <w:position w:val="-10"/>
        </w:rPr>
        <w:pict w14:anchorId="3DC579EA">
          <v:shape id="_x0000_i3621" type="#_x0000_t75" style="width:22.45pt;height:17.3pt">
            <v:imagedata r:id="rId1915" o:title=""/>
          </v:shape>
        </w:pict>
      </w:r>
      <w:r w:rsidRPr="000D3CFB">
        <w:rPr>
          <w:rFonts w:eastAsia="SimSun" w:hint="eastAsia"/>
          <w:lang w:eastAsia="zh-CN"/>
        </w:rPr>
        <w:t xml:space="preserve"> and </w:t>
      </w:r>
      <w:r w:rsidR="00C06DDE">
        <w:rPr>
          <w:position w:val="-4"/>
        </w:rPr>
        <w:pict w14:anchorId="5BE2D56E">
          <v:shape id="_x0000_i3622" type="#_x0000_t75" style="width:9.8pt;height:11.5pt">
            <v:imagedata r:id="rId1916"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C06DDE">
        <w:rPr>
          <w:position w:val="-14"/>
        </w:rPr>
        <w:pict w14:anchorId="2822CB7B">
          <v:shape id="_x0000_i3623" type="#_x0000_t75" style="width:49.55pt;height:19.6pt">
            <v:imagedata r:id="rId670" o:title=""/>
          </v:shape>
        </w:pict>
      </w:r>
      <w:r w:rsidRPr="000D3CFB">
        <w:rPr>
          <w:rFonts w:eastAsia="SimSun" w:hint="eastAsia"/>
          <w:lang w:eastAsia="zh-CN"/>
        </w:rPr>
        <w:t xml:space="preserve"> satisfies </w:t>
      </w:r>
      <w:r w:rsidR="00C06DDE">
        <w:rPr>
          <w:position w:val="-34"/>
        </w:rPr>
        <w:pict w14:anchorId="59E50473">
          <v:shape id="_x0000_i3624" type="#_x0000_t75" style="width:231pt;height:39.15pt">
            <v:imagedata r:id="rId1917"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C06DDE">
        <w:rPr>
          <w:position w:val="-34"/>
        </w:rPr>
        <w:pict w14:anchorId="41E896A7">
          <v:shape id="_x0000_i3625" type="#_x0000_t75" style="width:235pt;height:39.15pt">
            <v:imagedata r:id="rId1918" o:title=""/>
          </v:shape>
        </w:pict>
      </w:r>
      <w:r w:rsidRPr="000D3CFB">
        <w:rPr>
          <w:rFonts w:eastAsia="SimSun" w:hint="eastAsia"/>
          <w:lang w:eastAsia="zh-CN"/>
        </w:rPr>
        <w:t xml:space="preserve">, and </w:t>
      </w:r>
      <w:r w:rsidR="00C06DDE">
        <w:rPr>
          <w:position w:val="-14"/>
        </w:rPr>
        <w:pict w14:anchorId="12E86D92">
          <v:shape id="_x0000_i3626" type="#_x0000_t75" style="width:39.15pt;height:19.6pt">
            <v:imagedata r:id="rId689"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06DDE">
        <w:rPr>
          <w:position w:val="-12"/>
        </w:rPr>
        <w:pict w14:anchorId="79C038E7">
          <v:shape id="_x0000_i3627" type="#_x0000_t75" style="width:1in;height:19pt">
            <v:imagedata r:id="rId671"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70" w:name="_Toc415085482"/>
      <w:r w:rsidRPr="000D3CFB">
        <w:t>7.3.2.2</w:t>
      </w:r>
      <w:r w:rsidR="00F57984" w:rsidRPr="000D3CFB">
        <w:tab/>
      </w:r>
      <w:r w:rsidRPr="000D3CFB">
        <w:t>TDD HARQ-ACK reporting procedure for different UL/DL configurations</w:t>
      </w:r>
      <w:bookmarkEnd w:id="170"/>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C06DDE">
        <w:rPr>
          <w:rFonts w:eastAsia="SimSun" w:cs="Arial"/>
          <w:position w:val="-6"/>
          <w:lang w:eastAsia="zh-CN"/>
        </w:rPr>
        <w:pict w14:anchorId="61FCDFA4">
          <v:shape id="_x0000_i3628" type="#_x0000_t75" style="width:28.2pt;height:14.4pt">
            <v:imagedata r:id="rId1927" o:title=""/>
          </v:shape>
        </w:pict>
      </w:r>
      <w:r w:rsidRPr="000D3CFB">
        <w:t xml:space="preserve"> where </w:t>
      </w:r>
      <w:r w:rsidR="00C06DDE">
        <w:rPr>
          <w:rFonts w:eastAsia="SimSun" w:cs="Arial"/>
          <w:position w:val="-22"/>
          <w:lang w:eastAsia="zh-CN"/>
        </w:rPr>
        <w:pict w14:anchorId="3D1C9056">
          <v:shape id="_x0000_i3629" type="#_x0000_t75" style="width:45.5pt;height:23.05pt">
            <v:imagedata r:id="rId1928"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06DDE">
        <w:rPr>
          <w:rFonts w:eastAsia="SimSun" w:cs="Arial"/>
          <w:position w:val="-22"/>
          <w:lang w:eastAsia="zh-CN"/>
        </w:rPr>
        <w:pict w14:anchorId="68BD7C11">
          <v:shape id="_x0000_i3630" type="#_x0000_t75" style="width:45.5pt;height:23.05pt">
            <v:imagedata r:id="rId1928"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C06DDE">
        <w:rPr>
          <w:rFonts w:eastAsia="SimSun" w:cs="Arial"/>
          <w:position w:val="-14"/>
          <w:lang w:eastAsia="zh-CN"/>
        </w:rPr>
        <w:pict w14:anchorId="484D863F">
          <v:shape id="_x0000_i3631" type="#_x0000_t75" style="width:43.8pt;height:19.6pt">
            <v:imagedata r:id="rId1929"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06DDE">
        <w:rPr>
          <w:rFonts w:eastAsia="SimSun" w:cs="Arial"/>
          <w:position w:val="-22"/>
          <w:lang w:eastAsia="zh-CN"/>
        </w:rPr>
        <w:pict w14:anchorId="648C2C6C">
          <v:shape id="_x0000_i3632" type="#_x0000_t75" style="width:45.5pt;height:23.05pt">
            <v:imagedata r:id="rId1928" o:title=""/>
          </v:shape>
        </w:pict>
      </w:r>
      <w:r w:rsidRPr="000D3CFB">
        <w:rPr>
          <w:rFonts w:eastAsia="SimSun" w:hint="eastAsia"/>
          <w:lang w:val="en-US" w:eastAsia="zh-CN"/>
        </w:rPr>
        <w:t xml:space="preserve"> according to table 7.3.2.1-1. Denote </w:t>
      </w:r>
      <w:r w:rsidR="00C06DDE">
        <w:rPr>
          <w:rFonts w:eastAsia="SimSun" w:cs="Arial"/>
          <w:position w:val="-14"/>
          <w:lang w:eastAsia="zh-CN"/>
        </w:rPr>
        <w:pict w14:anchorId="70912597">
          <v:shape id="_x0000_i3633" type="#_x0000_t75" style="width:38pt;height:19.6pt">
            <v:imagedata r:id="rId1930"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06DDE">
        <w:rPr>
          <w:rFonts w:eastAsia="SimSun" w:cs="Arial"/>
          <w:position w:val="-22"/>
          <w:lang w:eastAsia="zh-CN"/>
        </w:rPr>
        <w:pict w14:anchorId="7F0224F8">
          <v:shape id="_x0000_i3634" type="#_x0000_t75" style="width:45.5pt;height:23.05pt">
            <v:imagedata r:id="rId1928"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C06DDE">
        <w:rPr>
          <w:rFonts w:eastAsia="SimSun" w:cs="Arial"/>
          <w:position w:val="-22"/>
          <w:lang w:eastAsia="zh-CN"/>
        </w:rPr>
        <w:pict w14:anchorId="1051365B">
          <v:shape id="_x0000_i3635" type="#_x0000_t75" style="width:45.5pt;height:23.05pt">
            <v:imagedata r:id="rId1928" o:title=""/>
          </v:shape>
        </w:pict>
      </w:r>
      <w:r w:rsidRPr="000D3CFB">
        <w:rPr>
          <w:rFonts w:eastAsia="SimSun" w:cs="Arial" w:hint="eastAsia"/>
          <w:lang w:eastAsia="zh-CN"/>
        </w:rPr>
        <w:t xml:space="preserve"> but </w:t>
      </w:r>
      <w:r w:rsidR="00C06DDE">
        <w:rPr>
          <w:rFonts w:eastAsia="SimSun" w:cs="Arial"/>
          <w:position w:val="-12"/>
          <w:lang w:eastAsia="zh-CN"/>
        </w:rPr>
        <w:pict w14:anchorId="169F0911">
          <v:shape id="_x0000_i3636" type="#_x0000_t75" style="width:34pt;height:19pt">
            <v:imagedata r:id="rId1931"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76EBE1E8">
          <v:shape id="_x0000_i3637" type="#_x0000_t75" style="width:102.55pt;height:19.6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06DDE">
        <w:rPr>
          <w:rFonts w:eastAsia="SimSun" w:cs="Arial"/>
          <w:position w:val="-22"/>
          <w:lang w:eastAsia="zh-CN"/>
        </w:rPr>
        <w:pict w14:anchorId="7EBCF3E3">
          <v:shape id="_x0000_i3638" type="#_x0000_t75" style="width:45.5pt;height:23.05pt">
            <v:imagedata r:id="rId1928"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C06DDE">
        <w:rPr>
          <w:rFonts w:eastAsia="SimSun" w:cs="Arial"/>
          <w:position w:val="-14"/>
          <w:lang w:eastAsia="zh-CN"/>
        </w:rPr>
        <w:pict w14:anchorId="31E543E0">
          <v:shape id="_x0000_i3639" type="#_x0000_t75" style="width:42.6pt;height:19pt">
            <v:imagedata r:id="rId1753"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C06DDE">
        <w:rPr>
          <w:rFonts w:eastAsia="SimSun" w:cs="Arial"/>
          <w:position w:val="-14"/>
          <w:lang w:eastAsia="zh-CN"/>
        </w:rPr>
        <w:pict w14:anchorId="4369BE51">
          <v:shape id="_x0000_i3640" type="#_x0000_t75" style="width:45.5pt;height:19pt">
            <v:imagedata r:id="rId1871"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06DDE">
        <w:rPr>
          <w:rFonts w:eastAsia="SimSun" w:cs="Arial"/>
          <w:position w:val="-12"/>
          <w:lang w:eastAsia="zh-CN"/>
        </w:rPr>
        <w:pict w14:anchorId="4AB71060">
          <v:shape id="_x0000_i3641" type="#_x0000_t75" style="width:36.85pt;height:19pt">
            <v:imagedata r:id="rId1872"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C06DDE">
        <w:rPr>
          <w:position w:val="-10"/>
        </w:rPr>
        <w:pict w14:anchorId="6BFC22BE">
          <v:shape id="_x0000_i3642" type="#_x0000_t75" style="width:24.75pt;height:17.3pt">
            <v:imagedata r:id="rId1755"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06DDE">
        <w:rPr>
          <w:rFonts w:eastAsia="SimSun" w:cs="Arial"/>
          <w:position w:val="-22"/>
          <w:lang w:eastAsia="zh-CN"/>
        </w:rPr>
        <w:pict w14:anchorId="34818ECA">
          <v:shape id="_x0000_i3643" type="#_x0000_t75" style="width:45.5pt;height:23.05pt">
            <v:imagedata r:id="rId1928"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C06DDE">
        <w:rPr>
          <w:rFonts w:eastAsia="SimSun" w:cs="Arial"/>
          <w:position w:val="-6"/>
          <w:lang w:eastAsia="zh-CN"/>
        </w:rPr>
        <w:pict w14:anchorId="4AACA387">
          <v:shape id="_x0000_i3644" type="#_x0000_t75" style="width:28.2pt;height:14.4pt">
            <v:imagedata r:id="rId1927"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C06DDE">
        <w:rPr>
          <w:rFonts w:eastAsia="SimSun" w:cs="Arial"/>
          <w:position w:val="-12"/>
          <w:lang w:eastAsia="zh-CN"/>
        </w:rPr>
        <w:pict w14:anchorId="5C0A48CF">
          <v:shape id="_x0000_i3645" type="#_x0000_t75" style="width:34pt;height:19pt">
            <v:imagedata r:id="rId1932"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C06DDE">
        <w:rPr>
          <w:rFonts w:eastAsia="SimSun" w:cs="Arial"/>
          <w:position w:val="-14"/>
          <w:lang w:eastAsia="zh-CN"/>
        </w:rPr>
        <w:pict w14:anchorId="11981414">
          <v:shape id="_x0000_i3646" type="#_x0000_t75" style="width:78.9pt;height:19.6pt">
            <v:imagedata r:id="rId1873"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C06DDE"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9pt;height:19.6pt">
            <v:imagedata r:id="rId1874"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C06DDE">
        <w:rPr>
          <w:rFonts w:cs="Arial"/>
          <w:position w:val="-14"/>
          <w:lang w:eastAsia="zh-CN"/>
        </w:rPr>
        <w:pict w14:anchorId="49B66EB3">
          <v:shape id="_x0000_i3648" type="#_x0000_t75" style="width:62.8pt;height:19.6pt">
            <v:imagedata r:id="rId1875" o:title=""/>
          </v:shape>
        </w:pict>
      </w:r>
    </w:p>
    <w:p w14:paraId="7B99FC0E" w14:textId="5228420E" w:rsidR="00873B73" w:rsidRPr="000D3CFB" w:rsidRDefault="00C06DDE" w:rsidP="009D67ED">
      <w:pPr>
        <w:ind w:left="1134" w:firstLine="284"/>
        <w:rPr>
          <w:rFonts w:cs="Arial"/>
          <w:lang w:eastAsia="zh-CN"/>
        </w:rPr>
      </w:pPr>
      <w:r>
        <w:rPr>
          <w:rFonts w:cs="Arial"/>
          <w:position w:val="-14"/>
          <w:lang w:eastAsia="zh-CN"/>
        </w:rPr>
        <w:pict w14:anchorId="76C1B213">
          <v:shape id="_x0000_i3649" type="#_x0000_t75" style="width:83.5pt;height:19.6pt">
            <v:imagedata r:id="rId1876"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C06DDE"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4.9pt;height:19.6pt">
            <v:imagedata r:id="rId1933"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position w:val="-20"/>
        </w:rPr>
        <w:pict w14:anchorId="54934B0F">
          <v:shape id="_x0000_i3651" type="#_x0000_t75" style="width:66.8pt;height:23.05pt">
            <v:imagedata r:id="rId1878"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position w:val="-20"/>
        </w:rPr>
        <w:pict w14:anchorId="31B3530B">
          <v:shape id="_x0000_i3652" type="#_x0000_t75" style="width:73.75pt;height:23.05pt">
            <v:imagedata r:id="rId1934"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C06DDE"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53" type="#_x0000_t75" style="width:255.15pt;height:19.6pt">
            <v:imagedata r:id="rId1880"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C06DDE"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35pt;height:23.05pt">
            <v:imagedata r:id="rId1935"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C06DDE"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4.2pt;height:19.6pt">
            <v:imagedata r:id="rId1882"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position w:val="-20"/>
        </w:rPr>
        <w:pict w14:anchorId="2A8A456F">
          <v:shape id="_x0000_i3656" type="#_x0000_t75" style="width:59.35pt;height:23.05pt">
            <v:imagedata r:id="rId1936"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06DDE">
        <w:rPr>
          <w:rFonts w:eastAsia="SimSun" w:cs="Arial"/>
          <w:position w:val="-12"/>
          <w:lang w:eastAsia="zh-CN"/>
        </w:rPr>
        <w:pict w14:anchorId="15967DCE">
          <v:shape id="_x0000_i3657" type="#_x0000_t75" style="width:134.2pt;height:19.6pt">
            <v:imagedata r:id="rId1884"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C06DDE">
        <w:rPr>
          <w:rFonts w:eastAsia="SimSun" w:cs="Arial"/>
          <w:position w:val="-14"/>
          <w:lang w:eastAsia="zh-CN"/>
        </w:rPr>
        <w:pict w14:anchorId="49651071">
          <v:shape id="_x0000_i3658" type="#_x0000_t75" style="width:59.35pt;height:19pt">
            <v:imagedata r:id="rId1937"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C06DDE" w:rsidP="00627398">
      <w:pPr>
        <w:ind w:left="284" w:firstLine="284"/>
        <w:rPr>
          <w:rFonts w:eastAsia="SimSun" w:cs="Arial"/>
          <w:lang w:eastAsia="zh-CN"/>
        </w:rPr>
      </w:pPr>
      <w:r>
        <w:rPr>
          <w:rFonts w:eastAsia="SimSun" w:cs="Arial"/>
          <w:position w:val="-14"/>
          <w:lang w:eastAsia="zh-CN"/>
        </w:rPr>
        <w:pict w14:anchorId="45349944">
          <v:shape id="_x0000_i3659" type="#_x0000_t75" style="width:113.45pt;height:19.6pt">
            <v:imagedata r:id="rId1886"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C06DDE" w:rsidP="00627398">
      <w:pPr>
        <w:ind w:left="284" w:firstLine="284"/>
        <w:rPr>
          <w:rFonts w:eastAsia="SimSun" w:cs="Arial"/>
          <w:lang w:eastAsia="zh-CN"/>
        </w:rPr>
      </w:pPr>
      <w:r>
        <w:rPr>
          <w:rFonts w:eastAsia="SimSun" w:cs="Arial"/>
          <w:position w:val="-14"/>
          <w:lang w:eastAsia="zh-CN"/>
        </w:rPr>
        <w:pict w14:anchorId="0DE893DB">
          <v:shape id="_x0000_i3660" type="#_x0000_t75" style="width:93.9pt;height:19.6pt">
            <v:imagedata r:id="rId1887"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C06DDE" w:rsidP="00627398">
      <w:pPr>
        <w:ind w:firstLine="284"/>
        <w:rPr>
          <w:rFonts w:eastAsia="SimSun" w:cs="Arial"/>
          <w:lang w:eastAsia="zh-CN"/>
        </w:rPr>
      </w:pPr>
      <w:r>
        <w:rPr>
          <w:position w:val="-12"/>
        </w:rPr>
        <w:pict w14:anchorId="2E7CFD58">
          <v:shape id="_x0000_i3661" type="#_x0000_t75" style="width:73.75pt;height:19pt">
            <v:imagedata r:id="rId1771" o:title=""/>
          </v:shape>
        </w:pict>
      </w:r>
      <w:r w:rsidR="00627398" w:rsidRPr="000D3CFB">
        <w:rPr>
          <w:rFonts w:eastAsia="SimSun" w:hint="eastAsia"/>
          <w:lang w:eastAsia="zh-CN"/>
        </w:rPr>
        <w:t xml:space="preserve"> for any </w:t>
      </w:r>
      <w:r>
        <w:rPr>
          <w:position w:val="-12"/>
        </w:rPr>
        <w:pict w14:anchorId="0C0FE912">
          <v:shape id="_x0000_i3662" type="#_x0000_t75" style="width:109.45pt;height:19pt">
            <v:imagedata r:id="rId1772"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06DDE">
        <w:rPr>
          <w:rFonts w:eastAsia="SimSun" w:cs="Arial"/>
          <w:position w:val="-22"/>
          <w:lang w:eastAsia="zh-CN"/>
        </w:rPr>
        <w:pict w14:anchorId="300AF749">
          <v:shape id="_x0000_i3663" type="#_x0000_t75" style="width:45.5pt;height:23.05pt">
            <v:imagedata r:id="rId1928" o:title=""/>
          </v:shape>
        </w:pict>
      </w:r>
      <w:r w:rsidR="00EA4E3A" w:rsidRPr="000D3CFB">
        <w:rPr>
          <w:rFonts w:eastAsia="SimSun"/>
          <w:lang w:eastAsia="zh-CN"/>
        </w:rPr>
        <w:t xml:space="preserve"> </w:t>
      </w:r>
    </w:p>
    <w:p w14:paraId="4B39893E" w14:textId="77777777" w:rsidR="00952777" w:rsidRPr="000D3CFB" w:rsidRDefault="00C06DDE" w:rsidP="00952777">
      <w:pPr>
        <w:ind w:left="284" w:firstLine="284"/>
        <w:rPr>
          <w:rFonts w:eastAsia="SimSun" w:cs="Arial"/>
          <w:lang w:eastAsia="zh-CN"/>
        </w:rPr>
      </w:pPr>
      <w:r>
        <w:rPr>
          <w:rFonts w:eastAsia="SimSun" w:cs="Arial"/>
          <w:position w:val="-6"/>
          <w:lang w:eastAsia="zh-CN"/>
        </w:rPr>
        <w:pict w14:anchorId="2FBD74BA">
          <v:shape id="_x0000_i3664" type="#_x0000_t75" style="width:84.65pt;height:15.55pt">
            <v:imagedata r:id="rId1775" o:title=""/>
          </v:shape>
        </w:pict>
      </w:r>
    </w:p>
    <w:p w14:paraId="7952E8FC" w14:textId="77777777" w:rsidR="00952777" w:rsidRPr="000D3CFB" w:rsidRDefault="00C06DDE" w:rsidP="00952777">
      <w:pPr>
        <w:ind w:left="284" w:firstLine="284"/>
        <w:rPr>
          <w:rFonts w:eastAsia="SimSun"/>
          <w:lang w:eastAsia="zh-CN"/>
        </w:rPr>
      </w:pPr>
      <w:r>
        <w:rPr>
          <w:rFonts w:eastAsia="SimSun"/>
          <w:position w:val="-14"/>
          <w:lang w:eastAsia="zh-CN"/>
        </w:rPr>
        <w:pict w14:anchorId="1233C8CF">
          <v:shape id="_x0000_i3665" type="#_x0000_t75" style="width:34pt;height:19.6pt">
            <v:imagedata r:id="rId1776"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67AB5A61">
          <v:shape id="_x0000_i3666" type="#_x0000_t75" style="width:102.55pt;height:19.6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06DDE">
        <w:rPr>
          <w:position w:val="-14"/>
        </w:rPr>
        <w:pict w14:anchorId="33B72962">
          <v:shape id="_x0000_i3667" type="#_x0000_t75" style="width:102.55pt;height:19.6pt">
            <v:imagedata r:id="rId1752"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06DDE">
        <w:rPr>
          <w:position w:val="-14"/>
        </w:rPr>
        <w:pict w14:anchorId="14BB6EE5">
          <v:shape id="_x0000_i3668" type="#_x0000_t75" style="width:102.55pt;height:19.6pt">
            <v:imagedata r:id="rId1752"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71" w:name="_Toc415085483"/>
      <w:r w:rsidRPr="000D3CFB">
        <w:t>7.3.3</w:t>
      </w:r>
      <w:r w:rsidRPr="000D3CFB">
        <w:tab/>
        <w:t>FDD-TDD HARQ-ACK reporting procedure for primary cell frame structure type 1</w:t>
      </w:r>
      <w:bookmarkEnd w:id="171"/>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72" w:name="_Toc415085484"/>
      <w:r w:rsidRPr="000D3CFB">
        <w:t>7.3.4</w:t>
      </w:r>
      <w:r w:rsidRPr="000D3CFB">
        <w:tab/>
        <w:t>FDD-TDD HARQ-ACK reporting procedure for primary cell frame structure type 2</w:t>
      </w:r>
      <w:bookmarkEnd w:id="172"/>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51"/>
      <w:footerReference w:type="default" r:id="rId1952"/>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437108" w14:textId="77777777" w:rsidR="00C06DDE" w:rsidRDefault="00C06DDE">
      <w:r>
        <w:separator/>
      </w:r>
    </w:p>
  </w:endnote>
  <w:endnote w:type="continuationSeparator" w:id="0">
    <w:p w14:paraId="5C81D5B9" w14:textId="77777777" w:rsidR="00C06DDE" w:rsidRDefault="00C06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472C6D" w14:textId="77777777" w:rsidR="00C06DDE" w:rsidRDefault="00C06DDE">
      <w:r>
        <w:separator/>
      </w:r>
    </w:p>
  </w:footnote>
  <w:footnote w:type="continuationSeparator" w:id="0">
    <w:p w14:paraId="3188F8FD" w14:textId="77777777" w:rsidR="00C06DDE" w:rsidRDefault="00C06D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5F311EFC"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82697E">
      <w:rPr>
        <w:rFonts w:ascii="Arial" w:hAnsi="Arial"/>
        <w:b/>
        <w:noProof/>
        <w:sz w:val="18"/>
        <w:lang w:eastAsia="en-US"/>
      </w:rPr>
      <w:t>7</w:t>
    </w:r>
    <w:r>
      <w:rPr>
        <w:rFonts w:ascii="Arial" w:hAnsi="Arial"/>
        <w:b/>
        <w:noProof/>
        <w:sz w:val="18"/>
        <w:lang w:eastAsia="en-US"/>
      </w:rPr>
      <w:t>.</w:t>
    </w:r>
    <w:r w:rsidR="009D5B86">
      <w:rPr>
        <w:rFonts w:ascii="Arial" w:hAnsi="Arial"/>
        <w:b/>
        <w:noProof/>
        <w:sz w:val="18"/>
        <w:lang w:eastAsia="en-US"/>
      </w:rPr>
      <w:t>1</w:t>
    </w:r>
    <w:r>
      <w:rPr>
        <w:rFonts w:ascii="Arial" w:hAnsi="Arial"/>
        <w:b/>
        <w:noProof/>
        <w:sz w:val="18"/>
        <w:lang w:eastAsia="en-US"/>
      </w:rPr>
      <w:t xml:space="preserve"> (2021-</w:t>
    </w:r>
    <w:r w:rsidR="009D5B86">
      <w:rPr>
        <w:rFonts w:ascii="Arial" w:hAnsi="Arial"/>
        <w:b/>
        <w:noProof/>
        <w:sz w:val="18"/>
        <w:lang w:eastAsia="en-US"/>
      </w:rPr>
      <w:t>10</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M1">
    <w15:presenceInfo w15:providerId="None" w15:userId="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5F3A"/>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76D"/>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0CD0"/>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595"/>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4A02"/>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25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372"/>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5786"/>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06DDE"/>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B320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65A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6.wmf"/><Relationship Id="rId1827" Type="http://schemas.openxmlformats.org/officeDocument/2006/relationships/image" Target="media/image1650.wmf"/><Relationship Id="rId21" Type="http://schemas.openxmlformats.org/officeDocument/2006/relationships/image" Target="media/image9.wmf"/><Relationship Id="rId170" Type="http://schemas.openxmlformats.org/officeDocument/2006/relationships/image" Target="media/image131.wmf"/><Relationship Id="rId268" Type="http://schemas.openxmlformats.org/officeDocument/2006/relationships/image" Target="media/image202.wmf"/><Relationship Id="rId475" Type="http://schemas.openxmlformats.org/officeDocument/2006/relationships/image" Target="media/image344.wmf"/><Relationship Id="rId682" Type="http://schemas.openxmlformats.org/officeDocument/2006/relationships/image" Target="media/image545.wmf"/><Relationship Id="rId128" Type="http://schemas.openxmlformats.org/officeDocument/2006/relationships/image" Target="media/image90.wmf"/><Relationship Id="rId335" Type="http://schemas.openxmlformats.org/officeDocument/2006/relationships/image" Target="media/image246.wmf"/><Relationship Id="rId542" Type="http://schemas.openxmlformats.org/officeDocument/2006/relationships/image" Target="media/image411.wmf"/><Relationship Id="rId987" Type="http://schemas.openxmlformats.org/officeDocument/2006/relationships/image" Target="media/image811.wmf"/><Relationship Id="rId1172" Type="http://schemas.openxmlformats.org/officeDocument/2006/relationships/image" Target="media/image996.wmf"/><Relationship Id="rId402" Type="http://schemas.openxmlformats.org/officeDocument/2006/relationships/image" Target="media/image291.wmf"/><Relationship Id="rId847" Type="http://schemas.openxmlformats.org/officeDocument/2006/relationships/image" Target="media/image671.wmf"/><Relationship Id="rId1032" Type="http://schemas.openxmlformats.org/officeDocument/2006/relationships/image" Target="media/image856.wmf"/><Relationship Id="rId1477" Type="http://schemas.openxmlformats.org/officeDocument/2006/relationships/image" Target="media/image1301.wmf"/><Relationship Id="rId1684" Type="http://schemas.openxmlformats.org/officeDocument/2006/relationships/image" Target="media/image1508.wmf"/><Relationship Id="rId1891" Type="http://schemas.openxmlformats.org/officeDocument/2006/relationships/image" Target="media/image1714.wmf"/><Relationship Id="rId707" Type="http://schemas.openxmlformats.org/officeDocument/2006/relationships/oleObject" Target="embeddings/oleObject143.bin"/><Relationship Id="rId914" Type="http://schemas.openxmlformats.org/officeDocument/2006/relationships/image" Target="media/image738.wmf"/><Relationship Id="rId1337" Type="http://schemas.openxmlformats.org/officeDocument/2006/relationships/image" Target="media/image1161.wmf"/><Relationship Id="rId1544" Type="http://schemas.openxmlformats.org/officeDocument/2006/relationships/image" Target="media/image1368.wmf"/><Relationship Id="rId1751" Type="http://schemas.openxmlformats.org/officeDocument/2006/relationships/image" Target="media/image1574.wmf"/><Relationship Id="rId43" Type="http://schemas.openxmlformats.org/officeDocument/2006/relationships/oleObject" Target="embeddings/oleObject6.bin"/><Relationship Id="rId1404" Type="http://schemas.openxmlformats.org/officeDocument/2006/relationships/image" Target="media/image1228.wmf"/><Relationship Id="rId1611" Type="http://schemas.openxmlformats.org/officeDocument/2006/relationships/image" Target="media/image1435.wmf"/><Relationship Id="rId1849" Type="http://schemas.openxmlformats.org/officeDocument/2006/relationships/image" Target="media/image1672.wmf"/><Relationship Id="rId192" Type="http://schemas.openxmlformats.org/officeDocument/2006/relationships/image" Target="media/image143.wmf"/><Relationship Id="rId1709" Type="http://schemas.openxmlformats.org/officeDocument/2006/relationships/image" Target="media/image1533.wmf"/><Relationship Id="rId1916" Type="http://schemas.openxmlformats.org/officeDocument/2006/relationships/image" Target="media/image1739.wmf"/><Relationship Id="rId497" Type="http://schemas.openxmlformats.org/officeDocument/2006/relationships/image" Target="media/image366.wmf"/><Relationship Id="rId357" Type="http://schemas.openxmlformats.org/officeDocument/2006/relationships/image" Target="media/image268.wmf"/><Relationship Id="rId1194" Type="http://schemas.openxmlformats.org/officeDocument/2006/relationships/image" Target="media/image1018.wmf"/><Relationship Id="rId217" Type="http://schemas.openxmlformats.org/officeDocument/2006/relationships/image" Target="media/image154.wmf"/><Relationship Id="rId564" Type="http://schemas.openxmlformats.org/officeDocument/2006/relationships/image" Target="media/image430.wmf"/><Relationship Id="rId771" Type="http://schemas.openxmlformats.org/officeDocument/2006/relationships/image" Target="media/image595.wmf"/><Relationship Id="rId869" Type="http://schemas.openxmlformats.org/officeDocument/2006/relationships/image" Target="media/image693.wmf"/><Relationship Id="rId1499" Type="http://schemas.openxmlformats.org/officeDocument/2006/relationships/image" Target="media/image1323.wmf"/><Relationship Id="rId424" Type="http://schemas.openxmlformats.org/officeDocument/2006/relationships/image" Target="media/image313.wmf"/><Relationship Id="rId631" Type="http://schemas.openxmlformats.org/officeDocument/2006/relationships/image" Target="media/image494.wmf"/><Relationship Id="rId729" Type="http://schemas.openxmlformats.org/officeDocument/2006/relationships/oleObject" Target="embeddings/oleObject160.bin"/><Relationship Id="rId1054" Type="http://schemas.openxmlformats.org/officeDocument/2006/relationships/image" Target="media/image878.wmf"/><Relationship Id="rId1261" Type="http://schemas.openxmlformats.org/officeDocument/2006/relationships/image" Target="media/image1085.wmf"/><Relationship Id="rId1359" Type="http://schemas.openxmlformats.org/officeDocument/2006/relationships/image" Target="media/image1183.wmf"/><Relationship Id="rId936" Type="http://schemas.openxmlformats.org/officeDocument/2006/relationships/image" Target="media/image760.wmf"/><Relationship Id="rId1121" Type="http://schemas.openxmlformats.org/officeDocument/2006/relationships/image" Target="media/image945.wmf"/><Relationship Id="rId1219" Type="http://schemas.openxmlformats.org/officeDocument/2006/relationships/image" Target="media/image1043.wmf"/><Relationship Id="rId1566" Type="http://schemas.openxmlformats.org/officeDocument/2006/relationships/image" Target="media/image1390.wmf"/><Relationship Id="rId1773" Type="http://schemas.openxmlformats.org/officeDocument/2006/relationships/image" Target="media/image1596.wmf"/><Relationship Id="rId65" Type="http://schemas.openxmlformats.org/officeDocument/2006/relationships/oleObject" Target="embeddings/oleObject18.bin"/><Relationship Id="rId1426" Type="http://schemas.openxmlformats.org/officeDocument/2006/relationships/image" Target="media/image1250.wmf"/><Relationship Id="rId1633" Type="http://schemas.openxmlformats.org/officeDocument/2006/relationships/image" Target="media/image1457.wmf"/><Relationship Id="rId1840" Type="http://schemas.openxmlformats.org/officeDocument/2006/relationships/image" Target="media/image1663.wmf"/><Relationship Id="rId1700" Type="http://schemas.openxmlformats.org/officeDocument/2006/relationships/image" Target="media/image1524.wmf"/><Relationship Id="rId1938" Type="http://schemas.openxmlformats.org/officeDocument/2006/relationships/image" Target="media/image1761.wmf"/><Relationship Id="rId281" Type="http://schemas.openxmlformats.org/officeDocument/2006/relationships/image" Target="media/image212.wmf"/><Relationship Id="rId141" Type="http://schemas.openxmlformats.org/officeDocument/2006/relationships/image" Target="media/image102.wmf"/><Relationship Id="rId379" Type="http://schemas.openxmlformats.org/officeDocument/2006/relationships/oleObject" Target="embeddings/oleObject88.bin"/><Relationship Id="rId586" Type="http://schemas.openxmlformats.org/officeDocument/2006/relationships/image" Target="media/image451.wmf"/><Relationship Id="rId793" Type="http://schemas.openxmlformats.org/officeDocument/2006/relationships/image" Target="media/image617.wmf"/><Relationship Id="rId7" Type="http://schemas.openxmlformats.org/officeDocument/2006/relationships/endnotes" Target="endnotes.xml"/><Relationship Id="rId239" Type="http://schemas.openxmlformats.org/officeDocument/2006/relationships/image" Target="media/image176.wmf"/><Relationship Id="rId446" Type="http://schemas.openxmlformats.org/officeDocument/2006/relationships/image" Target="media/image328.wmf"/><Relationship Id="rId653" Type="http://schemas.openxmlformats.org/officeDocument/2006/relationships/image" Target="media/image516.wmf"/><Relationship Id="rId1076" Type="http://schemas.openxmlformats.org/officeDocument/2006/relationships/image" Target="media/image900.wmf"/><Relationship Id="rId1283" Type="http://schemas.openxmlformats.org/officeDocument/2006/relationships/image" Target="media/image1107.wmf"/><Relationship Id="rId1490" Type="http://schemas.openxmlformats.org/officeDocument/2006/relationships/image" Target="media/image1314.wmf"/><Relationship Id="rId306" Type="http://schemas.openxmlformats.org/officeDocument/2006/relationships/image" Target="media/image222.wmf"/><Relationship Id="rId860" Type="http://schemas.openxmlformats.org/officeDocument/2006/relationships/image" Target="media/image684.wmf"/><Relationship Id="rId958" Type="http://schemas.openxmlformats.org/officeDocument/2006/relationships/image" Target="media/image782.wmf"/><Relationship Id="rId1143" Type="http://schemas.openxmlformats.org/officeDocument/2006/relationships/image" Target="media/image967.wmf"/><Relationship Id="rId1588" Type="http://schemas.openxmlformats.org/officeDocument/2006/relationships/image" Target="media/image1412.wmf"/><Relationship Id="rId1795" Type="http://schemas.openxmlformats.org/officeDocument/2006/relationships/image" Target="media/image1618.wmf"/><Relationship Id="rId87" Type="http://schemas.openxmlformats.org/officeDocument/2006/relationships/image" Target="media/image50.wmf"/><Relationship Id="rId513" Type="http://schemas.openxmlformats.org/officeDocument/2006/relationships/image" Target="media/image382.wmf"/><Relationship Id="rId720" Type="http://schemas.openxmlformats.org/officeDocument/2006/relationships/oleObject" Target="embeddings/oleObject152.bin"/><Relationship Id="rId818" Type="http://schemas.openxmlformats.org/officeDocument/2006/relationships/image" Target="media/image642.wmf"/><Relationship Id="rId1350" Type="http://schemas.openxmlformats.org/officeDocument/2006/relationships/image" Target="media/image1174.wmf"/><Relationship Id="rId1448" Type="http://schemas.openxmlformats.org/officeDocument/2006/relationships/image" Target="media/image1272.wmf"/><Relationship Id="rId1655" Type="http://schemas.openxmlformats.org/officeDocument/2006/relationships/image" Target="media/image1479.wmf"/><Relationship Id="rId1003" Type="http://schemas.openxmlformats.org/officeDocument/2006/relationships/image" Target="media/image827.wmf"/><Relationship Id="rId1210" Type="http://schemas.openxmlformats.org/officeDocument/2006/relationships/image" Target="media/image1034.wmf"/><Relationship Id="rId1308" Type="http://schemas.openxmlformats.org/officeDocument/2006/relationships/image" Target="media/image1132.wmf"/><Relationship Id="rId1862" Type="http://schemas.openxmlformats.org/officeDocument/2006/relationships/image" Target="media/image1685.wmf"/><Relationship Id="rId1515" Type="http://schemas.openxmlformats.org/officeDocument/2006/relationships/image" Target="media/image1339.wmf"/><Relationship Id="rId1722" Type="http://schemas.openxmlformats.org/officeDocument/2006/relationships/image" Target="media/image1546.wmf"/><Relationship Id="rId14" Type="http://schemas.openxmlformats.org/officeDocument/2006/relationships/image" Target="media/image4.wmf"/><Relationship Id="rId163" Type="http://schemas.openxmlformats.org/officeDocument/2006/relationships/image" Target="media/image124.wmf"/><Relationship Id="rId370" Type="http://schemas.openxmlformats.org/officeDocument/2006/relationships/image" Target="media/image276.wmf"/><Relationship Id="rId230" Type="http://schemas.openxmlformats.org/officeDocument/2006/relationships/image" Target="media/image167.wmf"/><Relationship Id="rId468" Type="http://schemas.openxmlformats.org/officeDocument/2006/relationships/oleObject" Target="embeddings/oleObject117.bin"/><Relationship Id="rId675" Type="http://schemas.openxmlformats.org/officeDocument/2006/relationships/image" Target="media/image538.wmf"/><Relationship Id="rId882" Type="http://schemas.openxmlformats.org/officeDocument/2006/relationships/image" Target="media/image706.wmf"/><Relationship Id="rId1098" Type="http://schemas.openxmlformats.org/officeDocument/2006/relationships/image" Target="media/image922.wmf"/><Relationship Id="rId328" Type="http://schemas.openxmlformats.org/officeDocument/2006/relationships/image" Target="media/image240.wmf"/><Relationship Id="rId535" Type="http://schemas.openxmlformats.org/officeDocument/2006/relationships/image" Target="media/image404.wmf"/><Relationship Id="rId742" Type="http://schemas.openxmlformats.org/officeDocument/2006/relationships/image" Target="media/image566.wmf"/><Relationship Id="rId1165" Type="http://schemas.openxmlformats.org/officeDocument/2006/relationships/image" Target="media/image989.wmf"/><Relationship Id="rId1372" Type="http://schemas.openxmlformats.org/officeDocument/2006/relationships/image" Target="media/image1196.wmf"/><Relationship Id="rId602" Type="http://schemas.openxmlformats.org/officeDocument/2006/relationships/image" Target="media/image467.wmf"/><Relationship Id="rId1025" Type="http://schemas.openxmlformats.org/officeDocument/2006/relationships/image" Target="media/image849.wmf"/><Relationship Id="rId1232" Type="http://schemas.openxmlformats.org/officeDocument/2006/relationships/image" Target="media/image1056.wmf"/><Relationship Id="rId1677" Type="http://schemas.openxmlformats.org/officeDocument/2006/relationships/image" Target="media/image1501.wmf"/><Relationship Id="rId1884" Type="http://schemas.openxmlformats.org/officeDocument/2006/relationships/image" Target="media/image1707.wmf"/><Relationship Id="rId907" Type="http://schemas.openxmlformats.org/officeDocument/2006/relationships/image" Target="media/image731.wmf"/><Relationship Id="rId1537" Type="http://schemas.openxmlformats.org/officeDocument/2006/relationships/image" Target="media/image1361.wmf"/><Relationship Id="rId1744" Type="http://schemas.openxmlformats.org/officeDocument/2006/relationships/image" Target="media/image1567.wmf"/><Relationship Id="rId1951" Type="http://schemas.openxmlformats.org/officeDocument/2006/relationships/header" Target="header1.xml"/><Relationship Id="rId36" Type="http://schemas.openxmlformats.org/officeDocument/2006/relationships/image" Target="media/image22.wmf"/><Relationship Id="rId1604" Type="http://schemas.openxmlformats.org/officeDocument/2006/relationships/image" Target="media/image1428.wmf"/><Relationship Id="rId185" Type="http://schemas.openxmlformats.org/officeDocument/2006/relationships/oleObject" Target="embeddings/oleObject36.bin"/><Relationship Id="rId1811" Type="http://schemas.openxmlformats.org/officeDocument/2006/relationships/image" Target="media/image1634.wmf"/><Relationship Id="rId1909" Type="http://schemas.openxmlformats.org/officeDocument/2006/relationships/image" Target="media/image1732.wmf"/><Relationship Id="rId392" Type="http://schemas.openxmlformats.org/officeDocument/2006/relationships/image" Target="media/image287.wmf"/><Relationship Id="rId697" Type="http://schemas.openxmlformats.org/officeDocument/2006/relationships/oleObject" Target="embeddings/oleObject133.bin"/><Relationship Id="rId252" Type="http://schemas.openxmlformats.org/officeDocument/2006/relationships/image" Target="media/image189.wmf"/><Relationship Id="rId1187" Type="http://schemas.openxmlformats.org/officeDocument/2006/relationships/image" Target="media/image1011.wmf"/><Relationship Id="rId112" Type="http://schemas.openxmlformats.org/officeDocument/2006/relationships/image" Target="media/image74.wmf"/><Relationship Id="rId557" Type="http://schemas.openxmlformats.org/officeDocument/2006/relationships/image" Target="media/image426.wmf"/><Relationship Id="rId764" Type="http://schemas.openxmlformats.org/officeDocument/2006/relationships/image" Target="media/image588.wmf"/><Relationship Id="rId971" Type="http://schemas.openxmlformats.org/officeDocument/2006/relationships/image" Target="media/image795.wmf"/><Relationship Id="rId1394" Type="http://schemas.openxmlformats.org/officeDocument/2006/relationships/image" Target="media/image1218.wmf"/><Relationship Id="rId1699" Type="http://schemas.openxmlformats.org/officeDocument/2006/relationships/image" Target="media/image1523.wmf"/><Relationship Id="rId417" Type="http://schemas.openxmlformats.org/officeDocument/2006/relationships/image" Target="media/image306.wmf"/><Relationship Id="rId624" Type="http://schemas.openxmlformats.org/officeDocument/2006/relationships/image" Target="media/image487.wmf"/><Relationship Id="rId831" Type="http://schemas.openxmlformats.org/officeDocument/2006/relationships/image" Target="media/image655.wmf"/><Relationship Id="rId1047" Type="http://schemas.openxmlformats.org/officeDocument/2006/relationships/image" Target="media/image871.wmf"/><Relationship Id="rId1254" Type="http://schemas.openxmlformats.org/officeDocument/2006/relationships/image" Target="media/image1078.wmf"/><Relationship Id="rId1461" Type="http://schemas.openxmlformats.org/officeDocument/2006/relationships/image" Target="media/image1285.wmf"/><Relationship Id="rId929" Type="http://schemas.openxmlformats.org/officeDocument/2006/relationships/image" Target="media/image753.wmf"/><Relationship Id="rId1114" Type="http://schemas.openxmlformats.org/officeDocument/2006/relationships/image" Target="media/image938.wmf"/><Relationship Id="rId1321" Type="http://schemas.openxmlformats.org/officeDocument/2006/relationships/image" Target="media/image1145.wmf"/><Relationship Id="rId1559" Type="http://schemas.openxmlformats.org/officeDocument/2006/relationships/image" Target="media/image1383.wmf"/><Relationship Id="rId1766" Type="http://schemas.openxmlformats.org/officeDocument/2006/relationships/image" Target="media/image1589.wmf"/><Relationship Id="rId58" Type="http://schemas.openxmlformats.org/officeDocument/2006/relationships/image" Target="media/image34.wmf"/><Relationship Id="rId1419" Type="http://schemas.openxmlformats.org/officeDocument/2006/relationships/image" Target="media/image1243.wmf"/><Relationship Id="rId1626" Type="http://schemas.openxmlformats.org/officeDocument/2006/relationships/image" Target="media/image1450.wmf"/><Relationship Id="rId1833" Type="http://schemas.openxmlformats.org/officeDocument/2006/relationships/image" Target="media/image1656.wmf"/><Relationship Id="rId1900" Type="http://schemas.openxmlformats.org/officeDocument/2006/relationships/image" Target="media/image1723.wmf"/><Relationship Id="rId274" Type="http://schemas.openxmlformats.org/officeDocument/2006/relationships/image" Target="media/image208.wmf"/><Relationship Id="rId481" Type="http://schemas.openxmlformats.org/officeDocument/2006/relationships/image" Target="media/image350.wmf"/><Relationship Id="rId134" Type="http://schemas.openxmlformats.org/officeDocument/2006/relationships/image" Target="media/image96.wmf"/><Relationship Id="rId579" Type="http://schemas.openxmlformats.org/officeDocument/2006/relationships/image" Target="media/image444.wmf"/><Relationship Id="rId786" Type="http://schemas.openxmlformats.org/officeDocument/2006/relationships/image" Target="media/image610.wmf"/><Relationship Id="rId993" Type="http://schemas.openxmlformats.org/officeDocument/2006/relationships/image" Target="media/image817.wmf"/><Relationship Id="rId341" Type="http://schemas.openxmlformats.org/officeDocument/2006/relationships/image" Target="media/image252.wmf"/><Relationship Id="rId439" Type="http://schemas.openxmlformats.org/officeDocument/2006/relationships/oleObject" Target="embeddings/oleObject105.bin"/><Relationship Id="rId646" Type="http://schemas.openxmlformats.org/officeDocument/2006/relationships/image" Target="media/image509.wmf"/><Relationship Id="rId1069" Type="http://schemas.openxmlformats.org/officeDocument/2006/relationships/image" Target="media/image893.wmf"/><Relationship Id="rId1276" Type="http://schemas.openxmlformats.org/officeDocument/2006/relationships/image" Target="media/image1100.wmf"/><Relationship Id="rId1483" Type="http://schemas.openxmlformats.org/officeDocument/2006/relationships/image" Target="media/image1307.wmf"/><Relationship Id="rId201" Type="http://schemas.openxmlformats.org/officeDocument/2006/relationships/oleObject" Target="embeddings/oleObject46.bin"/><Relationship Id="rId506" Type="http://schemas.openxmlformats.org/officeDocument/2006/relationships/image" Target="media/image375.wmf"/><Relationship Id="rId853" Type="http://schemas.openxmlformats.org/officeDocument/2006/relationships/image" Target="media/image677.wmf"/><Relationship Id="rId1136" Type="http://schemas.openxmlformats.org/officeDocument/2006/relationships/image" Target="media/image960.wmf"/><Relationship Id="rId1690" Type="http://schemas.openxmlformats.org/officeDocument/2006/relationships/image" Target="media/image1514.wmf"/><Relationship Id="rId1788" Type="http://schemas.openxmlformats.org/officeDocument/2006/relationships/image" Target="media/image1611.wmf"/><Relationship Id="rId713" Type="http://schemas.openxmlformats.org/officeDocument/2006/relationships/oleObject" Target="embeddings/oleObject148.bin"/><Relationship Id="rId920" Type="http://schemas.openxmlformats.org/officeDocument/2006/relationships/image" Target="media/image744.wmf"/><Relationship Id="rId1343" Type="http://schemas.openxmlformats.org/officeDocument/2006/relationships/image" Target="media/image1167.wmf"/><Relationship Id="rId1550" Type="http://schemas.openxmlformats.org/officeDocument/2006/relationships/image" Target="media/image1374.wmf"/><Relationship Id="rId1648" Type="http://schemas.openxmlformats.org/officeDocument/2006/relationships/image" Target="media/image1472.wmf"/><Relationship Id="rId1203" Type="http://schemas.openxmlformats.org/officeDocument/2006/relationships/image" Target="media/image1027.wmf"/><Relationship Id="rId1410" Type="http://schemas.openxmlformats.org/officeDocument/2006/relationships/image" Target="media/image1234.wmf"/><Relationship Id="rId1508" Type="http://schemas.openxmlformats.org/officeDocument/2006/relationships/image" Target="media/image1332.wmf"/><Relationship Id="rId1855" Type="http://schemas.openxmlformats.org/officeDocument/2006/relationships/image" Target="media/image1678.wmf"/><Relationship Id="rId1715" Type="http://schemas.openxmlformats.org/officeDocument/2006/relationships/image" Target="media/image1539.wmf"/><Relationship Id="rId1922" Type="http://schemas.openxmlformats.org/officeDocument/2006/relationships/image" Target="media/image1745.wmf"/><Relationship Id="rId296" Type="http://schemas.openxmlformats.org/officeDocument/2006/relationships/image" Target="media/image219.wmf"/><Relationship Id="rId156" Type="http://schemas.openxmlformats.org/officeDocument/2006/relationships/image" Target="media/image117.wmf"/><Relationship Id="rId363" Type="http://schemas.openxmlformats.org/officeDocument/2006/relationships/oleObject" Target="embeddings/oleObject82.bin"/><Relationship Id="rId570" Type="http://schemas.openxmlformats.org/officeDocument/2006/relationships/image" Target="media/image435.wmf"/><Relationship Id="rId223" Type="http://schemas.openxmlformats.org/officeDocument/2006/relationships/image" Target="media/image160.wmf"/><Relationship Id="rId430" Type="http://schemas.openxmlformats.org/officeDocument/2006/relationships/image" Target="media/image319.wmf"/><Relationship Id="rId668" Type="http://schemas.openxmlformats.org/officeDocument/2006/relationships/image" Target="media/image531.wmf"/><Relationship Id="rId875" Type="http://schemas.openxmlformats.org/officeDocument/2006/relationships/image" Target="media/image699.wmf"/><Relationship Id="rId1060" Type="http://schemas.openxmlformats.org/officeDocument/2006/relationships/image" Target="media/image884.wmf"/><Relationship Id="rId1298" Type="http://schemas.openxmlformats.org/officeDocument/2006/relationships/image" Target="media/image1122.wmf"/><Relationship Id="rId528" Type="http://schemas.openxmlformats.org/officeDocument/2006/relationships/image" Target="media/image397.wmf"/><Relationship Id="rId735" Type="http://schemas.openxmlformats.org/officeDocument/2006/relationships/oleObject" Target="embeddings/oleObject166.bin"/><Relationship Id="rId942" Type="http://schemas.openxmlformats.org/officeDocument/2006/relationships/image" Target="media/image766.wmf"/><Relationship Id="rId1158" Type="http://schemas.openxmlformats.org/officeDocument/2006/relationships/image" Target="media/image982.wmf"/><Relationship Id="rId1365" Type="http://schemas.openxmlformats.org/officeDocument/2006/relationships/image" Target="media/image1189.wmf"/><Relationship Id="rId1572" Type="http://schemas.openxmlformats.org/officeDocument/2006/relationships/image" Target="media/image1396.wmf"/><Relationship Id="rId1018" Type="http://schemas.openxmlformats.org/officeDocument/2006/relationships/image" Target="media/image842.wmf"/><Relationship Id="rId1225" Type="http://schemas.openxmlformats.org/officeDocument/2006/relationships/image" Target="media/image1049.wmf"/><Relationship Id="rId1432" Type="http://schemas.openxmlformats.org/officeDocument/2006/relationships/image" Target="media/image1256.wmf"/><Relationship Id="rId1877" Type="http://schemas.openxmlformats.org/officeDocument/2006/relationships/image" Target="media/image1700.wmf"/><Relationship Id="rId71" Type="http://schemas.openxmlformats.org/officeDocument/2006/relationships/oleObject" Target="embeddings/oleObject21.bin"/><Relationship Id="rId802" Type="http://schemas.openxmlformats.org/officeDocument/2006/relationships/image" Target="media/image626.wmf"/><Relationship Id="rId1737" Type="http://schemas.openxmlformats.org/officeDocument/2006/relationships/image" Target="media/image1561.wmf"/><Relationship Id="rId1944" Type="http://schemas.openxmlformats.org/officeDocument/2006/relationships/image" Target="media/image1767.wmf"/><Relationship Id="rId29" Type="http://schemas.openxmlformats.org/officeDocument/2006/relationships/image" Target="media/image17.wmf"/><Relationship Id="rId178" Type="http://schemas.openxmlformats.org/officeDocument/2006/relationships/oleObject" Target="embeddings/oleObject32.bin"/><Relationship Id="rId1804" Type="http://schemas.openxmlformats.org/officeDocument/2006/relationships/image" Target="media/image1627.wmf"/><Relationship Id="rId385" Type="http://schemas.openxmlformats.org/officeDocument/2006/relationships/image" Target="media/image284.wmf"/><Relationship Id="rId592" Type="http://schemas.openxmlformats.org/officeDocument/2006/relationships/image" Target="media/image457.wmf"/><Relationship Id="rId245" Type="http://schemas.openxmlformats.org/officeDocument/2006/relationships/image" Target="media/image182.wmf"/><Relationship Id="rId452" Type="http://schemas.openxmlformats.org/officeDocument/2006/relationships/image" Target="media/image331.wmf"/><Relationship Id="rId897" Type="http://schemas.openxmlformats.org/officeDocument/2006/relationships/image" Target="media/image721.wmf"/><Relationship Id="rId1082" Type="http://schemas.openxmlformats.org/officeDocument/2006/relationships/image" Target="media/image906.wmf"/><Relationship Id="rId105" Type="http://schemas.openxmlformats.org/officeDocument/2006/relationships/image" Target="media/image67.wmf"/><Relationship Id="rId312" Type="http://schemas.openxmlformats.org/officeDocument/2006/relationships/image" Target="media/image228.wmf"/><Relationship Id="rId757" Type="http://schemas.openxmlformats.org/officeDocument/2006/relationships/image" Target="media/image581.wmf"/><Relationship Id="rId964" Type="http://schemas.openxmlformats.org/officeDocument/2006/relationships/image" Target="media/image788.wmf"/><Relationship Id="rId1387" Type="http://schemas.openxmlformats.org/officeDocument/2006/relationships/image" Target="media/image1211.wmf"/><Relationship Id="rId1594" Type="http://schemas.openxmlformats.org/officeDocument/2006/relationships/image" Target="media/image1418.wmf"/><Relationship Id="rId93" Type="http://schemas.openxmlformats.org/officeDocument/2006/relationships/image" Target="media/image56.wmf"/><Relationship Id="rId617" Type="http://schemas.openxmlformats.org/officeDocument/2006/relationships/image" Target="media/image480.wmf"/><Relationship Id="rId824" Type="http://schemas.openxmlformats.org/officeDocument/2006/relationships/image" Target="media/image648.wmf"/><Relationship Id="rId1247" Type="http://schemas.openxmlformats.org/officeDocument/2006/relationships/image" Target="media/image1071.wmf"/><Relationship Id="rId1454" Type="http://schemas.openxmlformats.org/officeDocument/2006/relationships/image" Target="media/image1278.wmf"/><Relationship Id="rId1661" Type="http://schemas.openxmlformats.org/officeDocument/2006/relationships/image" Target="media/image1485.wmf"/><Relationship Id="rId1899" Type="http://schemas.openxmlformats.org/officeDocument/2006/relationships/image" Target="media/image1722.wmf"/><Relationship Id="rId1107" Type="http://schemas.openxmlformats.org/officeDocument/2006/relationships/image" Target="media/image931.wmf"/><Relationship Id="rId1314" Type="http://schemas.openxmlformats.org/officeDocument/2006/relationships/image" Target="media/image1138.wmf"/><Relationship Id="rId1521" Type="http://schemas.openxmlformats.org/officeDocument/2006/relationships/image" Target="media/image1345.wmf"/><Relationship Id="rId1759" Type="http://schemas.openxmlformats.org/officeDocument/2006/relationships/image" Target="media/image1582.wmf"/><Relationship Id="rId1619" Type="http://schemas.openxmlformats.org/officeDocument/2006/relationships/image" Target="media/image1443.wmf"/><Relationship Id="rId1826" Type="http://schemas.openxmlformats.org/officeDocument/2006/relationships/image" Target="media/image1649.wmf"/><Relationship Id="rId20" Type="http://schemas.openxmlformats.org/officeDocument/2006/relationships/oleObject" Target="embeddings/oleObject2.bin"/><Relationship Id="rId267" Type="http://schemas.openxmlformats.org/officeDocument/2006/relationships/image" Target="media/image201.wmf"/><Relationship Id="rId474" Type="http://schemas.openxmlformats.org/officeDocument/2006/relationships/image" Target="media/image343.wmf"/><Relationship Id="rId127" Type="http://schemas.openxmlformats.org/officeDocument/2006/relationships/image" Target="media/image89.wmf"/><Relationship Id="rId681" Type="http://schemas.openxmlformats.org/officeDocument/2006/relationships/image" Target="media/image544.wmf"/><Relationship Id="rId779" Type="http://schemas.openxmlformats.org/officeDocument/2006/relationships/image" Target="media/image603.wmf"/><Relationship Id="rId986" Type="http://schemas.openxmlformats.org/officeDocument/2006/relationships/image" Target="media/image810.wmf"/><Relationship Id="rId334" Type="http://schemas.openxmlformats.org/officeDocument/2006/relationships/image" Target="media/image245.wmf"/><Relationship Id="rId541" Type="http://schemas.openxmlformats.org/officeDocument/2006/relationships/image" Target="media/image410.wmf"/><Relationship Id="rId639" Type="http://schemas.openxmlformats.org/officeDocument/2006/relationships/image" Target="media/image502.wmf"/><Relationship Id="rId1171" Type="http://schemas.openxmlformats.org/officeDocument/2006/relationships/image" Target="media/image995.wmf"/><Relationship Id="rId1269" Type="http://schemas.openxmlformats.org/officeDocument/2006/relationships/image" Target="media/image1093.wmf"/><Relationship Id="rId1476" Type="http://schemas.openxmlformats.org/officeDocument/2006/relationships/image" Target="media/image1300.wmf"/><Relationship Id="rId401" Type="http://schemas.openxmlformats.org/officeDocument/2006/relationships/image" Target="media/image290.wmf"/><Relationship Id="rId846" Type="http://schemas.openxmlformats.org/officeDocument/2006/relationships/image" Target="media/image670.wmf"/><Relationship Id="rId1031" Type="http://schemas.openxmlformats.org/officeDocument/2006/relationships/image" Target="media/image855.wmf"/><Relationship Id="rId1129" Type="http://schemas.openxmlformats.org/officeDocument/2006/relationships/image" Target="media/image953.wmf"/><Relationship Id="rId1683" Type="http://schemas.openxmlformats.org/officeDocument/2006/relationships/image" Target="media/image1507.wmf"/><Relationship Id="rId1890" Type="http://schemas.openxmlformats.org/officeDocument/2006/relationships/image" Target="media/image1713.wmf"/><Relationship Id="rId706" Type="http://schemas.openxmlformats.org/officeDocument/2006/relationships/oleObject" Target="embeddings/oleObject142.bin"/><Relationship Id="rId913" Type="http://schemas.openxmlformats.org/officeDocument/2006/relationships/image" Target="media/image737.wmf"/><Relationship Id="rId1336" Type="http://schemas.openxmlformats.org/officeDocument/2006/relationships/image" Target="media/image1160.wmf"/><Relationship Id="rId1543" Type="http://schemas.openxmlformats.org/officeDocument/2006/relationships/image" Target="media/image1367.wmf"/><Relationship Id="rId1750" Type="http://schemas.openxmlformats.org/officeDocument/2006/relationships/image" Target="media/image1573.wmf"/><Relationship Id="rId42" Type="http://schemas.openxmlformats.org/officeDocument/2006/relationships/image" Target="media/image27.wmf"/><Relationship Id="rId1403" Type="http://schemas.openxmlformats.org/officeDocument/2006/relationships/image" Target="media/image1227.wmf"/><Relationship Id="rId1610" Type="http://schemas.openxmlformats.org/officeDocument/2006/relationships/image" Target="media/image1434.wmf"/><Relationship Id="rId1848" Type="http://schemas.openxmlformats.org/officeDocument/2006/relationships/image" Target="media/image1671.wmf"/><Relationship Id="rId191" Type="http://schemas.openxmlformats.org/officeDocument/2006/relationships/oleObject" Target="embeddings/oleObject39.bin"/><Relationship Id="rId1708" Type="http://schemas.openxmlformats.org/officeDocument/2006/relationships/image" Target="media/image1532.wmf"/><Relationship Id="rId1915" Type="http://schemas.openxmlformats.org/officeDocument/2006/relationships/image" Target="media/image1738.wmf"/><Relationship Id="rId289" Type="http://schemas.openxmlformats.org/officeDocument/2006/relationships/oleObject" Target="embeddings/oleObject63.bin"/><Relationship Id="rId496" Type="http://schemas.openxmlformats.org/officeDocument/2006/relationships/image" Target="media/image365.wmf"/><Relationship Id="rId149" Type="http://schemas.openxmlformats.org/officeDocument/2006/relationships/image" Target="media/image110.wmf"/><Relationship Id="rId356" Type="http://schemas.openxmlformats.org/officeDocument/2006/relationships/image" Target="media/image267.wmf"/><Relationship Id="rId563" Type="http://schemas.openxmlformats.org/officeDocument/2006/relationships/image" Target="media/image429.wmf"/><Relationship Id="rId770" Type="http://schemas.openxmlformats.org/officeDocument/2006/relationships/image" Target="media/image594.wmf"/><Relationship Id="rId1193" Type="http://schemas.openxmlformats.org/officeDocument/2006/relationships/image" Target="media/image1017.wmf"/><Relationship Id="rId216" Type="http://schemas.openxmlformats.org/officeDocument/2006/relationships/image" Target="media/image153.wmf"/><Relationship Id="rId423" Type="http://schemas.openxmlformats.org/officeDocument/2006/relationships/image" Target="media/image312.wmf"/><Relationship Id="rId868" Type="http://schemas.openxmlformats.org/officeDocument/2006/relationships/image" Target="media/image692.wmf"/><Relationship Id="rId1053" Type="http://schemas.openxmlformats.org/officeDocument/2006/relationships/image" Target="media/image877.wmf"/><Relationship Id="rId1260" Type="http://schemas.openxmlformats.org/officeDocument/2006/relationships/image" Target="media/image1084.wmf"/><Relationship Id="rId1498" Type="http://schemas.openxmlformats.org/officeDocument/2006/relationships/image" Target="media/image1322.wmf"/><Relationship Id="rId630" Type="http://schemas.openxmlformats.org/officeDocument/2006/relationships/image" Target="media/image493.wmf"/><Relationship Id="rId728" Type="http://schemas.openxmlformats.org/officeDocument/2006/relationships/oleObject" Target="embeddings/oleObject159.bin"/><Relationship Id="rId935" Type="http://schemas.openxmlformats.org/officeDocument/2006/relationships/image" Target="media/image759.wmf"/><Relationship Id="rId1358" Type="http://schemas.openxmlformats.org/officeDocument/2006/relationships/image" Target="media/image1182.wmf"/><Relationship Id="rId1565" Type="http://schemas.openxmlformats.org/officeDocument/2006/relationships/image" Target="media/image1389.wmf"/><Relationship Id="rId1772" Type="http://schemas.openxmlformats.org/officeDocument/2006/relationships/image" Target="media/image1595.wmf"/><Relationship Id="rId64" Type="http://schemas.openxmlformats.org/officeDocument/2006/relationships/oleObject" Target="embeddings/oleObject17.bin"/><Relationship Id="rId367" Type="http://schemas.openxmlformats.org/officeDocument/2006/relationships/image" Target="media/image273.wmf"/><Relationship Id="rId574" Type="http://schemas.openxmlformats.org/officeDocument/2006/relationships/image" Target="media/image439.wmf"/><Relationship Id="rId1120" Type="http://schemas.openxmlformats.org/officeDocument/2006/relationships/image" Target="media/image944.wmf"/><Relationship Id="rId1218" Type="http://schemas.openxmlformats.org/officeDocument/2006/relationships/image" Target="media/image1042.wmf"/><Relationship Id="rId1425" Type="http://schemas.openxmlformats.org/officeDocument/2006/relationships/image" Target="media/image1249.wmf"/><Relationship Id="rId227" Type="http://schemas.openxmlformats.org/officeDocument/2006/relationships/image" Target="media/image164.wmf"/><Relationship Id="rId781" Type="http://schemas.openxmlformats.org/officeDocument/2006/relationships/image" Target="media/image605.wmf"/><Relationship Id="rId879" Type="http://schemas.openxmlformats.org/officeDocument/2006/relationships/image" Target="media/image703.wmf"/><Relationship Id="rId1632" Type="http://schemas.openxmlformats.org/officeDocument/2006/relationships/image" Target="media/image1456.wmf"/><Relationship Id="rId1937" Type="http://schemas.openxmlformats.org/officeDocument/2006/relationships/image" Target="media/image1760.wmf"/><Relationship Id="rId434" Type="http://schemas.openxmlformats.org/officeDocument/2006/relationships/oleObject" Target="embeddings/oleObject103.bin"/><Relationship Id="rId641" Type="http://schemas.openxmlformats.org/officeDocument/2006/relationships/image" Target="media/image504.wmf"/><Relationship Id="rId739" Type="http://schemas.openxmlformats.org/officeDocument/2006/relationships/image" Target="media/image563.wmf"/><Relationship Id="rId1064" Type="http://schemas.openxmlformats.org/officeDocument/2006/relationships/image" Target="media/image888.wmf"/><Relationship Id="rId1271" Type="http://schemas.openxmlformats.org/officeDocument/2006/relationships/image" Target="media/image1095.wmf"/><Relationship Id="rId1369" Type="http://schemas.openxmlformats.org/officeDocument/2006/relationships/image" Target="media/image1193.wmf"/><Relationship Id="rId1576" Type="http://schemas.openxmlformats.org/officeDocument/2006/relationships/image" Target="media/image1400.wmf"/><Relationship Id="rId280" Type="http://schemas.openxmlformats.org/officeDocument/2006/relationships/oleObject" Target="embeddings/oleObject59.bin"/><Relationship Id="rId501" Type="http://schemas.openxmlformats.org/officeDocument/2006/relationships/image" Target="media/image370.wmf"/><Relationship Id="rId946" Type="http://schemas.openxmlformats.org/officeDocument/2006/relationships/image" Target="media/image770.wmf"/><Relationship Id="rId1131" Type="http://schemas.openxmlformats.org/officeDocument/2006/relationships/image" Target="media/image955.wmf"/><Relationship Id="rId1229" Type="http://schemas.openxmlformats.org/officeDocument/2006/relationships/image" Target="media/image1053.wmf"/><Relationship Id="rId1783" Type="http://schemas.openxmlformats.org/officeDocument/2006/relationships/image" Target="media/image1606.wmf"/><Relationship Id="rId75" Type="http://schemas.openxmlformats.org/officeDocument/2006/relationships/oleObject" Target="embeddings/oleObject23.bin"/><Relationship Id="rId140" Type="http://schemas.openxmlformats.org/officeDocument/2006/relationships/image" Target="media/image101.wmf"/><Relationship Id="rId378" Type="http://schemas.openxmlformats.org/officeDocument/2006/relationships/image" Target="media/image281.wmf"/><Relationship Id="rId585" Type="http://schemas.openxmlformats.org/officeDocument/2006/relationships/image" Target="media/image450.wmf"/><Relationship Id="rId792" Type="http://schemas.openxmlformats.org/officeDocument/2006/relationships/image" Target="media/image616.wmf"/><Relationship Id="rId806" Type="http://schemas.openxmlformats.org/officeDocument/2006/relationships/image" Target="media/image630.wmf"/><Relationship Id="rId1436" Type="http://schemas.openxmlformats.org/officeDocument/2006/relationships/image" Target="media/image1260.wmf"/><Relationship Id="rId1643" Type="http://schemas.openxmlformats.org/officeDocument/2006/relationships/image" Target="media/image1467.wmf"/><Relationship Id="rId1850" Type="http://schemas.openxmlformats.org/officeDocument/2006/relationships/image" Target="media/image1673.wmf"/><Relationship Id="rId6" Type="http://schemas.openxmlformats.org/officeDocument/2006/relationships/footnotes" Target="footnotes.xml"/><Relationship Id="rId238" Type="http://schemas.openxmlformats.org/officeDocument/2006/relationships/image" Target="media/image175.wmf"/><Relationship Id="rId445" Type="http://schemas.openxmlformats.org/officeDocument/2006/relationships/oleObject" Target="embeddings/oleObject108.bin"/><Relationship Id="rId652" Type="http://schemas.openxmlformats.org/officeDocument/2006/relationships/image" Target="media/image515.wmf"/><Relationship Id="rId1075" Type="http://schemas.openxmlformats.org/officeDocument/2006/relationships/image" Target="media/image899.wmf"/><Relationship Id="rId1282" Type="http://schemas.openxmlformats.org/officeDocument/2006/relationships/image" Target="media/image1106.wmf"/><Relationship Id="rId1503" Type="http://schemas.openxmlformats.org/officeDocument/2006/relationships/image" Target="media/image1327.wmf"/><Relationship Id="rId1710" Type="http://schemas.openxmlformats.org/officeDocument/2006/relationships/image" Target="media/image1534.wmf"/><Relationship Id="rId1948" Type="http://schemas.openxmlformats.org/officeDocument/2006/relationships/image" Target="media/image1771.wmf"/><Relationship Id="rId291" Type="http://schemas.openxmlformats.org/officeDocument/2006/relationships/oleObject" Target="embeddings/oleObject65.bin"/><Relationship Id="rId305" Type="http://schemas.openxmlformats.org/officeDocument/2006/relationships/oleObject" Target="embeddings/oleObject74.bin"/><Relationship Id="rId512" Type="http://schemas.openxmlformats.org/officeDocument/2006/relationships/image" Target="media/image381.wmf"/><Relationship Id="rId957" Type="http://schemas.openxmlformats.org/officeDocument/2006/relationships/image" Target="media/image781.wmf"/><Relationship Id="rId1142" Type="http://schemas.openxmlformats.org/officeDocument/2006/relationships/image" Target="media/image966.wmf"/><Relationship Id="rId1587" Type="http://schemas.openxmlformats.org/officeDocument/2006/relationships/image" Target="media/image1411.wmf"/><Relationship Id="rId1794" Type="http://schemas.openxmlformats.org/officeDocument/2006/relationships/image" Target="media/image1617.wmf"/><Relationship Id="rId1808" Type="http://schemas.openxmlformats.org/officeDocument/2006/relationships/image" Target="media/image1631.wmf"/><Relationship Id="rId86" Type="http://schemas.openxmlformats.org/officeDocument/2006/relationships/image" Target="media/image49.wmf"/><Relationship Id="rId151" Type="http://schemas.openxmlformats.org/officeDocument/2006/relationships/image" Target="media/image112.wmf"/><Relationship Id="rId389" Type="http://schemas.openxmlformats.org/officeDocument/2006/relationships/oleObject" Target="embeddings/oleObject94.bin"/><Relationship Id="rId596" Type="http://schemas.openxmlformats.org/officeDocument/2006/relationships/image" Target="media/image461.wmf"/><Relationship Id="rId817" Type="http://schemas.openxmlformats.org/officeDocument/2006/relationships/image" Target="media/image641.wmf"/><Relationship Id="rId1002" Type="http://schemas.openxmlformats.org/officeDocument/2006/relationships/image" Target="media/image826.wmf"/><Relationship Id="rId1447" Type="http://schemas.openxmlformats.org/officeDocument/2006/relationships/image" Target="media/image1271.wmf"/><Relationship Id="rId1654" Type="http://schemas.openxmlformats.org/officeDocument/2006/relationships/image" Target="media/image1478.wmf"/><Relationship Id="rId1861" Type="http://schemas.openxmlformats.org/officeDocument/2006/relationships/image" Target="media/image1684.wmf"/><Relationship Id="rId249" Type="http://schemas.openxmlformats.org/officeDocument/2006/relationships/image" Target="media/image186.wmf"/><Relationship Id="rId456" Type="http://schemas.openxmlformats.org/officeDocument/2006/relationships/image" Target="media/image333.wmf"/><Relationship Id="rId663" Type="http://schemas.openxmlformats.org/officeDocument/2006/relationships/image" Target="media/image526.wmf"/><Relationship Id="rId870" Type="http://schemas.openxmlformats.org/officeDocument/2006/relationships/image" Target="media/image694.wmf"/><Relationship Id="rId1086" Type="http://schemas.openxmlformats.org/officeDocument/2006/relationships/image" Target="media/image910.wmf"/><Relationship Id="rId1293" Type="http://schemas.openxmlformats.org/officeDocument/2006/relationships/image" Target="media/image1117.wmf"/><Relationship Id="rId1307" Type="http://schemas.openxmlformats.org/officeDocument/2006/relationships/image" Target="media/image1131.wmf"/><Relationship Id="rId1514" Type="http://schemas.openxmlformats.org/officeDocument/2006/relationships/image" Target="media/image1338.wmf"/><Relationship Id="rId1721" Type="http://schemas.openxmlformats.org/officeDocument/2006/relationships/image" Target="media/image1545.wmf"/><Relationship Id="rId13" Type="http://schemas.openxmlformats.org/officeDocument/2006/relationships/image" Target="media/image3.wmf"/><Relationship Id="rId109" Type="http://schemas.openxmlformats.org/officeDocument/2006/relationships/image" Target="media/image71.wmf"/><Relationship Id="rId316" Type="http://schemas.openxmlformats.org/officeDocument/2006/relationships/image" Target="media/image232.wmf"/><Relationship Id="rId523" Type="http://schemas.openxmlformats.org/officeDocument/2006/relationships/image" Target="media/image392.wmf"/><Relationship Id="rId968" Type="http://schemas.openxmlformats.org/officeDocument/2006/relationships/image" Target="media/image792.wmf"/><Relationship Id="rId1153" Type="http://schemas.openxmlformats.org/officeDocument/2006/relationships/image" Target="media/image977.wmf"/><Relationship Id="rId1598" Type="http://schemas.openxmlformats.org/officeDocument/2006/relationships/image" Target="media/image1422.wmf"/><Relationship Id="rId1819" Type="http://schemas.openxmlformats.org/officeDocument/2006/relationships/image" Target="media/image1642.wmf"/><Relationship Id="rId97" Type="http://schemas.openxmlformats.org/officeDocument/2006/relationships/image" Target="media/image60.wmf"/><Relationship Id="rId730" Type="http://schemas.openxmlformats.org/officeDocument/2006/relationships/oleObject" Target="embeddings/oleObject161.bin"/><Relationship Id="rId828" Type="http://schemas.openxmlformats.org/officeDocument/2006/relationships/image" Target="media/image652.wmf"/><Relationship Id="rId1013" Type="http://schemas.openxmlformats.org/officeDocument/2006/relationships/image" Target="media/image837.wmf"/><Relationship Id="rId1360" Type="http://schemas.openxmlformats.org/officeDocument/2006/relationships/image" Target="media/image1184.wmf"/><Relationship Id="rId1458" Type="http://schemas.openxmlformats.org/officeDocument/2006/relationships/image" Target="media/image1282.wmf"/><Relationship Id="rId1665" Type="http://schemas.openxmlformats.org/officeDocument/2006/relationships/image" Target="media/image1489.wmf"/><Relationship Id="rId1872" Type="http://schemas.openxmlformats.org/officeDocument/2006/relationships/image" Target="media/image1695.wmf"/><Relationship Id="rId162" Type="http://schemas.openxmlformats.org/officeDocument/2006/relationships/image" Target="media/image123.wmf"/><Relationship Id="rId467" Type="http://schemas.openxmlformats.org/officeDocument/2006/relationships/oleObject" Target="embeddings/oleObject116.bin"/><Relationship Id="rId1097" Type="http://schemas.openxmlformats.org/officeDocument/2006/relationships/image" Target="media/image921.wmf"/><Relationship Id="rId1220" Type="http://schemas.openxmlformats.org/officeDocument/2006/relationships/image" Target="media/image1044.wmf"/><Relationship Id="rId1318" Type="http://schemas.openxmlformats.org/officeDocument/2006/relationships/image" Target="media/image1142.wmf"/><Relationship Id="rId1525" Type="http://schemas.openxmlformats.org/officeDocument/2006/relationships/image" Target="media/image1349.wmf"/><Relationship Id="rId674" Type="http://schemas.openxmlformats.org/officeDocument/2006/relationships/image" Target="media/image537.wmf"/><Relationship Id="rId881" Type="http://schemas.openxmlformats.org/officeDocument/2006/relationships/image" Target="media/image705.wmf"/><Relationship Id="rId979" Type="http://schemas.openxmlformats.org/officeDocument/2006/relationships/image" Target="media/image803.wmf"/><Relationship Id="rId1732" Type="http://schemas.openxmlformats.org/officeDocument/2006/relationships/image" Target="media/image1556.wmf"/><Relationship Id="rId24" Type="http://schemas.openxmlformats.org/officeDocument/2006/relationships/image" Target="media/image12.wmf"/><Relationship Id="rId327" Type="http://schemas.openxmlformats.org/officeDocument/2006/relationships/oleObject" Target="embeddings/oleObject78.bin"/><Relationship Id="rId534" Type="http://schemas.openxmlformats.org/officeDocument/2006/relationships/image" Target="media/image403.wmf"/><Relationship Id="rId741" Type="http://schemas.openxmlformats.org/officeDocument/2006/relationships/image" Target="media/image565.wmf"/><Relationship Id="rId839" Type="http://schemas.openxmlformats.org/officeDocument/2006/relationships/image" Target="media/image663.wmf"/><Relationship Id="rId1164" Type="http://schemas.openxmlformats.org/officeDocument/2006/relationships/image" Target="media/image988.wmf"/><Relationship Id="rId1371" Type="http://schemas.openxmlformats.org/officeDocument/2006/relationships/image" Target="media/image1195.wmf"/><Relationship Id="rId1469" Type="http://schemas.openxmlformats.org/officeDocument/2006/relationships/image" Target="media/image1293.wmf"/><Relationship Id="rId173" Type="http://schemas.openxmlformats.org/officeDocument/2006/relationships/image" Target="media/image134.wmf"/><Relationship Id="rId380" Type="http://schemas.openxmlformats.org/officeDocument/2006/relationships/image" Target="media/image282.wmf"/><Relationship Id="rId601" Type="http://schemas.openxmlformats.org/officeDocument/2006/relationships/image" Target="media/image466.wmf"/><Relationship Id="rId1024" Type="http://schemas.openxmlformats.org/officeDocument/2006/relationships/image" Target="media/image848.wmf"/><Relationship Id="rId1231" Type="http://schemas.openxmlformats.org/officeDocument/2006/relationships/image" Target="media/image1055.wmf"/><Relationship Id="rId1676" Type="http://schemas.openxmlformats.org/officeDocument/2006/relationships/image" Target="media/image1500.wmf"/><Relationship Id="rId1883" Type="http://schemas.openxmlformats.org/officeDocument/2006/relationships/image" Target="media/image1706.wmf"/><Relationship Id="rId240" Type="http://schemas.openxmlformats.org/officeDocument/2006/relationships/image" Target="media/image177.wmf"/><Relationship Id="rId478" Type="http://schemas.openxmlformats.org/officeDocument/2006/relationships/image" Target="media/image347.wmf"/><Relationship Id="rId685" Type="http://schemas.openxmlformats.org/officeDocument/2006/relationships/image" Target="media/image548.wmf"/><Relationship Id="rId892" Type="http://schemas.openxmlformats.org/officeDocument/2006/relationships/image" Target="media/image716.wmf"/><Relationship Id="rId906" Type="http://schemas.openxmlformats.org/officeDocument/2006/relationships/image" Target="media/image730.wmf"/><Relationship Id="rId1329" Type="http://schemas.openxmlformats.org/officeDocument/2006/relationships/image" Target="media/image1153.wmf"/><Relationship Id="rId1536" Type="http://schemas.openxmlformats.org/officeDocument/2006/relationships/image" Target="media/image1360.wmf"/><Relationship Id="rId1743" Type="http://schemas.openxmlformats.org/officeDocument/2006/relationships/oleObject" Target="embeddings/oleObject167.bin"/><Relationship Id="rId1950" Type="http://schemas.openxmlformats.org/officeDocument/2006/relationships/image" Target="media/image1773.wmf"/><Relationship Id="rId35" Type="http://schemas.openxmlformats.org/officeDocument/2006/relationships/oleObject" Target="embeddings/oleObject4.bin"/><Relationship Id="rId100" Type="http://schemas.openxmlformats.org/officeDocument/2006/relationships/image" Target="media/image63.wmf"/><Relationship Id="rId338" Type="http://schemas.openxmlformats.org/officeDocument/2006/relationships/image" Target="media/image249.wmf"/><Relationship Id="rId545" Type="http://schemas.openxmlformats.org/officeDocument/2006/relationships/image" Target="media/image414.wmf"/><Relationship Id="rId752" Type="http://schemas.openxmlformats.org/officeDocument/2006/relationships/image" Target="media/image576.wmf"/><Relationship Id="rId1175" Type="http://schemas.openxmlformats.org/officeDocument/2006/relationships/image" Target="media/image999.wmf"/><Relationship Id="rId1382" Type="http://schemas.openxmlformats.org/officeDocument/2006/relationships/image" Target="media/image1206.wmf"/><Relationship Id="rId1603" Type="http://schemas.openxmlformats.org/officeDocument/2006/relationships/image" Target="media/image1427.wmf"/><Relationship Id="rId1810" Type="http://schemas.openxmlformats.org/officeDocument/2006/relationships/image" Target="media/image1633.wmf"/><Relationship Id="rId184" Type="http://schemas.openxmlformats.org/officeDocument/2006/relationships/image" Target="media/image139.wmf"/><Relationship Id="rId391" Type="http://schemas.openxmlformats.org/officeDocument/2006/relationships/oleObject" Target="embeddings/oleObject95.bin"/><Relationship Id="rId405" Type="http://schemas.openxmlformats.org/officeDocument/2006/relationships/image" Target="media/image294.wmf"/><Relationship Id="rId612" Type="http://schemas.openxmlformats.org/officeDocument/2006/relationships/image" Target="media/image475.wmf"/><Relationship Id="rId1035" Type="http://schemas.openxmlformats.org/officeDocument/2006/relationships/image" Target="media/image859.wmf"/><Relationship Id="rId1242" Type="http://schemas.openxmlformats.org/officeDocument/2006/relationships/image" Target="media/image1066.wmf"/><Relationship Id="rId1687" Type="http://schemas.openxmlformats.org/officeDocument/2006/relationships/image" Target="media/image1511.wmf"/><Relationship Id="rId1894" Type="http://schemas.openxmlformats.org/officeDocument/2006/relationships/image" Target="media/image1717.wmf"/><Relationship Id="rId1908" Type="http://schemas.openxmlformats.org/officeDocument/2006/relationships/image" Target="media/image1731.wmf"/><Relationship Id="rId251" Type="http://schemas.openxmlformats.org/officeDocument/2006/relationships/image" Target="media/image188.wmf"/><Relationship Id="rId489" Type="http://schemas.openxmlformats.org/officeDocument/2006/relationships/image" Target="media/image358.wmf"/><Relationship Id="rId696" Type="http://schemas.openxmlformats.org/officeDocument/2006/relationships/image" Target="media/image554.wmf"/><Relationship Id="rId917" Type="http://schemas.openxmlformats.org/officeDocument/2006/relationships/image" Target="media/image741.wmf"/><Relationship Id="rId1102" Type="http://schemas.openxmlformats.org/officeDocument/2006/relationships/image" Target="media/image926.wmf"/><Relationship Id="rId1547" Type="http://schemas.openxmlformats.org/officeDocument/2006/relationships/image" Target="media/image1371.wmf"/><Relationship Id="rId1754" Type="http://schemas.openxmlformats.org/officeDocument/2006/relationships/image" Target="media/image1577.wmf"/><Relationship Id="rId46" Type="http://schemas.openxmlformats.org/officeDocument/2006/relationships/oleObject" Target="embeddings/oleObject9.bin"/><Relationship Id="rId349" Type="http://schemas.openxmlformats.org/officeDocument/2006/relationships/image" Target="media/image260.wmf"/><Relationship Id="rId556" Type="http://schemas.openxmlformats.org/officeDocument/2006/relationships/image" Target="media/image425.wmf"/><Relationship Id="rId763" Type="http://schemas.openxmlformats.org/officeDocument/2006/relationships/image" Target="media/image587.wmf"/><Relationship Id="rId1186" Type="http://schemas.openxmlformats.org/officeDocument/2006/relationships/image" Target="media/image1010.wmf"/><Relationship Id="rId1393" Type="http://schemas.openxmlformats.org/officeDocument/2006/relationships/image" Target="media/image1217.wmf"/><Relationship Id="rId1407" Type="http://schemas.openxmlformats.org/officeDocument/2006/relationships/image" Target="media/image1231.wmf"/><Relationship Id="rId1614" Type="http://schemas.openxmlformats.org/officeDocument/2006/relationships/image" Target="media/image1438.wmf"/><Relationship Id="rId1821" Type="http://schemas.openxmlformats.org/officeDocument/2006/relationships/image" Target="media/image1644.wmf"/><Relationship Id="rId111" Type="http://schemas.openxmlformats.org/officeDocument/2006/relationships/image" Target="media/image73.wmf"/><Relationship Id="rId195" Type="http://schemas.openxmlformats.org/officeDocument/2006/relationships/oleObject" Target="embeddings/oleObject41.bin"/><Relationship Id="rId209" Type="http://schemas.openxmlformats.org/officeDocument/2006/relationships/image" Target="media/image149.wmf"/><Relationship Id="rId416" Type="http://schemas.openxmlformats.org/officeDocument/2006/relationships/image" Target="media/image305.wmf"/><Relationship Id="rId970" Type="http://schemas.openxmlformats.org/officeDocument/2006/relationships/image" Target="media/image794.wmf"/><Relationship Id="rId1046" Type="http://schemas.openxmlformats.org/officeDocument/2006/relationships/image" Target="media/image870.wmf"/><Relationship Id="rId1253" Type="http://schemas.openxmlformats.org/officeDocument/2006/relationships/image" Target="media/image1077.wmf"/><Relationship Id="rId1698" Type="http://schemas.openxmlformats.org/officeDocument/2006/relationships/image" Target="media/image1522.wmf"/><Relationship Id="rId1919" Type="http://schemas.openxmlformats.org/officeDocument/2006/relationships/image" Target="media/image1742.wmf"/><Relationship Id="rId623" Type="http://schemas.openxmlformats.org/officeDocument/2006/relationships/image" Target="media/image486.wmf"/><Relationship Id="rId830" Type="http://schemas.openxmlformats.org/officeDocument/2006/relationships/image" Target="media/image654.wmf"/><Relationship Id="rId928" Type="http://schemas.openxmlformats.org/officeDocument/2006/relationships/image" Target="media/image752.wmf"/><Relationship Id="rId1460" Type="http://schemas.openxmlformats.org/officeDocument/2006/relationships/image" Target="media/image1284.wmf"/><Relationship Id="rId1558" Type="http://schemas.openxmlformats.org/officeDocument/2006/relationships/image" Target="media/image1382.wmf"/><Relationship Id="rId1765" Type="http://schemas.openxmlformats.org/officeDocument/2006/relationships/image" Target="media/image1588.wmf"/><Relationship Id="rId57" Type="http://schemas.openxmlformats.org/officeDocument/2006/relationships/image" Target="media/image33.wmf"/><Relationship Id="rId262" Type="http://schemas.openxmlformats.org/officeDocument/2006/relationships/oleObject" Target="embeddings/oleObject56.bin"/><Relationship Id="rId567" Type="http://schemas.openxmlformats.org/officeDocument/2006/relationships/image" Target="media/image432.wmf"/><Relationship Id="rId1113" Type="http://schemas.openxmlformats.org/officeDocument/2006/relationships/image" Target="media/image937.wmf"/><Relationship Id="rId1197" Type="http://schemas.openxmlformats.org/officeDocument/2006/relationships/image" Target="media/image1021.wmf"/><Relationship Id="rId1320" Type="http://schemas.openxmlformats.org/officeDocument/2006/relationships/image" Target="media/image1144.wmf"/><Relationship Id="rId1418" Type="http://schemas.openxmlformats.org/officeDocument/2006/relationships/image" Target="media/image1242.wmf"/><Relationship Id="rId122" Type="http://schemas.openxmlformats.org/officeDocument/2006/relationships/image" Target="media/image84.wmf"/><Relationship Id="rId774" Type="http://schemas.openxmlformats.org/officeDocument/2006/relationships/image" Target="media/image598.wmf"/><Relationship Id="rId981" Type="http://schemas.openxmlformats.org/officeDocument/2006/relationships/image" Target="media/image805.wmf"/><Relationship Id="rId1057" Type="http://schemas.openxmlformats.org/officeDocument/2006/relationships/image" Target="media/image881.wmf"/><Relationship Id="rId1625" Type="http://schemas.openxmlformats.org/officeDocument/2006/relationships/image" Target="media/image1449.wmf"/><Relationship Id="rId1832" Type="http://schemas.openxmlformats.org/officeDocument/2006/relationships/image" Target="media/image1655.wmf"/><Relationship Id="rId427" Type="http://schemas.openxmlformats.org/officeDocument/2006/relationships/image" Target="media/image316.wmf"/><Relationship Id="rId634" Type="http://schemas.openxmlformats.org/officeDocument/2006/relationships/image" Target="media/image497.wmf"/><Relationship Id="rId841" Type="http://schemas.openxmlformats.org/officeDocument/2006/relationships/image" Target="media/image665.wmf"/><Relationship Id="rId1264" Type="http://schemas.openxmlformats.org/officeDocument/2006/relationships/image" Target="media/image1088.wmf"/><Relationship Id="rId1471" Type="http://schemas.openxmlformats.org/officeDocument/2006/relationships/image" Target="media/image1295.wmf"/><Relationship Id="rId1569" Type="http://schemas.openxmlformats.org/officeDocument/2006/relationships/image" Target="media/image1393.wmf"/><Relationship Id="rId273" Type="http://schemas.openxmlformats.org/officeDocument/2006/relationships/image" Target="media/image207.wmf"/><Relationship Id="rId480" Type="http://schemas.openxmlformats.org/officeDocument/2006/relationships/image" Target="media/image349.wmf"/><Relationship Id="rId701" Type="http://schemas.openxmlformats.org/officeDocument/2006/relationships/oleObject" Target="embeddings/oleObject137.bin"/><Relationship Id="rId939" Type="http://schemas.openxmlformats.org/officeDocument/2006/relationships/image" Target="media/image763.wmf"/><Relationship Id="rId1124" Type="http://schemas.openxmlformats.org/officeDocument/2006/relationships/image" Target="media/image948.wmf"/><Relationship Id="rId1331" Type="http://schemas.openxmlformats.org/officeDocument/2006/relationships/image" Target="media/image1155.wmf"/><Relationship Id="rId1776" Type="http://schemas.openxmlformats.org/officeDocument/2006/relationships/image" Target="media/image1599.wmf"/><Relationship Id="rId68" Type="http://schemas.openxmlformats.org/officeDocument/2006/relationships/image" Target="media/image39.wmf"/><Relationship Id="rId133" Type="http://schemas.openxmlformats.org/officeDocument/2006/relationships/image" Target="media/image95.wmf"/><Relationship Id="rId340" Type="http://schemas.openxmlformats.org/officeDocument/2006/relationships/image" Target="media/image251.wmf"/><Relationship Id="rId578" Type="http://schemas.openxmlformats.org/officeDocument/2006/relationships/image" Target="media/image443.wmf"/><Relationship Id="rId785" Type="http://schemas.openxmlformats.org/officeDocument/2006/relationships/image" Target="media/image609.wmf"/><Relationship Id="rId992" Type="http://schemas.openxmlformats.org/officeDocument/2006/relationships/image" Target="media/image816.wmf"/><Relationship Id="rId1429" Type="http://schemas.openxmlformats.org/officeDocument/2006/relationships/image" Target="media/image1253.wmf"/><Relationship Id="rId1636" Type="http://schemas.openxmlformats.org/officeDocument/2006/relationships/image" Target="media/image1460.wmf"/><Relationship Id="rId1843" Type="http://schemas.openxmlformats.org/officeDocument/2006/relationships/image" Target="media/image1666.wmf"/><Relationship Id="rId200" Type="http://schemas.openxmlformats.org/officeDocument/2006/relationships/oleObject" Target="embeddings/oleObject45.bin"/><Relationship Id="rId438" Type="http://schemas.openxmlformats.org/officeDocument/2006/relationships/oleObject" Target="embeddings/oleObject104.bin"/><Relationship Id="rId645" Type="http://schemas.openxmlformats.org/officeDocument/2006/relationships/image" Target="media/image508.wmf"/><Relationship Id="rId852" Type="http://schemas.openxmlformats.org/officeDocument/2006/relationships/image" Target="media/image676.wmf"/><Relationship Id="rId1068" Type="http://schemas.openxmlformats.org/officeDocument/2006/relationships/image" Target="media/image892.wmf"/><Relationship Id="rId1275" Type="http://schemas.openxmlformats.org/officeDocument/2006/relationships/image" Target="media/image1099.wmf"/><Relationship Id="rId1482" Type="http://schemas.openxmlformats.org/officeDocument/2006/relationships/image" Target="media/image1306.wmf"/><Relationship Id="rId1703" Type="http://schemas.openxmlformats.org/officeDocument/2006/relationships/image" Target="media/image1527.wmf"/><Relationship Id="rId1910" Type="http://schemas.openxmlformats.org/officeDocument/2006/relationships/image" Target="media/image1733.wmf"/><Relationship Id="rId284" Type="http://schemas.openxmlformats.org/officeDocument/2006/relationships/oleObject" Target="embeddings/oleObject62.bin"/><Relationship Id="rId491" Type="http://schemas.openxmlformats.org/officeDocument/2006/relationships/image" Target="media/image360.wmf"/><Relationship Id="rId505" Type="http://schemas.openxmlformats.org/officeDocument/2006/relationships/image" Target="media/image374.wmf"/><Relationship Id="rId712" Type="http://schemas.openxmlformats.org/officeDocument/2006/relationships/image" Target="media/image555.wmf"/><Relationship Id="rId1135" Type="http://schemas.openxmlformats.org/officeDocument/2006/relationships/image" Target="media/image959.wmf"/><Relationship Id="rId1342" Type="http://schemas.openxmlformats.org/officeDocument/2006/relationships/image" Target="media/image1166.wmf"/><Relationship Id="rId1787" Type="http://schemas.openxmlformats.org/officeDocument/2006/relationships/image" Target="media/image1610.wmf"/><Relationship Id="rId79" Type="http://schemas.openxmlformats.org/officeDocument/2006/relationships/oleObject" Target="embeddings/oleObject24.bin"/><Relationship Id="rId144" Type="http://schemas.openxmlformats.org/officeDocument/2006/relationships/image" Target="media/image105.wmf"/><Relationship Id="rId589" Type="http://schemas.openxmlformats.org/officeDocument/2006/relationships/image" Target="media/image454.wmf"/><Relationship Id="rId796" Type="http://schemas.openxmlformats.org/officeDocument/2006/relationships/image" Target="media/image620.wmf"/><Relationship Id="rId1202" Type="http://schemas.openxmlformats.org/officeDocument/2006/relationships/image" Target="media/image1026.wmf"/><Relationship Id="rId1647" Type="http://schemas.openxmlformats.org/officeDocument/2006/relationships/image" Target="media/image1471.wmf"/><Relationship Id="rId1854" Type="http://schemas.openxmlformats.org/officeDocument/2006/relationships/image" Target="media/image1677.wmf"/><Relationship Id="rId351" Type="http://schemas.openxmlformats.org/officeDocument/2006/relationships/image" Target="media/image262.wmf"/><Relationship Id="rId449" Type="http://schemas.openxmlformats.org/officeDocument/2006/relationships/oleObject" Target="embeddings/oleObject110.bin"/><Relationship Id="rId656" Type="http://schemas.openxmlformats.org/officeDocument/2006/relationships/image" Target="media/image519.wmf"/><Relationship Id="rId863" Type="http://schemas.openxmlformats.org/officeDocument/2006/relationships/image" Target="media/image687.wmf"/><Relationship Id="rId1079" Type="http://schemas.openxmlformats.org/officeDocument/2006/relationships/image" Target="media/image903.wmf"/><Relationship Id="rId1286" Type="http://schemas.openxmlformats.org/officeDocument/2006/relationships/image" Target="media/image1110.wmf"/><Relationship Id="rId1493" Type="http://schemas.openxmlformats.org/officeDocument/2006/relationships/image" Target="media/image1317.wmf"/><Relationship Id="rId1507" Type="http://schemas.openxmlformats.org/officeDocument/2006/relationships/image" Target="media/image1331.wmf"/><Relationship Id="rId1714" Type="http://schemas.openxmlformats.org/officeDocument/2006/relationships/image" Target="media/image1538.wmf"/><Relationship Id="rId211" Type="http://schemas.openxmlformats.org/officeDocument/2006/relationships/image" Target="media/image150.wmf"/><Relationship Id="rId295" Type="http://schemas.openxmlformats.org/officeDocument/2006/relationships/oleObject" Target="embeddings/oleObject67.bin"/><Relationship Id="rId309" Type="http://schemas.openxmlformats.org/officeDocument/2006/relationships/image" Target="media/image225.wmf"/><Relationship Id="rId516" Type="http://schemas.openxmlformats.org/officeDocument/2006/relationships/image" Target="media/image385.wmf"/><Relationship Id="rId1146" Type="http://schemas.openxmlformats.org/officeDocument/2006/relationships/image" Target="media/image970.wmf"/><Relationship Id="rId1798" Type="http://schemas.openxmlformats.org/officeDocument/2006/relationships/image" Target="media/image1621.wmf"/><Relationship Id="rId1921" Type="http://schemas.openxmlformats.org/officeDocument/2006/relationships/image" Target="media/image1744.wmf"/><Relationship Id="rId723" Type="http://schemas.openxmlformats.org/officeDocument/2006/relationships/oleObject" Target="embeddings/oleObject154.bin"/><Relationship Id="rId930" Type="http://schemas.openxmlformats.org/officeDocument/2006/relationships/image" Target="media/image754.wmf"/><Relationship Id="rId1006" Type="http://schemas.openxmlformats.org/officeDocument/2006/relationships/image" Target="media/image830.wmf"/><Relationship Id="rId1353" Type="http://schemas.openxmlformats.org/officeDocument/2006/relationships/image" Target="media/image1177.wmf"/><Relationship Id="rId1560" Type="http://schemas.openxmlformats.org/officeDocument/2006/relationships/image" Target="media/image1384.wmf"/><Relationship Id="rId1658" Type="http://schemas.openxmlformats.org/officeDocument/2006/relationships/image" Target="media/image1482.wmf"/><Relationship Id="rId1865" Type="http://schemas.openxmlformats.org/officeDocument/2006/relationships/image" Target="media/image1688.wmf"/><Relationship Id="rId155" Type="http://schemas.openxmlformats.org/officeDocument/2006/relationships/image" Target="media/image116.wmf"/><Relationship Id="rId362" Type="http://schemas.openxmlformats.org/officeDocument/2006/relationships/image" Target="media/image271.wmf"/><Relationship Id="rId1213" Type="http://schemas.openxmlformats.org/officeDocument/2006/relationships/image" Target="media/image1037.wmf"/><Relationship Id="rId1297" Type="http://schemas.openxmlformats.org/officeDocument/2006/relationships/image" Target="media/image1121.wmf"/><Relationship Id="rId1420" Type="http://schemas.openxmlformats.org/officeDocument/2006/relationships/image" Target="media/image1244.wmf"/><Relationship Id="rId1518" Type="http://schemas.openxmlformats.org/officeDocument/2006/relationships/image" Target="media/image1342.wmf"/><Relationship Id="rId222" Type="http://schemas.openxmlformats.org/officeDocument/2006/relationships/image" Target="media/image159.wmf"/><Relationship Id="rId667" Type="http://schemas.openxmlformats.org/officeDocument/2006/relationships/image" Target="media/image530.wmf"/><Relationship Id="rId874" Type="http://schemas.openxmlformats.org/officeDocument/2006/relationships/image" Target="media/image698.wmf"/><Relationship Id="rId1725" Type="http://schemas.openxmlformats.org/officeDocument/2006/relationships/image" Target="media/image1549.wmf"/><Relationship Id="rId1932" Type="http://schemas.openxmlformats.org/officeDocument/2006/relationships/image" Target="media/image1755.wmf"/><Relationship Id="rId17" Type="http://schemas.openxmlformats.org/officeDocument/2006/relationships/image" Target="media/image7.wmf"/><Relationship Id="rId527" Type="http://schemas.openxmlformats.org/officeDocument/2006/relationships/image" Target="media/image396.wmf"/><Relationship Id="rId734" Type="http://schemas.openxmlformats.org/officeDocument/2006/relationships/oleObject" Target="embeddings/oleObject165.bin"/><Relationship Id="rId941" Type="http://schemas.openxmlformats.org/officeDocument/2006/relationships/image" Target="media/image765.wmf"/><Relationship Id="rId1157" Type="http://schemas.openxmlformats.org/officeDocument/2006/relationships/image" Target="media/image981.wmf"/><Relationship Id="rId1364" Type="http://schemas.openxmlformats.org/officeDocument/2006/relationships/image" Target="media/image1188.wmf"/><Relationship Id="rId1571" Type="http://schemas.openxmlformats.org/officeDocument/2006/relationships/image" Target="media/image1395.wmf"/><Relationship Id="rId70" Type="http://schemas.openxmlformats.org/officeDocument/2006/relationships/image" Target="media/image40.wmf"/><Relationship Id="rId166" Type="http://schemas.openxmlformats.org/officeDocument/2006/relationships/image" Target="media/image127.wmf"/><Relationship Id="rId373" Type="http://schemas.openxmlformats.org/officeDocument/2006/relationships/oleObject" Target="embeddings/oleObject85.bin"/><Relationship Id="rId580" Type="http://schemas.openxmlformats.org/officeDocument/2006/relationships/image" Target="media/image445.wmf"/><Relationship Id="rId801" Type="http://schemas.openxmlformats.org/officeDocument/2006/relationships/image" Target="media/image625.wmf"/><Relationship Id="rId1017" Type="http://schemas.openxmlformats.org/officeDocument/2006/relationships/image" Target="media/image841.wmf"/><Relationship Id="rId1224" Type="http://schemas.openxmlformats.org/officeDocument/2006/relationships/image" Target="media/image1048.wmf"/><Relationship Id="rId1431" Type="http://schemas.openxmlformats.org/officeDocument/2006/relationships/image" Target="media/image1255.wmf"/><Relationship Id="rId1669" Type="http://schemas.openxmlformats.org/officeDocument/2006/relationships/image" Target="media/image1493.wmf"/><Relationship Id="rId1876" Type="http://schemas.openxmlformats.org/officeDocument/2006/relationships/image" Target="media/image1699.wmf"/><Relationship Id="rId1" Type="http://schemas.openxmlformats.org/officeDocument/2006/relationships/customXml" Target="../customXml/item1.xml"/><Relationship Id="rId233" Type="http://schemas.openxmlformats.org/officeDocument/2006/relationships/image" Target="media/image170.wmf"/><Relationship Id="rId440" Type="http://schemas.openxmlformats.org/officeDocument/2006/relationships/image" Target="media/image325.wmf"/><Relationship Id="rId678" Type="http://schemas.openxmlformats.org/officeDocument/2006/relationships/image" Target="media/image541.wmf"/><Relationship Id="rId885" Type="http://schemas.openxmlformats.org/officeDocument/2006/relationships/image" Target="media/image709.wmf"/><Relationship Id="rId1070" Type="http://schemas.openxmlformats.org/officeDocument/2006/relationships/image" Target="media/image894.wmf"/><Relationship Id="rId1529" Type="http://schemas.openxmlformats.org/officeDocument/2006/relationships/image" Target="media/image1353.wmf"/><Relationship Id="rId1736" Type="http://schemas.openxmlformats.org/officeDocument/2006/relationships/image" Target="media/image1560.wmf"/><Relationship Id="rId1943" Type="http://schemas.openxmlformats.org/officeDocument/2006/relationships/image" Target="media/image1766.wmf"/><Relationship Id="rId28" Type="http://schemas.openxmlformats.org/officeDocument/2006/relationships/image" Target="media/image16.wmf"/><Relationship Id="rId300" Type="http://schemas.openxmlformats.org/officeDocument/2006/relationships/image" Target="media/image221.wmf"/><Relationship Id="rId538" Type="http://schemas.openxmlformats.org/officeDocument/2006/relationships/image" Target="media/image407.wmf"/><Relationship Id="rId745" Type="http://schemas.openxmlformats.org/officeDocument/2006/relationships/image" Target="media/image569.wmf"/><Relationship Id="rId952" Type="http://schemas.openxmlformats.org/officeDocument/2006/relationships/image" Target="media/image776.wmf"/><Relationship Id="rId1168" Type="http://schemas.openxmlformats.org/officeDocument/2006/relationships/image" Target="media/image992.wmf"/><Relationship Id="rId1375" Type="http://schemas.openxmlformats.org/officeDocument/2006/relationships/image" Target="media/image1199.wmf"/><Relationship Id="rId1582" Type="http://schemas.openxmlformats.org/officeDocument/2006/relationships/image" Target="media/image1406.wmf"/><Relationship Id="rId1803" Type="http://schemas.openxmlformats.org/officeDocument/2006/relationships/image" Target="media/image1626.wmf"/><Relationship Id="rId81" Type="http://schemas.openxmlformats.org/officeDocument/2006/relationships/oleObject" Target="embeddings/oleObject25.bin"/><Relationship Id="rId177" Type="http://schemas.openxmlformats.org/officeDocument/2006/relationships/oleObject" Target="embeddings/oleObject31.bin"/><Relationship Id="rId384" Type="http://schemas.openxmlformats.org/officeDocument/2006/relationships/oleObject" Target="embeddings/oleObject91.bin"/><Relationship Id="rId591" Type="http://schemas.openxmlformats.org/officeDocument/2006/relationships/image" Target="media/image456.wmf"/><Relationship Id="rId605" Type="http://schemas.openxmlformats.org/officeDocument/2006/relationships/image" Target="media/image470.wmf"/><Relationship Id="rId812" Type="http://schemas.openxmlformats.org/officeDocument/2006/relationships/image" Target="media/image636.wmf"/><Relationship Id="rId1028" Type="http://schemas.openxmlformats.org/officeDocument/2006/relationships/image" Target="media/image852.wmf"/><Relationship Id="rId1235" Type="http://schemas.openxmlformats.org/officeDocument/2006/relationships/image" Target="media/image1059.wmf"/><Relationship Id="rId1442" Type="http://schemas.openxmlformats.org/officeDocument/2006/relationships/image" Target="media/image1266.wmf"/><Relationship Id="rId1887" Type="http://schemas.openxmlformats.org/officeDocument/2006/relationships/image" Target="media/image1710.wmf"/><Relationship Id="rId244" Type="http://schemas.openxmlformats.org/officeDocument/2006/relationships/image" Target="media/image181.wmf"/><Relationship Id="rId689" Type="http://schemas.openxmlformats.org/officeDocument/2006/relationships/image" Target="media/image552.wmf"/><Relationship Id="rId896" Type="http://schemas.openxmlformats.org/officeDocument/2006/relationships/image" Target="media/image720.wmf"/><Relationship Id="rId1081" Type="http://schemas.openxmlformats.org/officeDocument/2006/relationships/image" Target="media/image905.wmf"/><Relationship Id="rId1302" Type="http://schemas.openxmlformats.org/officeDocument/2006/relationships/image" Target="media/image1126.wmf"/><Relationship Id="rId1747" Type="http://schemas.openxmlformats.org/officeDocument/2006/relationships/image" Target="media/image1570.wmf"/><Relationship Id="rId1954" Type="http://schemas.microsoft.com/office/2011/relationships/people" Target="people.xml"/><Relationship Id="rId39" Type="http://schemas.openxmlformats.org/officeDocument/2006/relationships/image" Target="media/image24.wmf"/><Relationship Id="rId451" Type="http://schemas.openxmlformats.org/officeDocument/2006/relationships/oleObject" Target="embeddings/oleObject111.bin"/><Relationship Id="rId549" Type="http://schemas.openxmlformats.org/officeDocument/2006/relationships/image" Target="media/image418.wmf"/><Relationship Id="rId756" Type="http://schemas.openxmlformats.org/officeDocument/2006/relationships/image" Target="media/image580.wmf"/><Relationship Id="rId1179" Type="http://schemas.openxmlformats.org/officeDocument/2006/relationships/image" Target="media/image1003.wmf"/><Relationship Id="rId1386" Type="http://schemas.openxmlformats.org/officeDocument/2006/relationships/image" Target="media/image1210.wmf"/><Relationship Id="rId1593" Type="http://schemas.openxmlformats.org/officeDocument/2006/relationships/image" Target="media/image1417.wmf"/><Relationship Id="rId1607" Type="http://schemas.openxmlformats.org/officeDocument/2006/relationships/image" Target="media/image1431.wmf"/><Relationship Id="rId1814" Type="http://schemas.openxmlformats.org/officeDocument/2006/relationships/image" Target="media/image1637.wmf"/><Relationship Id="rId104" Type="http://schemas.openxmlformats.org/officeDocument/2006/relationships/image" Target="media/image66.wmf"/><Relationship Id="rId188" Type="http://schemas.openxmlformats.org/officeDocument/2006/relationships/image" Target="media/image141.wmf"/><Relationship Id="rId311" Type="http://schemas.openxmlformats.org/officeDocument/2006/relationships/image" Target="media/image227.wmf"/><Relationship Id="rId395" Type="http://schemas.openxmlformats.org/officeDocument/2006/relationships/oleObject" Target="embeddings/oleObject97.bin"/><Relationship Id="rId409" Type="http://schemas.openxmlformats.org/officeDocument/2006/relationships/image" Target="media/image298.wmf"/><Relationship Id="rId963" Type="http://schemas.openxmlformats.org/officeDocument/2006/relationships/image" Target="media/image787.wmf"/><Relationship Id="rId1039" Type="http://schemas.openxmlformats.org/officeDocument/2006/relationships/image" Target="media/image863.wmf"/><Relationship Id="rId1246" Type="http://schemas.openxmlformats.org/officeDocument/2006/relationships/image" Target="media/image1070.wmf"/><Relationship Id="rId1898" Type="http://schemas.openxmlformats.org/officeDocument/2006/relationships/image" Target="media/image1721.wmf"/><Relationship Id="rId92" Type="http://schemas.openxmlformats.org/officeDocument/2006/relationships/image" Target="media/image55.wmf"/><Relationship Id="rId616" Type="http://schemas.openxmlformats.org/officeDocument/2006/relationships/image" Target="media/image479.wmf"/><Relationship Id="rId823" Type="http://schemas.openxmlformats.org/officeDocument/2006/relationships/image" Target="media/image647.wmf"/><Relationship Id="rId1453" Type="http://schemas.openxmlformats.org/officeDocument/2006/relationships/image" Target="media/image1277.wmf"/><Relationship Id="rId1660" Type="http://schemas.openxmlformats.org/officeDocument/2006/relationships/image" Target="media/image1484.wmf"/><Relationship Id="rId1758" Type="http://schemas.openxmlformats.org/officeDocument/2006/relationships/image" Target="media/image1581.wmf"/><Relationship Id="rId255" Type="http://schemas.openxmlformats.org/officeDocument/2006/relationships/image" Target="media/image192.wmf"/><Relationship Id="rId462" Type="http://schemas.openxmlformats.org/officeDocument/2006/relationships/image" Target="media/image337.wmf"/><Relationship Id="rId1092" Type="http://schemas.openxmlformats.org/officeDocument/2006/relationships/image" Target="media/image916.wmf"/><Relationship Id="rId1106" Type="http://schemas.openxmlformats.org/officeDocument/2006/relationships/image" Target="media/image930.wmf"/><Relationship Id="rId1313" Type="http://schemas.openxmlformats.org/officeDocument/2006/relationships/image" Target="media/image1137.wmf"/><Relationship Id="rId1397" Type="http://schemas.openxmlformats.org/officeDocument/2006/relationships/image" Target="media/image1221.wmf"/><Relationship Id="rId1520" Type="http://schemas.openxmlformats.org/officeDocument/2006/relationships/image" Target="media/image1344.wmf"/><Relationship Id="rId115" Type="http://schemas.openxmlformats.org/officeDocument/2006/relationships/image" Target="media/image77.wmf"/><Relationship Id="rId322" Type="http://schemas.openxmlformats.org/officeDocument/2006/relationships/image" Target="media/image238.wmf"/><Relationship Id="rId767" Type="http://schemas.openxmlformats.org/officeDocument/2006/relationships/image" Target="media/image591.wmf"/><Relationship Id="rId974" Type="http://schemas.openxmlformats.org/officeDocument/2006/relationships/image" Target="media/image798.wmf"/><Relationship Id="rId1618" Type="http://schemas.openxmlformats.org/officeDocument/2006/relationships/image" Target="media/image1442.wmf"/><Relationship Id="rId1825" Type="http://schemas.openxmlformats.org/officeDocument/2006/relationships/image" Target="media/image1648.wmf"/><Relationship Id="rId199" Type="http://schemas.openxmlformats.org/officeDocument/2006/relationships/image" Target="media/image145.wmf"/><Relationship Id="rId627" Type="http://schemas.openxmlformats.org/officeDocument/2006/relationships/image" Target="media/image490.wmf"/><Relationship Id="rId834" Type="http://schemas.openxmlformats.org/officeDocument/2006/relationships/image" Target="media/image658.wmf"/><Relationship Id="rId1257" Type="http://schemas.openxmlformats.org/officeDocument/2006/relationships/image" Target="media/image1081.wmf"/><Relationship Id="rId1464" Type="http://schemas.openxmlformats.org/officeDocument/2006/relationships/image" Target="media/image1288.wmf"/><Relationship Id="rId1671" Type="http://schemas.openxmlformats.org/officeDocument/2006/relationships/image" Target="media/image1495.wmf"/><Relationship Id="rId266" Type="http://schemas.openxmlformats.org/officeDocument/2006/relationships/image" Target="media/image200.wmf"/><Relationship Id="rId473" Type="http://schemas.openxmlformats.org/officeDocument/2006/relationships/oleObject" Target="embeddings/oleObject121.bin"/><Relationship Id="rId680" Type="http://schemas.openxmlformats.org/officeDocument/2006/relationships/image" Target="media/image543.wmf"/><Relationship Id="rId901" Type="http://schemas.openxmlformats.org/officeDocument/2006/relationships/image" Target="media/image725.wmf"/><Relationship Id="rId1117" Type="http://schemas.openxmlformats.org/officeDocument/2006/relationships/image" Target="media/image941.wmf"/><Relationship Id="rId1324" Type="http://schemas.openxmlformats.org/officeDocument/2006/relationships/image" Target="media/image1148.wmf"/><Relationship Id="rId1531" Type="http://schemas.openxmlformats.org/officeDocument/2006/relationships/image" Target="media/image1355.wmf"/><Relationship Id="rId1769" Type="http://schemas.openxmlformats.org/officeDocument/2006/relationships/image" Target="media/image1592.wmf"/><Relationship Id="rId30" Type="http://schemas.openxmlformats.org/officeDocument/2006/relationships/image" Target="media/image18.wmf"/><Relationship Id="rId126" Type="http://schemas.openxmlformats.org/officeDocument/2006/relationships/image" Target="media/image88.wmf"/><Relationship Id="rId333" Type="http://schemas.openxmlformats.org/officeDocument/2006/relationships/image" Target="media/image244.wmf"/><Relationship Id="rId540" Type="http://schemas.openxmlformats.org/officeDocument/2006/relationships/image" Target="media/image409.wmf"/><Relationship Id="rId778" Type="http://schemas.openxmlformats.org/officeDocument/2006/relationships/image" Target="media/image602.wmf"/><Relationship Id="rId985" Type="http://schemas.openxmlformats.org/officeDocument/2006/relationships/image" Target="media/image809.wmf"/><Relationship Id="rId1170" Type="http://schemas.openxmlformats.org/officeDocument/2006/relationships/image" Target="media/image994.wmf"/><Relationship Id="rId1629" Type="http://schemas.openxmlformats.org/officeDocument/2006/relationships/image" Target="media/image1453.wmf"/><Relationship Id="rId1836" Type="http://schemas.openxmlformats.org/officeDocument/2006/relationships/image" Target="media/image1659.wmf"/><Relationship Id="rId638" Type="http://schemas.openxmlformats.org/officeDocument/2006/relationships/image" Target="media/image501.wmf"/><Relationship Id="rId845" Type="http://schemas.openxmlformats.org/officeDocument/2006/relationships/image" Target="media/image669.wmf"/><Relationship Id="rId1030" Type="http://schemas.openxmlformats.org/officeDocument/2006/relationships/image" Target="media/image854.wmf"/><Relationship Id="rId1268" Type="http://schemas.openxmlformats.org/officeDocument/2006/relationships/image" Target="media/image1092.wmf"/><Relationship Id="rId1475" Type="http://schemas.openxmlformats.org/officeDocument/2006/relationships/image" Target="media/image1299.wmf"/><Relationship Id="rId1682" Type="http://schemas.openxmlformats.org/officeDocument/2006/relationships/image" Target="media/image1506.wmf"/><Relationship Id="rId1903" Type="http://schemas.openxmlformats.org/officeDocument/2006/relationships/image" Target="media/image1726.wmf"/><Relationship Id="rId277" Type="http://schemas.openxmlformats.org/officeDocument/2006/relationships/oleObject" Target="embeddings/oleObject57.bin"/><Relationship Id="rId400" Type="http://schemas.openxmlformats.org/officeDocument/2006/relationships/oleObject" Target="embeddings/oleObject101.bin"/><Relationship Id="rId484" Type="http://schemas.openxmlformats.org/officeDocument/2006/relationships/image" Target="media/image353.wmf"/><Relationship Id="rId705" Type="http://schemas.openxmlformats.org/officeDocument/2006/relationships/oleObject" Target="embeddings/oleObject141.bin"/><Relationship Id="rId1128" Type="http://schemas.openxmlformats.org/officeDocument/2006/relationships/image" Target="media/image952.wmf"/><Relationship Id="rId1335" Type="http://schemas.openxmlformats.org/officeDocument/2006/relationships/image" Target="media/image1159.wmf"/><Relationship Id="rId1542" Type="http://schemas.openxmlformats.org/officeDocument/2006/relationships/image" Target="media/image1366.wmf"/><Relationship Id="rId137" Type="http://schemas.openxmlformats.org/officeDocument/2006/relationships/image" Target="media/image99.wmf"/><Relationship Id="rId344" Type="http://schemas.openxmlformats.org/officeDocument/2006/relationships/image" Target="media/image255.wmf"/><Relationship Id="rId691" Type="http://schemas.openxmlformats.org/officeDocument/2006/relationships/oleObject" Target="embeddings/oleObject128.bin"/><Relationship Id="rId789" Type="http://schemas.openxmlformats.org/officeDocument/2006/relationships/image" Target="media/image613.wmf"/><Relationship Id="rId912" Type="http://schemas.openxmlformats.org/officeDocument/2006/relationships/image" Target="media/image736.wmf"/><Relationship Id="rId996" Type="http://schemas.openxmlformats.org/officeDocument/2006/relationships/image" Target="media/image820.wmf"/><Relationship Id="rId1847" Type="http://schemas.openxmlformats.org/officeDocument/2006/relationships/image" Target="media/image1670.wmf"/><Relationship Id="rId41" Type="http://schemas.openxmlformats.org/officeDocument/2006/relationships/image" Target="media/image26.wmf"/><Relationship Id="rId551" Type="http://schemas.openxmlformats.org/officeDocument/2006/relationships/image" Target="media/image420.wmf"/><Relationship Id="rId649" Type="http://schemas.openxmlformats.org/officeDocument/2006/relationships/image" Target="media/image512.wmf"/><Relationship Id="rId856" Type="http://schemas.openxmlformats.org/officeDocument/2006/relationships/image" Target="media/image680.wmf"/><Relationship Id="rId1181" Type="http://schemas.openxmlformats.org/officeDocument/2006/relationships/image" Target="media/image1005.wmf"/><Relationship Id="rId1279" Type="http://schemas.openxmlformats.org/officeDocument/2006/relationships/image" Target="media/image1103.wmf"/><Relationship Id="rId1402" Type="http://schemas.openxmlformats.org/officeDocument/2006/relationships/image" Target="media/image1226.wmf"/><Relationship Id="rId1486" Type="http://schemas.openxmlformats.org/officeDocument/2006/relationships/image" Target="media/image1310.wmf"/><Relationship Id="rId1707" Type="http://schemas.openxmlformats.org/officeDocument/2006/relationships/image" Target="media/image1531.wmf"/><Relationship Id="rId190" Type="http://schemas.openxmlformats.org/officeDocument/2006/relationships/image" Target="media/image142.wmf"/><Relationship Id="rId204" Type="http://schemas.openxmlformats.org/officeDocument/2006/relationships/oleObject" Target="embeddings/oleObject48.bin"/><Relationship Id="rId288" Type="http://schemas.openxmlformats.org/officeDocument/2006/relationships/image" Target="media/image216.wmf"/><Relationship Id="rId411" Type="http://schemas.openxmlformats.org/officeDocument/2006/relationships/image" Target="media/image300.wmf"/><Relationship Id="rId509" Type="http://schemas.openxmlformats.org/officeDocument/2006/relationships/image" Target="media/image378.wmf"/><Relationship Id="rId1041" Type="http://schemas.openxmlformats.org/officeDocument/2006/relationships/image" Target="media/image865.wmf"/><Relationship Id="rId1139" Type="http://schemas.openxmlformats.org/officeDocument/2006/relationships/image" Target="media/image963.wmf"/><Relationship Id="rId1346" Type="http://schemas.openxmlformats.org/officeDocument/2006/relationships/image" Target="media/image1170.wmf"/><Relationship Id="rId1693" Type="http://schemas.openxmlformats.org/officeDocument/2006/relationships/image" Target="media/image1517.wmf"/><Relationship Id="rId1914" Type="http://schemas.openxmlformats.org/officeDocument/2006/relationships/image" Target="media/image1737.wmf"/><Relationship Id="rId495" Type="http://schemas.openxmlformats.org/officeDocument/2006/relationships/image" Target="media/image364.wmf"/><Relationship Id="rId716" Type="http://schemas.openxmlformats.org/officeDocument/2006/relationships/image" Target="media/image557.wmf"/><Relationship Id="rId923" Type="http://schemas.openxmlformats.org/officeDocument/2006/relationships/image" Target="media/image747.wmf"/><Relationship Id="rId1553" Type="http://schemas.openxmlformats.org/officeDocument/2006/relationships/image" Target="media/image1377.wmf"/><Relationship Id="rId1760" Type="http://schemas.openxmlformats.org/officeDocument/2006/relationships/image" Target="media/image1583.wmf"/><Relationship Id="rId1858" Type="http://schemas.openxmlformats.org/officeDocument/2006/relationships/image" Target="media/image1681.wmf"/><Relationship Id="rId52" Type="http://schemas.openxmlformats.org/officeDocument/2006/relationships/oleObject" Target="embeddings/oleObject12.bin"/><Relationship Id="rId148" Type="http://schemas.openxmlformats.org/officeDocument/2006/relationships/image" Target="media/image109.wmf"/><Relationship Id="rId355" Type="http://schemas.openxmlformats.org/officeDocument/2006/relationships/image" Target="media/image266.wmf"/><Relationship Id="rId562" Type="http://schemas.openxmlformats.org/officeDocument/2006/relationships/oleObject" Target="embeddings/oleObject124.bin"/><Relationship Id="rId1192" Type="http://schemas.openxmlformats.org/officeDocument/2006/relationships/image" Target="media/image1016.wmf"/><Relationship Id="rId1206" Type="http://schemas.openxmlformats.org/officeDocument/2006/relationships/image" Target="media/image1030.wmf"/><Relationship Id="rId1413" Type="http://schemas.openxmlformats.org/officeDocument/2006/relationships/image" Target="media/image1237.wmf"/><Relationship Id="rId1620" Type="http://schemas.openxmlformats.org/officeDocument/2006/relationships/image" Target="media/image1444.wmf"/><Relationship Id="rId215" Type="http://schemas.openxmlformats.org/officeDocument/2006/relationships/image" Target="media/image152.wmf"/><Relationship Id="rId422" Type="http://schemas.openxmlformats.org/officeDocument/2006/relationships/image" Target="media/image311.wmf"/><Relationship Id="rId867" Type="http://schemas.openxmlformats.org/officeDocument/2006/relationships/image" Target="media/image691.wmf"/><Relationship Id="rId1052" Type="http://schemas.openxmlformats.org/officeDocument/2006/relationships/image" Target="media/image876.wmf"/><Relationship Id="rId1497" Type="http://schemas.openxmlformats.org/officeDocument/2006/relationships/image" Target="media/image1321.wmf"/><Relationship Id="rId1718" Type="http://schemas.openxmlformats.org/officeDocument/2006/relationships/image" Target="media/image1542.wmf"/><Relationship Id="rId1925" Type="http://schemas.openxmlformats.org/officeDocument/2006/relationships/image" Target="media/image1748.wmf"/><Relationship Id="rId299" Type="http://schemas.openxmlformats.org/officeDocument/2006/relationships/oleObject" Target="embeddings/oleObject69.bin"/><Relationship Id="rId727" Type="http://schemas.openxmlformats.org/officeDocument/2006/relationships/oleObject" Target="embeddings/oleObject158.bin"/><Relationship Id="rId934" Type="http://schemas.openxmlformats.org/officeDocument/2006/relationships/image" Target="media/image758.wmf"/><Relationship Id="rId1357" Type="http://schemas.openxmlformats.org/officeDocument/2006/relationships/image" Target="media/image1181.wmf"/><Relationship Id="rId1564" Type="http://schemas.openxmlformats.org/officeDocument/2006/relationships/image" Target="media/image1388.wmf"/><Relationship Id="rId1771" Type="http://schemas.openxmlformats.org/officeDocument/2006/relationships/image" Target="media/image1594.wmf"/><Relationship Id="rId63" Type="http://schemas.openxmlformats.org/officeDocument/2006/relationships/oleObject" Target="embeddings/oleObject16.bin"/><Relationship Id="rId159" Type="http://schemas.openxmlformats.org/officeDocument/2006/relationships/image" Target="media/image120.wmf"/><Relationship Id="rId366" Type="http://schemas.openxmlformats.org/officeDocument/2006/relationships/oleObject" Target="embeddings/oleObject84.bin"/><Relationship Id="rId573" Type="http://schemas.openxmlformats.org/officeDocument/2006/relationships/image" Target="media/image438.wmf"/><Relationship Id="rId780" Type="http://schemas.openxmlformats.org/officeDocument/2006/relationships/image" Target="media/image604.wmf"/><Relationship Id="rId1217" Type="http://schemas.openxmlformats.org/officeDocument/2006/relationships/image" Target="media/image1041.wmf"/><Relationship Id="rId1424" Type="http://schemas.openxmlformats.org/officeDocument/2006/relationships/image" Target="media/image1248.wmf"/><Relationship Id="rId1631" Type="http://schemas.openxmlformats.org/officeDocument/2006/relationships/image" Target="media/image1455.wmf"/><Relationship Id="rId1869" Type="http://schemas.openxmlformats.org/officeDocument/2006/relationships/image" Target="media/image1692.wmf"/><Relationship Id="rId226" Type="http://schemas.openxmlformats.org/officeDocument/2006/relationships/image" Target="media/image163.wmf"/><Relationship Id="rId433" Type="http://schemas.openxmlformats.org/officeDocument/2006/relationships/image" Target="media/image321.wmf"/><Relationship Id="rId878" Type="http://schemas.openxmlformats.org/officeDocument/2006/relationships/image" Target="media/image702.wmf"/><Relationship Id="rId1063" Type="http://schemas.openxmlformats.org/officeDocument/2006/relationships/image" Target="media/image887.wmf"/><Relationship Id="rId1270" Type="http://schemas.openxmlformats.org/officeDocument/2006/relationships/image" Target="media/image1094.wmf"/><Relationship Id="rId1729" Type="http://schemas.openxmlformats.org/officeDocument/2006/relationships/image" Target="media/image1553.wmf"/><Relationship Id="rId1936" Type="http://schemas.openxmlformats.org/officeDocument/2006/relationships/image" Target="media/image1759.wmf"/><Relationship Id="rId640" Type="http://schemas.openxmlformats.org/officeDocument/2006/relationships/image" Target="media/image503.wmf"/><Relationship Id="rId738" Type="http://schemas.openxmlformats.org/officeDocument/2006/relationships/image" Target="media/image562.wmf"/><Relationship Id="rId945" Type="http://schemas.openxmlformats.org/officeDocument/2006/relationships/image" Target="media/image769.wmf"/><Relationship Id="rId1368" Type="http://schemas.openxmlformats.org/officeDocument/2006/relationships/image" Target="media/image1192.wmf"/><Relationship Id="rId1575" Type="http://schemas.openxmlformats.org/officeDocument/2006/relationships/image" Target="media/image1399.wmf"/><Relationship Id="rId1782" Type="http://schemas.openxmlformats.org/officeDocument/2006/relationships/image" Target="media/image1605.wmf"/><Relationship Id="rId74" Type="http://schemas.openxmlformats.org/officeDocument/2006/relationships/image" Target="media/image42.wmf"/><Relationship Id="rId377" Type="http://schemas.openxmlformats.org/officeDocument/2006/relationships/oleObject" Target="embeddings/oleObject87.bin"/><Relationship Id="rId500" Type="http://schemas.openxmlformats.org/officeDocument/2006/relationships/image" Target="media/image369.wmf"/><Relationship Id="rId584" Type="http://schemas.openxmlformats.org/officeDocument/2006/relationships/image" Target="media/image449.wmf"/><Relationship Id="rId805" Type="http://schemas.openxmlformats.org/officeDocument/2006/relationships/image" Target="media/image629.wmf"/><Relationship Id="rId1130" Type="http://schemas.openxmlformats.org/officeDocument/2006/relationships/image" Target="media/image954.wmf"/><Relationship Id="rId1228" Type="http://schemas.openxmlformats.org/officeDocument/2006/relationships/image" Target="media/image1052.wmf"/><Relationship Id="rId1435" Type="http://schemas.openxmlformats.org/officeDocument/2006/relationships/image" Target="media/image1259.wmf"/><Relationship Id="rId5" Type="http://schemas.openxmlformats.org/officeDocument/2006/relationships/webSettings" Target="webSettings.xml"/><Relationship Id="rId237" Type="http://schemas.openxmlformats.org/officeDocument/2006/relationships/image" Target="media/image174.wmf"/><Relationship Id="rId791" Type="http://schemas.openxmlformats.org/officeDocument/2006/relationships/image" Target="media/image615.wmf"/><Relationship Id="rId889" Type="http://schemas.openxmlformats.org/officeDocument/2006/relationships/image" Target="media/image713.wmf"/><Relationship Id="rId1074" Type="http://schemas.openxmlformats.org/officeDocument/2006/relationships/image" Target="media/image898.wmf"/><Relationship Id="rId1642" Type="http://schemas.openxmlformats.org/officeDocument/2006/relationships/image" Target="media/image1466.wmf"/><Relationship Id="rId1947" Type="http://schemas.openxmlformats.org/officeDocument/2006/relationships/image" Target="media/image1770.wmf"/><Relationship Id="rId444" Type="http://schemas.openxmlformats.org/officeDocument/2006/relationships/image" Target="media/image327.wmf"/><Relationship Id="rId651" Type="http://schemas.openxmlformats.org/officeDocument/2006/relationships/image" Target="media/image514.wmf"/><Relationship Id="rId749" Type="http://schemas.openxmlformats.org/officeDocument/2006/relationships/image" Target="media/image573.wmf"/><Relationship Id="rId1281" Type="http://schemas.openxmlformats.org/officeDocument/2006/relationships/image" Target="media/image1105.wmf"/><Relationship Id="rId1379" Type="http://schemas.openxmlformats.org/officeDocument/2006/relationships/image" Target="media/image1203.wmf"/><Relationship Id="rId1502" Type="http://schemas.openxmlformats.org/officeDocument/2006/relationships/image" Target="media/image1326.wmf"/><Relationship Id="rId1586" Type="http://schemas.openxmlformats.org/officeDocument/2006/relationships/image" Target="media/image1410.wmf"/><Relationship Id="rId1807" Type="http://schemas.openxmlformats.org/officeDocument/2006/relationships/image" Target="media/image1630.wmf"/><Relationship Id="rId290" Type="http://schemas.openxmlformats.org/officeDocument/2006/relationships/oleObject" Target="embeddings/oleObject64.bin"/><Relationship Id="rId304" Type="http://schemas.openxmlformats.org/officeDocument/2006/relationships/oleObject" Target="embeddings/oleObject73.bin"/><Relationship Id="rId388" Type="http://schemas.openxmlformats.org/officeDocument/2006/relationships/oleObject" Target="embeddings/oleObject93.bin"/><Relationship Id="rId511" Type="http://schemas.openxmlformats.org/officeDocument/2006/relationships/image" Target="media/image380.wmf"/><Relationship Id="rId609" Type="http://schemas.openxmlformats.org/officeDocument/2006/relationships/image" Target="media/image473.wmf"/><Relationship Id="rId956" Type="http://schemas.openxmlformats.org/officeDocument/2006/relationships/image" Target="media/image780.wmf"/><Relationship Id="rId1141" Type="http://schemas.openxmlformats.org/officeDocument/2006/relationships/image" Target="media/image965.wmf"/><Relationship Id="rId1239" Type="http://schemas.openxmlformats.org/officeDocument/2006/relationships/image" Target="media/image1063.wmf"/><Relationship Id="rId1793" Type="http://schemas.openxmlformats.org/officeDocument/2006/relationships/image" Target="media/image1616.wmf"/><Relationship Id="rId85" Type="http://schemas.openxmlformats.org/officeDocument/2006/relationships/image" Target="media/image48.wmf"/><Relationship Id="rId150" Type="http://schemas.openxmlformats.org/officeDocument/2006/relationships/image" Target="media/image111.wmf"/><Relationship Id="rId595" Type="http://schemas.openxmlformats.org/officeDocument/2006/relationships/image" Target="media/image460.wmf"/><Relationship Id="rId816" Type="http://schemas.openxmlformats.org/officeDocument/2006/relationships/image" Target="media/image640.wmf"/><Relationship Id="rId1001" Type="http://schemas.openxmlformats.org/officeDocument/2006/relationships/image" Target="media/image825.wmf"/><Relationship Id="rId1446" Type="http://schemas.openxmlformats.org/officeDocument/2006/relationships/image" Target="media/image1270.wmf"/><Relationship Id="rId1653" Type="http://schemas.openxmlformats.org/officeDocument/2006/relationships/image" Target="media/image1477.wmf"/><Relationship Id="rId1860" Type="http://schemas.openxmlformats.org/officeDocument/2006/relationships/image" Target="media/image1683.wmf"/><Relationship Id="rId248" Type="http://schemas.openxmlformats.org/officeDocument/2006/relationships/image" Target="media/image185.wmf"/><Relationship Id="rId455" Type="http://schemas.openxmlformats.org/officeDocument/2006/relationships/oleObject" Target="embeddings/oleObject113.bin"/><Relationship Id="rId662" Type="http://schemas.openxmlformats.org/officeDocument/2006/relationships/image" Target="media/image525.wmf"/><Relationship Id="rId1085" Type="http://schemas.openxmlformats.org/officeDocument/2006/relationships/image" Target="media/image909.wmf"/><Relationship Id="rId1292" Type="http://schemas.openxmlformats.org/officeDocument/2006/relationships/image" Target="media/image1116.wmf"/><Relationship Id="rId1306" Type="http://schemas.openxmlformats.org/officeDocument/2006/relationships/image" Target="media/image1130.wmf"/><Relationship Id="rId1513" Type="http://schemas.openxmlformats.org/officeDocument/2006/relationships/image" Target="media/image1337.wmf"/><Relationship Id="rId1720" Type="http://schemas.openxmlformats.org/officeDocument/2006/relationships/image" Target="media/image1544.wmf"/><Relationship Id="rId12" Type="http://schemas.openxmlformats.org/officeDocument/2006/relationships/image" Target="media/image2.wmf"/><Relationship Id="rId108" Type="http://schemas.openxmlformats.org/officeDocument/2006/relationships/image" Target="media/image70.wmf"/><Relationship Id="rId315" Type="http://schemas.openxmlformats.org/officeDocument/2006/relationships/image" Target="media/image231.wmf"/><Relationship Id="rId522" Type="http://schemas.openxmlformats.org/officeDocument/2006/relationships/image" Target="media/image391.wmf"/><Relationship Id="rId967" Type="http://schemas.openxmlformats.org/officeDocument/2006/relationships/image" Target="media/image791.wmf"/><Relationship Id="rId1152" Type="http://schemas.openxmlformats.org/officeDocument/2006/relationships/image" Target="media/image976.wmf"/><Relationship Id="rId1597" Type="http://schemas.openxmlformats.org/officeDocument/2006/relationships/image" Target="media/image1421.wmf"/><Relationship Id="rId1818" Type="http://schemas.openxmlformats.org/officeDocument/2006/relationships/image" Target="media/image1641.wmf"/><Relationship Id="rId96" Type="http://schemas.openxmlformats.org/officeDocument/2006/relationships/image" Target="media/image59.wmf"/><Relationship Id="rId161" Type="http://schemas.openxmlformats.org/officeDocument/2006/relationships/image" Target="media/image122.wmf"/><Relationship Id="rId399" Type="http://schemas.openxmlformats.org/officeDocument/2006/relationships/oleObject" Target="embeddings/oleObject100.bin"/><Relationship Id="rId827" Type="http://schemas.openxmlformats.org/officeDocument/2006/relationships/image" Target="media/image651.wmf"/><Relationship Id="rId1012" Type="http://schemas.openxmlformats.org/officeDocument/2006/relationships/image" Target="media/image836.wmf"/><Relationship Id="rId1457" Type="http://schemas.openxmlformats.org/officeDocument/2006/relationships/image" Target="media/image1281.wmf"/><Relationship Id="rId1664" Type="http://schemas.openxmlformats.org/officeDocument/2006/relationships/image" Target="media/image1488.wmf"/><Relationship Id="rId1871" Type="http://schemas.openxmlformats.org/officeDocument/2006/relationships/image" Target="media/image1694.wmf"/><Relationship Id="rId259" Type="http://schemas.openxmlformats.org/officeDocument/2006/relationships/image" Target="media/image195.wmf"/><Relationship Id="rId466" Type="http://schemas.openxmlformats.org/officeDocument/2006/relationships/image" Target="media/image341.wmf"/><Relationship Id="rId673" Type="http://schemas.openxmlformats.org/officeDocument/2006/relationships/image" Target="media/image536.wmf"/><Relationship Id="rId880" Type="http://schemas.openxmlformats.org/officeDocument/2006/relationships/image" Target="media/image704.wmf"/><Relationship Id="rId1096" Type="http://schemas.openxmlformats.org/officeDocument/2006/relationships/image" Target="media/image920.wmf"/><Relationship Id="rId1317" Type="http://schemas.openxmlformats.org/officeDocument/2006/relationships/image" Target="media/image1141.wmf"/><Relationship Id="rId1524" Type="http://schemas.openxmlformats.org/officeDocument/2006/relationships/image" Target="media/image1348.wmf"/><Relationship Id="rId1731" Type="http://schemas.openxmlformats.org/officeDocument/2006/relationships/image" Target="media/image1555.wmf"/><Relationship Id="rId23" Type="http://schemas.openxmlformats.org/officeDocument/2006/relationships/image" Target="media/image11.wmf"/><Relationship Id="rId119" Type="http://schemas.openxmlformats.org/officeDocument/2006/relationships/image" Target="media/image81.wmf"/><Relationship Id="rId326" Type="http://schemas.openxmlformats.org/officeDocument/2006/relationships/oleObject" Target="embeddings/oleObject77.bin"/><Relationship Id="rId533" Type="http://schemas.openxmlformats.org/officeDocument/2006/relationships/image" Target="media/image402.wmf"/><Relationship Id="rId978" Type="http://schemas.openxmlformats.org/officeDocument/2006/relationships/image" Target="media/image802.wmf"/><Relationship Id="rId1163" Type="http://schemas.openxmlformats.org/officeDocument/2006/relationships/image" Target="media/image987.wmf"/><Relationship Id="rId1370" Type="http://schemas.openxmlformats.org/officeDocument/2006/relationships/image" Target="media/image1194.wmf"/><Relationship Id="rId1829" Type="http://schemas.openxmlformats.org/officeDocument/2006/relationships/image" Target="media/image1652.wmf"/><Relationship Id="rId740" Type="http://schemas.openxmlformats.org/officeDocument/2006/relationships/image" Target="media/image564.wmf"/><Relationship Id="rId838" Type="http://schemas.openxmlformats.org/officeDocument/2006/relationships/image" Target="media/image662.wmf"/><Relationship Id="rId1023" Type="http://schemas.openxmlformats.org/officeDocument/2006/relationships/image" Target="media/image847.wmf"/><Relationship Id="rId1468" Type="http://schemas.openxmlformats.org/officeDocument/2006/relationships/image" Target="media/image1292.wmf"/><Relationship Id="rId1675" Type="http://schemas.openxmlformats.org/officeDocument/2006/relationships/image" Target="media/image1499.wmf"/><Relationship Id="rId1882" Type="http://schemas.openxmlformats.org/officeDocument/2006/relationships/image" Target="media/image1705.wmf"/><Relationship Id="rId172" Type="http://schemas.openxmlformats.org/officeDocument/2006/relationships/image" Target="media/image133.wmf"/><Relationship Id="rId477" Type="http://schemas.openxmlformats.org/officeDocument/2006/relationships/image" Target="media/image346.wmf"/><Relationship Id="rId600" Type="http://schemas.openxmlformats.org/officeDocument/2006/relationships/image" Target="media/image465.wmf"/><Relationship Id="rId684" Type="http://schemas.openxmlformats.org/officeDocument/2006/relationships/image" Target="media/image547.wmf"/><Relationship Id="rId1230" Type="http://schemas.openxmlformats.org/officeDocument/2006/relationships/image" Target="media/image1054.wmf"/><Relationship Id="rId1328" Type="http://schemas.openxmlformats.org/officeDocument/2006/relationships/image" Target="media/image1152.wmf"/><Relationship Id="rId1535" Type="http://schemas.openxmlformats.org/officeDocument/2006/relationships/image" Target="media/image1359.wmf"/><Relationship Id="rId337" Type="http://schemas.openxmlformats.org/officeDocument/2006/relationships/image" Target="media/image248.wmf"/><Relationship Id="rId891" Type="http://schemas.openxmlformats.org/officeDocument/2006/relationships/image" Target="media/image715.wmf"/><Relationship Id="rId905" Type="http://schemas.openxmlformats.org/officeDocument/2006/relationships/image" Target="media/image729.wmf"/><Relationship Id="rId989" Type="http://schemas.openxmlformats.org/officeDocument/2006/relationships/image" Target="media/image813.wmf"/><Relationship Id="rId1742" Type="http://schemas.openxmlformats.org/officeDocument/2006/relationships/image" Target="media/image1566.wmf"/><Relationship Id="rId34" Type="http://schemas.openxmlformats.org/officeDocument/2006/relationships/oleObject" Target="embeddings/oleObject3.bin"/><Relationship Id="rId544" Type="http://schemas.openxmlformats.org/officeDocument/2006/relationships/image" Target="media/image413.wmf"/><Relationship Id="rId751" Type="http://schemas.openxmlformats.org/officeDocument/2006/relationships/image" Target="media/image575.wmf"/><Relationship Id="rId849" Type="http://schemas.openxmlformats.org/officeDocument/2006/relationships/image" Target="media/image673.wmf"/><Relationship Id="rId1174" Type="http://schemas.openxmlformats.org/officeDocument/2006/relationships/image" Target="media/image998.wmf"/><Relationship Id="rId1381" Type="http://schemas.openxmlformats.org/officeDocument/2006/relationships/image" Target="media/image1205.wmf"/><Relationship Id="rId1479" Type="http://schemas.openxmlformats.org/officeDocument/2006/relationships/image" Target="media/image1303.wmf"/><Relationship Id="rId1602" Type="http://schemas.openxmlformats.org/officeDocument/2006/relationships/image" Target="media/image1426.wmf"/><Relationship Id="rId1686" Type="http://schemas.openxmlformats.org/officeDocument/2006/relationships/image" Target="media/image1510.wmf"/><Relationship Id="rId183" Type="http://schemas.openxmlformats.org/officeDocument/2006/relationships/oleObject" Target="embeddings/oleObject35.bin"/><Relationship Id="rId390" Type="http://schemas.openxmlformats.org/officeDocument/2006/relationships/image" Target="media/image286.wmf"/><Relationship Id="rId404" Type="http://schemas.openxmlformats.org/officeDocument/2006/relationships/image" Target="media/image293.wmf"/><Relationship Id="rId611" Type="http://schemas.openxmlformats.org/officeDocument/2006/relationships/oleObject" Target="embeddings/oleObject127.bin"/><Relationship Id="rId1034" Type="http://schemas.openxmlformats.org/officeDocument/2006/relationships/image" Target="media/image858.wmf"/><Relationship Id="rId1241" Type="http://schemas.openxmlformats.org/officeDocument/2006/relationships/image" Target="media/image1065.wmf"/><Relationship Id="rId1339" Type="http://schemas.openxmlformats.org/officeDocument/2006/relationships/image" Target="media/image1163.wmf"/><Relationship Id="rId1893" Type="http://schemas.openxmlformats.org/officeDocument/2006/relationships/image" Target="media/image1716.wmf"/><Relationship Id="rId1907" Type="http://schemas.openxmlformats.org/officeDocument/2006/relationships/image" Target="media/image1730.wmf"/><Relationship Id="rId250" Type="http://schemas.openxmlformats.org/officeDocument/2006/relationships/image" Target="media/image187.wmf"/><Relationship Id="rId488" Type="http://schemas.openxmlformats.org/officeDocument/2006/relationships/image" Target="media/image357.wmf"/><Relationship Id="rId695" Type="http://schemas.openxmlformats.org/officeDocument/2006/relationships/oleObject" Target="embeddings/oleObject132.bin"/><Relationship Id="rId709" Type="http://schemas.openxmlformats.org/officeDocument/2006/relationships/oleObject" Target="embeddings/oleObject145.bin"/><Relationship Id="rId916" Type="http://schemas.openxmlformats.org/officeDocument/2006/relationships/image" Target="media/image740.wmf"/><Relationship Id="rId1101" Type="http://schemas.openxmlformats.org/officeDocument/2006/relationships/image" Target="media/image925.wmf"/><Relationship Id="rId1546" Type="http://schemas.openxmlformats.org/officeDocument/2006/relationships/image" Target="media/image1370.wmf"/><Relationship Id="rId1753" Type="http://schemas.openxmlformats.org/officeDocument/2006/relationships/image" Target="media/image1576.wmf"/><Relationship Id="rId45" Type="http://schemas.openxmlformats.org/officeDocument/2006/relationships/oleObject" Target="embeddings/oleObject8.bin"/><Relationship Id="rId110" Type="http://schemas.openxmlformats.org/officeDocument/2006/relationships/image" Target="media/image72.wmf"/><Relationship Id="rId348" Type="http://schemas.openxmlformats.org/officeDocument/2006/relationships/image" Target="media/image259.wmf"/><Relationship Id="rId555" Type="http://schemas.openxmlformats.org/officeDocument/2006/relationships/image" Target="media/image424.wmf"/><Relationship Id="rId762" Type="http://schemas.openxmlformats.org/officeDocument/2006/relationships/image" Target="media/image586.wmf"/><Relationship Id="rId1185" Type="http://schemas.openxmlformats.org/officeDocument/2006/relationships/image" Target="media/image1009.wmf"/><Relationship Id="rId1392" Type="http://schemas.openxmlformats.org/officeDocument/2006/relationships/image" Target="media/image1216.wmf"/><Relationship Id="rId1406" Type="http://schemas.openxmlformats.org/officeDocument/2006/relationships/image" Target="media/image1230.wmf"/><Relationship Id="rId1613" Type="http://schemas.openxmlformats.org/officeDocument/2006/relationships/image" Target="media/image1437.wmf"/><Relationship Id="rId1820" Type="http://schemas.openxmlformats.org/officeDocument/2006/relationships/image" Target="media/image1643.wmf"/><Relationship Id="rId194" Type="http://schemas.openxmlformats.org/officeDocument/2006/relationships/image" Target="media/image144.wmf"/><Relationship Id="rId208" Type="http://schemas.openxmlformats.org/officeDocument/2006/relationships/oleObject" Target="embeddings/oleObject50.bin"/><Relationship Id="rId415" Type="http://schemas.openxmlformats.org/officeDocument/2006/relationships/image" Target="media/image304.wmf"/><Relationship Id="rId622" Type="http://schemas.openxmlformats.org/officeDocument/2006/relationships/image" Target="media/image485.wmf"/><Relationship Id="rId1045" Type="http://schemas.openxmlformats.org/officeDocument/2006/relationships/image" Target="media/image869.wmf"/><Relationship Id="rId1252" Type="http://schemas.openxmlformats.org/officeDocument/2006/relationships/image" Target="media/image1076.wmf"/><Relationship Id="rId1697" Type="http://schemas.openxmlformats.org/officeDocument/2006/relationships/image" Target="media/image1521.wmf"/><Relationship Id="rId1918" Type="http://schemas.openxmlformats.org/officeDocument/2006/relationships/image" Target="media/image1741.wmf"/><Relationship Id="rId261" Type="http://schemas.openxmlformats.org/officeDocument/2006/relationships/image" Target="media/image196.wmf"/><Relationship Id="rId499" Type="http://schemas.openxmlformats.org/officeDocument/2006/relationships/image" Target="media/image368.wmf"/><Relationship Id="rId927" Type="http://schemas.openxmlformats.org/officeDocument/2006/relationships/image" Target="media/image751.wmf"/><Relationship Id="rId1112" Type="http://schemas.openxmlformats.org/officeDocument/2006/relationships/image" Target="media/image936.wmf"/><Relationship Id="rId1557" Type="http://schemas.openxmlformats.org/officeDocument/2006/relationships/image" Target="media/image1381.wmf"/><Relationship Id="rId1764" Type="http://schemas.openxmlformats.org/officeDocument/2006/relationships/image" Target="media/image1587.wmf"/><Relationship Id="rId56" Type="http://schemas.openxmlformats.org/officeDocument/2006/relationships/image" Target="media/image32.wmf"/><Relationship Id="rId359" Type="http://schemas.openxmlformats.org/officeDocument/2006/relationships/image" Target="media/image269.wmf"/><Relationship Id="rId566" Type="http://schemas.openxmlformats.org/officeDocument/2006/relationships/image" Target="media/image431.wmf"/><Relationship Id="rId773" Type="http://schemas.openxmlformats.org/officeDocument/2006/relationships/image" Target="media/image597.wmf"/><Relationship Id="rId1196" Type="http://schemas.openxmlformats.org/officeDocument/2006/relationships/image" Target="media/image1020.wmf"/><Relationship Id="rId1417" Type="http://schemas.openxmlformats.org/officeDocument/2006/relationships/image" Target="media/image1241.wmf"/><Relationship Id="rId1624" Type="http://schemas.openxmlformats.org/officeDocument/2006/relationships/image" Target="media/image1448.wmf"/><Relationship Id="rId1831" Type="http://schemas.openxmlformats.org/officeDocument/2006/relationships/image" Target="media/image1654.wmf"/><Relationship Id="rId121" Type="http://schemas.openxmlformats.org/officeDocument/2006/relationships/image" Target="media/image83.wmf"/><Relationship Id="rId219" Type="http://schemas.openxmlformats.org/officeDocument/2006/relationships/image" Target="media/image156.wmf"/><Relationship Id="rId426" Type="http://schemas.openxmlformats.org/officeDocument/2006/relationships/image" Target="media/image315.wmf"/><Relationship Id="rId633" Type="http://schemas.openxmlformats.org/officeDocument/2006/relationships/image" Target="media/image496.wmf"/><Relationship Id="rId980" Type="http://schemas.openxmlformats.org/officeDocument/2006/relationships/image" Target="media/image804.wmf"/><Relationship Id="rId1056" Type="http://schemas.openxmlformats.org/officeDocument/2006/relationships/image" Target="media/image880.wmf"/><Relationship Id="rId1263" Type="http://schemas.openxmlformats.org/officeDocument/2006/relationships/image" Target="media/image1087.wmf"/><Relationship Id="rId1929" Type="http://schemas.openxmlformats.org/officeDocument/2006/relationships/image" Target="media/image1752.wmf"/><Relationship Id="rId840" Type="http://schemas.openxmlformats.org/officeDocument/2006/relationships/image" Target="media/image664.wmf"/><Relationship Id="rId938" Type="http://schemas.openxmlformats.org/officeDocument/2006/relationships/image" Target="media/image762.wmf"/><Relationship Id="rId1470" Type="http://schemas.openxmlformats.org/officeDocument/2006/relationships/image" Target="media/image1294.wmf"/><Relationship Id="rId1568" Type="http://schemas.openxmlformats.org/officeDocument/2006/relationships/image" Target="media/image1392.wmf"/><Relationship Id="rId1775" Type="http://schemas.openxmlformats.org/officeDocument/2006/relationships/image" Target="media/image1598.wmf"/><Relationship Id="rId67" Type="http://schemas.openxmlformats.org/officeDocument/2006/relationships/oleObject" Target="embeddings/oleObject19.bin"/><Relationship Id="rId272" Type="http://schemas.openxmlformats.org/officeDocument/2006/relationships/image" Target="media/image206.wmf"/><Relationship Id="rId577" Type="http://schemas.openxmlformats.org/officeDocument/2006/relationships/image" Target="media/image442.wmf"/><Relationship Id="rId700" Type="http://schemas.openxmlformats.org/officeDocument/2006/relationships/oleObject" Target="embeddings/oleObject136.bin"/><Relationship Id="rId1123" Type="http://schemas.openxmlformats.org/officeDocument/2006/relationships/image" Target="media/image947.wmf"/><Relationship Id="rId1330" Type="http://schemas.openxmlformats.org/officeDocument/2006/relationships/image" Target="media/image1154.wmf"/><Relationship Id="rId1428" Type="http://schemas.openxmlformats.org/officeDocument/2006/relationships/image" Target="media/image1252.wmf"/><Relationship Id="rId1635" Type="http://schemas.openxmlformats.org/officeDocument/2006/relationships/image" Target="media/image1459.wmf"/><Relationship Id="rId132" Type="http://schemas.openxmlformats.org/officeDocument/2006/relationships/image" Target="media/image94.wmf"/><Relationship Id="rId784" Type="http://schemas.openxmlformats.org/officeDocument/2006/relationships/image" Target="media/image608.wmf"/><Relationship Id="rId991" Type="http://schemas.openxmlformats.org/officeDocument/2006/relationships/image" Target="media/image815.wmf"/><Relationship Id="rId1067" Type="http://schemas.openxmlformats.org/officeDocument/2006/relationships/image" Target="media/image891.wmf"/><Relationship Id="rId1842" Type="http://schemas.openxmlformats.org/officeDocument/2006/relationships/image" Target="media/image1665.wmf"/><Relationship Id="rId437" Type="http://schemas.openxmlformats.org/officeDocument/2006/relationships/image" Target="media/image324.wmf"/><Relationship Id="rId644" Type="http://schemas.openxmlformats.org/officeDocument/2006/relationships/image" Target="media/image507.wmf"/><Relationship Id="rId851" Type="http://schemas.openxmlformats.org/officeDocument/2006/relationships/image" Target="media/image675.wmf"/><Relationship Id="rId1274" Type="http://schemas.openxmlformats.org/officeDocument/2006/relationships/image" Target="media/image1098.wmf"/><Relationship Id="rId1481" Type="http://schemas.openxmlformats.org/officeDocument/2006/relationships/image" Target="media/image1305.wmf"/><Relationship Id="rId1579" Type="http://schemas.openxmlformats.org/officeDocument/2006/relationships/image" Target="media/image1403.wmf"/><Relationship Id="rId1702" Type="http://schemas.openxmlformats.org/officeDocument/2006/relationships/image" Target="media/image1526.wmf"/><Relationship Id="rId283" Type="http://schemas.openxmlformats.org/officeDocument/2006/relationships/oleObject" Target="embeddings/oleObject61.bin"/><Relationship Id="rId490" Type="http://schemas.openxmlformats.org/officeDocument/2006/relationships/image" Target="media/image359.wmf"/><Relationship Id="rId504" Type="http://schemas.openxmlformats.org/officeDocument/2006/relationships/image" Target="media/image373.wmf"/><Relationship Id="rId711" Type="http://schemas.openxmlformats.org/officeDocument/2006/relationships/oleObject" Target="embeddings/oleObject147.bin"/><Relationship Id="rId949" Type="http://schemas.openxmlformats.org/officeDocument/2006/relationships/image" Target="media/image773.wmf"/><Relationship Id="rId1134" Type="http://schemas.openxmlformats.org/officeDocument/2006/relationships/image" Target="media/image958.wmf"/><Relationship Id="rId1341" Type="http://schemas.openxmlformats.org/officeDocument/2006/relationships/image" Target="media/image1165.wmf"/><Relationship Id="rId1786" Type="http://schemas.openxmlformats.org/officeDocument/2006/relationships/image" Target="media/image1609.wmf"/><Relationship Id="rId78" Type="http://schemas.openxmlformats.org/officeDocument/2006/relationships/image" Target="media/image45.wmf"/><Relationship Id="rId143" Type="http://schemas.openxmlformats.org/officeDocument/2006/relationships/image" Target="media/image104.wmf"/><Relationship Id="rId350" Type="http://schemas.openxmlformats.org/officeDocument/2006/relationships/image" Target="media/image261.wmf"/><Relationship Id="rId588" Type="http://schemas.openxmlformats.org/officeDocument/2006/relationships/image" Target="media/image453.wmf"/><Relationship Id="rId795" Type="http://schemas.openxmlformats.org/officeDocument/2006/relationships/image" Target="media/image619.wmf"/><Relationship Id="rId809" Type="http://schemas.openxmlformats.org/officeDocument/2006/relationships/image" Target="media/image633.wmf"/><Relationship Id="rId1201" Type="http://schemas.openxmlformats.org/officeDocument/2006/relationships/image" Target="media/image1025.wmf"/><Relationship Id="rId1439" Type="http://schemas.openxmlformats.org/officeDocument/2006/relationships/image" Target="media/image1263.wmf"/><Relationship Id="rId1646" Type="http://schemas.openxmlformats.org/officeDocument/2006/relationships/image" Target="media/image1470.wmf"/><Relationship Id="rId1853" Type="http://schemas.openxmlformats.org/officeDocument/2006/relationships/image" Target="media/image1676.wmf"/><Relationship Id="rId9" Type="http://schemas.openxmlformats.org/officeDocument/2006/relationships/hyperlink" Target="http://www.3gpp.org/Change-Requests" TargetMode="External"/><Relationship Id="rId210" Type="http://schemas.openxmlformats.org/officeDocument/2006/relationships/oleObject" Target="embeddings/oleObject51.bin"/><Relationship Id="rId448" Type="http://schemas.openxmlformats.org/officeDocument/2006/relationships/image" Target="media/image329.wmf"/><Relationship Id="rId655" Type="http://schemas.openxmlformats.org/officeDocument/2006/relationships/image" Target="media/image518.wmf"/><Relationship Id="rId862" Type="http://schemas.openxmlformats.org/officeDocument/2006/relationships/image" Target="media/image686.wmf"/><Relationship Id="rId1078" Type="http://schemas.openxmlformats.org/officeDocument/2006/relationships/image" Target="media/image902.wmf"/><Relationship Id="rId1285" Type="http://schemas.openxmlformats.org/officeDocument/2006/relationships/image" Target="media/image1109.wmf"/><Relationship Id="rId1492" Type="http://schemas.openxmlformats.org/officeDocument/2006/relationships/image" Target="media/image1316.wmf"/><Relationship Id="rId1506" Type="http://schemas.openxmlformats.org/officeDocument/2006/relationships/image" Target="media/image1330.wmf"/><Relationship Id="rId1713" Type="http://schemas.openxmlformats.org/officeDocument/2006/relationships/image" Target="media/image1537.wmf"/><Relationship Id="rId1920" Type="http://schemas.openxmlformats.org/officeDocument/2006/relationships/image" Target="media/image1743.wmf"/><Relationship Id="rId294" Type="http://schemas.openxmlformats.org/officeDocument/2006/relationships/image" Target="media/image218.wmf"/><Relationship Id="rId308" Type="http://schemas.openxmlformats.org/officeDocument/2006/relationships/image" Target="media/image224.wmf"/><Relationship Id="rId515" Type="http://schemas.openxmlformats.org/officeDocument/2006/relationships/image" Target="media/image384.wmf"/><Relationship Id="rId722" Type="http://schemas.openxmlformats.org/officeDocument/2006/relationships/oleObject" Target="embeddings/oleObject153.bin"/><Relationship Id="rId1145" Type="http://schemas.openxmlformats.org/officeDocument/2006/relationships/image" Target="media/image969.wmf"/><Relationship Id="rId1352" Type="http://schemas.openxmlformats.org/officeDocument/2006/relationships/image" Target="media/image1176.wmf"/><Relationship Id="rId1797" Type="http://schemas.openxmlformats.org/officeDocument/2006/relationships/image" Target="media/image1620.wmf"/><Relationship Id="rId89" Type="http://schemas.openxmlformats.org/officeDocument/2006/relationships/image" Target="media/image52.wmf"/><Relationship Id="rId154" Type="http://schemas.openxmlformats.org/officeDocument/2006/relationships/image" Target="media/image115.wmf"/><Relationship Id="rId361" Type="http://schemas.openxmlformats.org/officeDocument/2006/relationships/image" Target="media/image270.wmf"/><Relationship Id="rId599" Type="http://schemas.openxmlformats.org/officeDocument/2006/relationships/image" Target="media/image464.wmf"/><Relationship Id="rId1005" Type="http://schemas.openxmlformats.org/officeDocument/2006/relationships/image" Target="media/image829.wmf"/><Relationship Id="rId1212" Type="http://schemas.openxmlformats.org/officeDocument/2006/relationships/image" Target="media/image1036.wmf"/><Relationship Id="rId1657" Type="http://schemas.openxmlformats.org/officeDocument/2006/relationships/image" Target="media/image1481.wmf"/><Relationship Id="rId1864" Type="http://schemas.openxmlformats.org/officeDocument/2006/relationships/image" Target="media/image1687.wmf"/><Relationship Id="rId459" Type="http://schemas.openxmlformats.org/officeDocument/2006/relationships/image" Target="media/image334.wmf"/><Relationship Id="rId666" Type="http://schemas.openxmlformats.org/officeDocument/2006/relationships/image" Target="media/image529.wmf"/><Relationship Id="rId873" Type="http://schemas.openxmlformats.org/officeDocument/2006/relationships/image" Target="media/image697.wmf"/><Relationship Id="rId1089" Type="http://schemas.openxmlformats.org/officeDocument/2006/relationships/image" Target="media/image913.wmf"/><Relationship Id="rId1296" Type="http://schemas.openxmlformats.org/officeDocument/2006/relationships/image" Target="media/image1120.wmf"/><Relationship Id="rId1517" Type="http://schemas.openxmlformats.org/officeDocument/2006/relationships/image" Target="media/image1341.wmf"/><Relationship Id="rId1724" Type="http://schemas.openxmlformats.org/officeDocument/2006/relationships/image" Target="media/image1548.wmf"/><Relationship Id="rId16" Type="http://schemas.openxmlformats.org/officeDocument/2006/relationships/image" Target="media/image6.wmf"/><Relationship Id="rId221" Type="http://schemas.openxmlformats.org/officeDocument/2006/relationships/image" Target="media/image158.wmf"/><Relationship Id="rId319" Type="http://schemas.openxmlformats.org/officeDocument/2006/relationships/image" Target="media/image235.wmf"/><Relationship Id="rId526" Type="http://schemas.openxmlformats.org/officeDocument/2006/relationships/image" Target="media/image395.wmf"/><Relationship Id="rId1156" Type="http://schemas.openxmlformats.org/officeDocument/2006/relationships/image" Target="media/image980.wmf"/><Relationship Id="rId1363" Type="http://schemas.openxmlformats.org/officeDocument/2006/relationships/image" Target="media/image1187.wmf"/><Relationship Id="rId1931" Type="http://schemas.openxmlformats.org/officeDocument/2006/relationships/image" Target="media/image1754.wmf"/><Relationship Id="rId733" Type="http://schemas.openxmlformats.org/officeDocument/2006/relationships/oleObject" Target="embeddings/oleObject164.bin"/><Relationship Id="rId940" Type="http://schemas.openxmlformats.org/officeDocument/2006/relationships/image" Target="media/image764.wmf"/><Relationship Id="rId1016" Type="http://schemas.openxmlformats.org/officeDocument/2006/relationships/image" Target="media/image840.wmf"/><Relationship Id="rId1570" Type="http://schemas.openxmlformats.org/officeDocument/2006/relationships/image" Target="media/image1394.wmf"/><Relationship Id="rId1668" Type="http://schemas.openxmlformats.org/officeDocument/2006/relationships/image" Target="media/image1492.wmf"/><Relationship Id="rId1875" Type="http://schemas.openxmlformats.org/officeDocument/2006/relationships/image" Target="media/image1698.wmf"/><Relationship Id="rId165" Type="http://schemas.openxmlformats.org/officeDocument/2006/relationships/image" Target="media/image126.wmf"/><Relationship Id="rId372" Type="http://schemas.openxmlformats.org/officeDocument/2006/relationships/image" Target="media/image278.wmf"/><Relationship Id="rId677" Type="http://schemas.openxmlformats.org/officeDocument/2006/relationships/image" Target="media/image540.wmf"/><Relationship Id="rId800" Type="http://schemas.openxmlformats.org/officeDocument/2006/relationships/image" Target="media/image624.wmf"/><Relationship Id="rId1223" Type="http://schemas.openxmlformats.org/officeDocument/2006/relationships/image" Target="media/image1047.wmf"/><Relationship Id="rId1430" Type="http://schemas.openxmlformats.org/officeDocument/2006/relationships/image" Target="media/image1254.wmf"/><Relationship Id="rId1528" Type="http://schemas.openxmlformats.org/officeDocument/2006/relationships/image" Target="media/image1352.wmf"/><Relationship Id="rId232" Type="http://schemas.openxmlformats.org/officeDocument/2006/relationships/image" Target="media/image169.wmf"/><Relationship Id="rId884" Type="http://schemas.openxmlformats.org/officeDocument/2006/relationships/image" Target="media/image708.wmf"/><Relationship Id="rId1735" Type="http://schemas.openxmlformats.org/officeDocument/2006/relationships/image" Target="media/image1559.wmf"/><Relationship Id="rId1942" Type="http://schemas.openxmlformats.org/officeDocument/2006/relationships/image" Target="media/image1765.wmf"/><Relationship Id="rId27" Type="http://schemas.openxmlformats.org/officeDocument/2006/relationships/image" Target="media/image15.wmf"/><Relationship Id="rId537" Type="http://schemas.openxmlformats.org/officeDocument/2006/relationships/image" Target="media/image406.wmf"/><Relationship Id="rId744" Type="http://schemas.openxmlformats.org/officeDocument/2006/relationships/image" Target="media/image568.wmf"/><Relationship Id="rId951" Type="http://schemas.openxmlformats.org/officeDocument/2006/relationships/image" Target="media/image775.wmf"/><Relationship Id="rId1167" Type="http://schemas.openxmlformats.org/officeDocument/2006/relationships/image" Target="media/image991.wmf"/><Relationship Id="rId1374" Type="http://schemas.openxmlformats.org/officeDocument/2006/relationships/image" Target="media/image1198.wmf"/><Relationship Id="rId1581" Type="http://schemas.openxmlformats.org/officeDocument/2006/relationships/image" Target="media/image1405.wmf"/><Relationship Id="rId1679" Type="http://schemas.openxmlformats.org/officeDocument/2006/relationships/image" Target="media/image1503.wmf"/><Relationship Id="rId1802" Type="http://schemas.openxmlformats.org/officeDocument/2006/relationships/image" Target="media/image1625.wmf"/><Relationship Id="rId80" Type="http://schemas.openxmlformats.org/officeDocument/2006/relationships/image" Target="media/image46.wmf"/><Relationship Id="rId176" Type="http://schemas.openxmlformats.org/officeDocument/2006/relationships/oleObject" Target="embeddings/oleObject30.bin"/><Relationship Id="rId383" Type="http://schemas.openxmlformats.org/officeDocument/2006/relationships/oleObject" Target="embeddings/oleObject90.bin"/><Relationship Id="rId590" Type="http://schemas.openxmlformats.org/officeDocument/2006/relationships/image" Target="media/image455.wmf"/><Relationship Id="rId604" Type="http://schemas.openxmlformats.org/officeDocument/2006/relationships/image" Target="media/image469.wmf"/><Relationship Id="rId811" Type="http://schemas.openxmlformats.org/officeDocument/2006/relationships/image" Target="media/image635.wmf"/><Relationship Id="rId1027" Type="http://schemas.openxmlformats.org/officeDocument/2006/relationships/image" Target="media/image851.wmf"/><Relationship Id="rId1234" Type="http://schemas.openxmlformats.org/officeDocument/2006/relationships/image" Target="media/image1058.wmf"/><Relationship Id="rId1441" Type="http://schemas.openxmlformats.org/officeDocument/2006/relationships/image" Target="media/image1265.wmf"/><Relationship Id="rId1886" Type="http://schemas.openxmlformats.org/officeDocument/2006/relationships/image" Target="media/image1709.wmf"/><Relationship Id="rId243" Type="http://schemas.openxmlformats.org/officeDocument/2006/relationships/image" Target="media/image180.wmf"/><Relationship Id="rId450" Type="http://schemas.openxmlformats.org/officeDocument/2006/relationships/image" Target="media/image330.wmf"/><Relationship Id="rId688" Type="http://schemas.openxmlformats.org/officeDocument/2006/relationships/image" Target="media/image551.wmf"/><Relationship Id="rId895" Type="http://schemas.openxmlformats.org/officeDocument/2006/relationships/image" Target="media/image719.wmf"/><Relationship Id="rId909" Type="http://schemas.openxmlformats.org/officeDocument/2006/relationships/image" Target="media/image733.wmf"/><Relationship Id="rId1080" Type="http://schemas.openxmlformats.org/officeDocument/2006/relationships/image" Target="media/image904.wmf"/><Relationship Id="rId1301" Type="http://schemas.openxmlformats.org/officeDocument/2006/relationships/image" Target="media/image1125.wmf"/><Relationship Id="rId1539" Type="http://schemas.openxmlformats.org/officeDocument/2006/relationships/image" Target="media/image1363.wmf"/><Relationship Id="rId1746" Type="http://schemas.openxmlformats.org/officeDocument/2006/relationships/image" Target="media/image1569.wmf"/><Relationship Id="rId1953" Type="http://schemas.openxmlformats.org/officeDocument/2006/relationships/fontTable" Target="fontTable.xml"/><Relationship Id="rId38" Type="http://schemas.openxmlformats.org/officeDocument/2006/relationships/image" Target="media/image23.wmf"/><Relationship Id="rId103" Type="http://schemas.openxmlformats.org/officeDocument/2006/relationships/oleObject" Target="embeddings/oleObject28.bin"/><Relationship Id="rId310" Type="http://schemas.openxmlformats.org/officeDocument/2006/relationships/image" Target="media/image226.wmf"/><Relationship Id="rId548" Type="http://schemas.openxmlformats.org/officeDocument/2006/relationships/image" Target="media/image417.wmf"/><Relationship Id="rId755" Type="http://schemas.openxmlformats.org/officeDocument/2006/relationships/image" Target="media/image579.wmf"/><Relationship Id="rId962" Type="http://schemas.openxmlformats.org/officeDocument/2006/relationships/image" Target="media/image786.wmf"/><Relationship Id="rId1178" Type="http://schemas.openxmlformats.org/officeDocument/2006/relationships/image" Target="media/image1002.wmf"/><Relationship Id="rId1385" Type="http://schemas.openxmlformats.org/officeDocument/2006/relationships/image" Target="media/image1209.wmf"/><Relationship Id="rId1592" Type="http://schemas.openxmlformats.org/officeDocument/2006/relationships/image" Target="media/image1416.wmf"/><Relationship Id="rId1606" Type="http://schemas.openxmlformats.org/officeDocument/2006/relationships/image" Target="media/image1430.wmf"/><Relationship Id="rId1813" Type="http://schemas.openxmlformats.org/officeDocument/2006/relationships/image" Target="media/image1636.wmf"/><Relationship Id="rId91" Type="http://schemas.openxmlformats.org/officeDocument/2006/relationships/image" Target="media/image54.wmf"/><Relationship Id="rId187" Type="http://schemas.openxmlformats.org/officeDocument/2006/relationships/oleObject" Target="embeddings/oleObject37.bin"/><Relationship Id="rId394" Type="http://schemas.openxmlformats.org/officeDocument/2006/relationships/image" Target="media/image288.wmf"/><Relationship Id="rId408" Type="http://schemas.openxmlformats.org/officeDocument/2006/relationships/image" Target="media/image297.wmf"/><Relationship Id="rId615" Type="http://schemas.openxmlformats.org/officeDocument/2006/relationships/image" Target="media/image478.wmf"/><Relationship Id="rId822" Type="http://schemas.openxmlformats.org/officeDocument/2006/relationships/image" Target="media/image646.wmf"/><Relationship Id="rId1038" Type="http://schemas.openxmlformats.org/officeDocument/2006/relationships/image" Target="media/image862.wmf"/><Relationship Id="rId1245" Type="http://schemas.openxmlformats.org/officeDocument/2006/relationships/image" Target="media/image1069.wmf"/><Relationship Id="rId1452" Type="http://schemas.openxmlformats.org/officeDocument/2006/relationships/image" Target="media/image1276.wmf"/><Relationship Id="rId1897" Type="http://schemas.openxmlformats.org/officeDocument/2006/relationships/image" Target="media/image1720.wmf"/><Relationship Id="rId254" Type="http://schemas.openxmlformats.org/officeDocument/2006/relationships/image" Target="media/image191.wmf"/><Relationship Id="rId699" Type="http://schemas.openxmlformats.org/officeDocument/2006/relationships/oleObject" Target="embeddings/oleObject135.bin"/><Relationship Id="rId1091" Type="http://schemas.openxmlformats.org/officeDocument/2006/relationships/image" Target="media/image915.wmf"/><Relationship Id="rId1105" Type="http://schemas.openxmlformats.org/officeDocument/2006/relationships/image" Target="media/image929.wmf"/><Relationship Id="rId1312" Type="http://schemas.openxmlformats.org/officeDocument/2006/relationships/image" Target="media/image1136.wmf"/><Relationship Id="rId1757" Type="http://schemas.openxmlformats.org/officeDocument/2006/relationships/image" Target="media/image1580.wmf"/><Relationship Id="rId49" Type="http://schemas.openxmlformats.org/officeDocument/2006/relationships/image" Target="media/image29.wmf"/><Relationship Id="rId114" Type="http://schemas.openxmlformats.org/officeDocument/2006/relationships/image" Target="media/image76.wmf"/><Relationship Id="rId461" Type="http://schemas.openxmlformats.org/officeDocument/2006/relationships/image" Target="media/image336.wmf"/><Relationship Id="rId559" Type="http://schemas.openxmlformats.org/officeDocument/2006/relationships/image" Target="media/image428.wmf"/><Relationship Id="rId766" Type="http://schemas.openxmlformats.org/officeDocument/2006/relationships/image" Target="media/image590.wmf"/><Relationship Id="rId1189" Type="http://schemas.openxmlformats.org/officeDocument/2006/relationships/image" Target="media/image1013.wmf"/><Relationship Id="rId1396" Type="http://schemas.openxmlformats.org/officeDocument/2006/relationships/image" Target="media/image1220.wmf"/><Relationship Id="rId1617" Type="http://schemas.openxmlformats.org/officeDocument/2006/relationships/image" Target="media/image1441.wmf"/><Relationship Id="rId1824" Type="http://schemas.openxmlformats.org/officeDocument/2006/relationships/image" Target="media/image1647.wmf"/><Relationship Id="rId198" Type="http://schemas.openxmlformats.org/officeDocument/2006/relationships/oleObject" Target="embeddings/oleObject44.bin"/><Relationship Id="rId321" Type="http://schemas.openxmlformats.org/officeDocument/2006/relationships/image" Target="media/image237.wmf"/><Relationship Id="rId419" Type="http://schemas.openxmlformats.org/officeDocument/2006/relationships/image" Target="media/image308.wmf"/><Relationship Id="rId626" Type="http://schemas.openxmlformats.org/officeDocument/2006/relationships/image" Target="media/image489.wmf"/><Relationship Id="rId973" Type="http://schemas.openxmlformats.org/officeDocument/2006/relationships/image" Target="media/image797.wmf"/><Relationship Id="rId1049" Type="http://schemas.openxmlformats.org/officeDocument/2006/relationships/image" Target="media/image873.wmf"/><Relationship Id="rId1256" Type="http://schemas.openxmlformats.org/officeDocument/2006/relationships/image" Target="media/image1080.wmf"/><Relationship Id="rId833" Type="http://schemas.openxmlformats.org/officeDocument/2006/relationships/image" Target="media/image657.wmf"/><Relationship Id="rId1116" Type="http://schemas.openxmlformats.org/officeDocument/2006/relationships/image" Target="media/image940.wmf"/><Relationship Id="rId1463" Type="http://schemas.openxmlformats.org/officeDocument/2006/relationships/image" Target="media/image1287.wmf"/><Relationship Id="rId1670" Type="http://schemas.openxmlformats.org/officeDocument/2006/relationships/image" Target="media/image1494.wmf"/><Relationship Id="rId1768" Type="http://schemas.openxmlformats.org/officeDocument/2006/relationships/image" Target="media/image1591.wmf"/><Relationship Id="rId265" Type="http://schemas.openxmlformats.org/officeDocument/2006/relationships/image" Target="media/image199.wmf"/><Relationship Id="rId472" Type="http://schemas.openxmlformats.org/officeDocument/2006/relationships/oleObject" Target="embeddings/oleObject120.bin"/><Relationship Id="rId900" Type="http://schemas.openxmlformats.org/officeDocument/2006/relationships/image" Target="media/image724.wmf"/><Relationship Id="rId1323" Type="http://schemas.openxmlformats.org/officeDocument/2006/relationships/image" Target="media/image1147.wmf"/><Relationship Id="rId1530" Type="http://schemas.openxmlformats.org/officeDocument/2006/relationships/image" Target="media/image1354.wmf"/><Relationship Id="rId1628" Type="http://schemas.openxmlformats.org/officeDocument/2006/relationships/image" Target="media/image1452.wmf"/><Relationship Id="rId125" Type="http://schemas.openxmlformats.org/officeDocument/2006/relationships/image" Target="media/image87.wmf"/><Relationship Id="rId332" Type="http://schemas.openxmlformats.org/officeDocument/2006/relationships/image" Target="media/image243.wmf"/><Relationship Id="rId777" Type="http://schemas.openxmlformats.org/officeDocument/2006/relationships/image" Target="media/image601.wmf"/><Relationship Id="rId984" Type="http://schemas.openxmlformats.org/officeDocument/2006/relationships/image" Target="media/image808.wmf"/><Relationship Id="rId1835" Type="http://schemas.openxmlformats.org/officeDocument/2006/relationships/image" Target="media/image1658.wmf"/><Relationship Id="rId637" Type="http://schemas.openxmlformats.org/officeDocument/2006/relationships/image" Target="media/image500.wmf"/><Relationship Id="rId844" Type="http://schemas.openxmlformats.org/officeDocument/2006/relationships/image" Target="media/image668.wmf"/><Relationship Id="rId1267" Type="http://schemas.openxmlformats.org/officeDocument/2006/relationships/image" Target="media/image1091.wmf"/><Relationship Id="rId1474" Type="http://schemas.openxmlformats.org/officeDocument/2006/relationships/image" Target="media/image1298.wmf"/><Relationship Id="rId1681" Type="http://schemas.openxmlformats.org/officeDocument/2006/relationships/image" Target="media/image1505.wmf"/><Relationship Id="rId1902" Type="http://schemas.openxmlformats.org/officeDocument/2006/relationships/image" Target="media/image1725.wmf"/><Relationship Id="rId276" Type="http://schemas.openxmlformats.org/officeDocument/2006/relationships/image" Target="media/image210.wmf"/><Relationship Id="rId483" Type="http://schemas.openxmlformats.org/officeDocument/2006/relationships/image" Target="media/image352.wmf"/><Relationship Id="rId690" Type="http://schemas.openxmlformats.org/officeDocument/2006/relationships/image" Target="media/image553.wmf"/><Relationship Id="rId704" Type="http://schemas.openxmlformats.org/officeDocument/2006/relationships/oleObject" Target="embeddings/oleObject140.bin"/><Relationship Id="rId911" Type="http://schemas.openxmlformats.org/officeDocument/2006/relationships/image" Target="media/image735.wmf"/><Relationship Id="rId1127" Type="http://schemas.openxmlformats.org/officeDocument/2006/relationships/image" Target="media/image951.wmf"/><Relationship Id="rId1334" Type="http://schemas.openxmlformats.org/officeDocument/2006/relationships/image" Target="media/image1158.wmf"/><Relationship Id="rId1541" Type="http://schemas.openxmlformats.org/officeDocument/2006/relationships/image" Target="media/image1365.wmf"/><Relationship Id="rId1779" Type="http://schemas.openxmlformats.org/officeDocument/2006/relationships/image" Target="media/image1602.wmf"/><Relationship Id="rId40" Type="http://schemas.openxmlformats.org/officeDocument/2006/relationships/image" Target="media/image25.wmf"/><Relationship Id="rId136" Type="http://schemas.openxmlformats.org/officeDocument/2006/relationships/image" Target="media/image98.wmf"/><Relationship Id="rId343" Type="http://schemas.openxmlformats.org/officeDocument/2006/relationships/image" Target="media/image254.wmf"/><Relationship Id="rId550" Type="http://schemas.openxmlformats.org/officeDocument/2006/relationships/image" Target="media/image419.wmf"/><Relationship Id="rId788" Type="http://schemas.openxmlformats.org/officeDocument/2006/relationships/image" Target="media/image612.wmf"/><Relationship Id="rId995" Type="http://schemas.openxmlformats.org/officeDocument/2006/relationships/image" Target="media/image819.wmf"/><Relationship Id="rId1180" Type="http://schemas.openxmlformats.org/officeDocument/2006/relationships/image" Target="media/image1004.wmf"/><Relationship Id="rId1401" Type="http://schemas.openxmlformats.org/officeDocument/2006/relationships/image" Target="media/image1225.wmf"/><Relationship Id="rId1639" Type="http://schemas.openxmlformats.org/officeDocument/2006/relationships/image" Target="media/image1463.wmf"/><Relationship Id="rId1846" Type="http://schemas.openxmlformats.org/officeDocument/2006/relationships/image" Target="media/image1669.wmf"/><Relationship Id="rId203" Type="http://schemas.openxmlformats.org/officeDocument/2006/relationships/image" Target="media/image146.wmf"/><Relationship Id="rId648" Type="http://schemas.openxmlformats.org/officeDocument/2006/relationships/image" Target="media/image511.wmf"/><Relationship Id="rId855" Type="http://schemas.openxmlformats.org/officeDocument/2006/relationships/image" Target="media/image679.wmf"/><Relationship Id="rId1040" Type="http://schemas.openxmlformats.org/officeDocument/2006/relationships/image" Target="media/image864.wmf"/><Relationship Id="rId1278" Type="http://schemas.openxmlformats.org/officeDocument/2006/relationships/image" Target="media/image1102.wmf"/><Relationship Id="rId1485" Type="http://schemas.openxmlformats.org/officeDocument/2006/relationships/image" Target="media/image1309.wmf"/><Relationship Id="rId1692" Type="http://schemas.openxmlformats.org/officeDocument/2006/relationships/image" Target="media/image1516.wmf"/><Relationship Id="rId1706" Type="http://schemas.openxmlformats.org/officeDocument/2006/relationships/image" Target="media/image1530.wmf"/><Relationship Id="rId1913" Type="http://schemas.openxmlformats.org/officeDocument/2006/relationships/image" Target="media/image1736.wmf"/><Relationship Id="rId287" Type="http://schemas.openxmlformats.org/officeDocument/2006/relationships/image" Target="media/image215.wmf"/><Relationship Id="rId410" Type="http://schemas.openxmlformats.org/officeDocument/2006/relationships/image" Target="media/image299.wmf"/><Relationship Id="rId494" Type="http://schemas.openxmlformats.org/officeDocument/2006/relationships/image" Target="media/image363.wmf"/><Relationship Id="rId508" Type="http://schemas.openxmlformats.org/officeDocument/2006/relationships/image" Target="media/image377.wmf"/><Relationship Id="rId715" Type="http://schemas.openxmlformats.org/officeDocument/2006/relationships/oleObject" Target="embeddings/oleObject149.bin"/><Relationship Id="rId922" Type="http://schemas.openxmlformats.org/officeDocument/2006/relationships/image" Target="media/image746.wmf"/><Relationship Id="rId1138" Type="http://schemas.openxmlformats.org/officeDocument/2006/relationships/image" Target="media/image962.wmf"/><Relationship Id="rId1345" Type="http://schemas.openxmlformats.org/officeDocument/2006/relationships/image" Target="media/image1169.wmf"/><Relationship Id="rId1552" Type="http://schemas.openxmlformats.org/officeDocument/2006/relationships/image" Target="media/image1376.wmf"/><Relationship Id="rId147" Type="http://schemas.openxmlformats.org/officeDocument/2006/relationships/image" Target="media/image108.wmf"/><Relationship Id="rId354" Type="http://schemas.openxmlformats.org/officeDocument/2006/relationships/image" Target="media/image265.wmf"/><Relationship Id="rId799" Type="http://schemas.openxmlformats.org/officeDocument/2006/relationships/image" Target="media/image623.wmf"/><Relationship Id="rId1191" Type="http://schemas.openxmlformats.org/officeDocument/2006/relationships/image" Target="media/image1015.wmf"/><Relationship Id="rId1205" Type="http://schemas.openxmlformats.org/officeDocument/2006/relationships/image" Target="media/image1029.wmf"/><Relationship Id="rId1857" Type="http://schemas.openxmlformats.org/officeDocument/2006/relationships/image" Target="media/image1680.wmf"/><Relationship Id="rId51" Type="http://schemas.openxmlformats.org/officeDocument/2006/relationships/image" Target="media/image30.wmf"/><Relationship Id="rId561" Type="http://schemas.openxmlformats.org/officeDocument/2006/relationships/oleObject" Target="embeddings/oleObject123.bin"/><Relationship Id="rId659" Type="http://schemas.openxmlformats.org/officeDocument/2006/relationships/image" Target="media/image522.wmf"/><Relationship Id="rId866" Type="http://schemas.openxmlformats.org/officeDocument/2006/relationships/image" Target="media/image690.wmf"/><Relationship Id="rId1289" Type="http://schemas.openxmlformats.org/officeDocument/2006/relationships/image" Target="media/image1113.wmf"/><Relationship Id="rId1412" Type="http://schemas.openxmlformats.org/officeDocument/2006/relationships/image" Target="media/image1236.wmf"/><Relationship Id="rId1496" Type="http://schemas.openxmlformats.org/officeDocument/2006/relationships/image" Target="media/image1320.wmf"/><Relationship Id="rId1717" Type="http://schemas.openxmlformats.org/officeDocument/2006/relationships/image" Target="media/image1541.wmf"/><Relationship Id="rId1924" Type="http://schemas.openxmlformats.org/officeDocument/2006/relationships/image" Target="media/image1747.wmf"/><Relationship Id="rId214" Type="http://schemas.openxmlformats.org/officeDocument/2006/relationships/oleObject" Target="embeddings/oleObject53.bin"/><Relationship Id="rId298" Type="http://schemas.openxmlformats.org/officeDocument/2006/relationships/image" Target="media/image220.wmf"/><Relationship Id="rId421" Type="http://schemas.openxmlformats.org/officeDocument/2006/relationships/image" Target="media/image310.wmf"/><Relationship Id="rId519" Type="http://schemas.openxmlformats.org/officeDocument/2006/relationships/image" Target="media/image388.wmf"/><Relationship Id="rId1051" Type="http://schemas.openxmlformats.org/officeDocument/2006/relationships/image" Target="media/image875.wmf"/><Relationship Id="rId1149" Type="http://schemas.openxmlformats.org/officeDocument/2006/relationships/image" Target="media/image973.wmf"/><Relationship Id="rId1356" Type="http://schemas.openxmlformats.org/officeDocument/2006/relationships/image" Target="media/image1180.wmf"/><Relationship Id="rId158" Type="http://schemas.openxmlformats.org/officeDocument/2006/relationships/image" Target="media/image119.wmf"/><Relationship Id="rId726" Type="http://schemas.openxmlformats.org/officeDocument/2006/relationships/oleObject" Target="embeddings/oleObject157.bin"/><Relationship Id="rId933" Type="http://schemas.openxmlformats.org/officeDocument/2006/relationships/image" Target="media/image757.wmf"/><Relationship Id="rId1009" Type="http://schemas.openxmlformats.org/officeDocument/2006/relationships/image" Target="media/image833.wmf"/><Relationship Id="rId1563" Type="http://schemas.openxmlformats.org/officeDocument/2006/relationships/image" Target="media/image1387.wmf"/><Relationship Id="rId1770" Type="http://schemas.openxmlformats.org/officeDocument/2006/relationships/image" Target="media/image1593.wmf"/><Relationship Id="rId1868" Type="http://schemas.openxmlformats.org/officeDocument/2006/relationships/image" Target="media/image1691.wmf"/><Relationship Id="rId62" Type="http://schemas.openxmlformats.org/officeDocument/2006/relationships/oleObject" Target="embeddings/oleObject15.bin"/><Relationship Id="rId365" Type="http://schemas.openxmlformats.org/officeDocument/2006/relationships/oleObject" Target="embeddings/oleObject83.bin"/><Relationship Id="rId572" Type="http://schemas.openxmlformats.org/officeDocument/2006/relationships/image" Target="media/image437.wmf"/><Relationship Id="rId1216" Type="http://schemas.openxmlformats.org/officeDocument/2006/relationships/image" Target="media/image1040.wmf"/><Relationship Id="rId1423" Type="http://schemas.openxmlformats.org/officeDocument/2006/relationships/image" Target="media/image1247.wmf"/><Relationship Id="rId1630" Type="http://schemas.openxmlformats.org/officeDocument/2006/relationships/image" Target="media/image1454.wmf"/><Relationship Id="rId225" Type="http://schemas.openxmlformats.org/officeDocument/2006/relationships/image" Target="media/image162.wmf"/><Relationship Id="rId432" Type="http://schemas.openxmlformats.org/officeDocument/2006/relationships/oleObject" Target="embeddings/oleObject102.bin"/><Relationship Id="rId877" Type="http://schemas.openxmlformats.org/officeDocument/2006/relationships/image" Target="media/image701.wmf"/><Relationship Id="rId1062" Type="http://schemas.openxmlformats.org/officeDocument/2006/relationships/image" Target="media/image886.wmf"/><Relationship Id="rId1728" Type="http://schemas.openxmlformats.org/officeDocument/2006/relationships/image" Target="media/image1552.wmf"/><Relationship Id="rId1935" Type="http://schemas.openxmlformats.org/officeDocument/2006/relationships/image" Target="media/image1758.wmf"/><Relationship Id="rId737" Type="http://schemas.openxmlformats.org/officeDocument/2006/relationships/image" Target="media/image561.wmf"/><Relationship Id="rId944" Type="http://schemas.openxmlformats.org/officeDocument/2006/relationships/image" Target="media/image768.wmf"/><Relationship Id="rId1367" Type="http://schemas.openxmlformats.org/officeDocument/2006/relationships/image" Target="media/image1191.wmf"/><Relationship Id="rId1574" Type="http://schemas.openxmlformats.org/officeDocument/2006/relationships/image" Target="media/image1398.wmf"/><Relationship Id="rId1781" Type="http://schemas.openxmlformats.org/officeDocument/2006/relationships/image" Target="media/image1604.wmf"/><Relationship Id="rId73" Type="http://schemas.openxmlformats.org/officeDocument/2006/relationships/oleObject" Target="embeddings/oleObject22.bin"/><Relationship Id="rId169" Type="http://schemas.openxmlformats.org/officeDocument/2006/relationships/image" Target="media/image130.wmf"/><Relationship Id="rId376" Type="http://schemas.openxmlformats.org/officeDocument/2006/relationships/image" Target="media/image280.wmf"/><Relationship Id="rId583" Type="http://schemas.openxmlformats.org/officeDocument/2006/relationships/image" Target="media/image448.wmf"/><Relationship Id="rId790" Type="http://schemas.openxmlformats.org/officeDocument/2006/relationships/image" Target="media/image614.wmf"/><Relationship Id="rId804" Type="http://schemas.openxmlformats.org/officeDocument/2006/relationships/image" Target="media/image628.wmf"/><Relationship Id="rId1227" Type="http://schemas.openxmlformats.org/officeDocument/2006/relationships/image" Target="media/image1051.wmf"/><Relationship Id="rId1434" Type="http://schemas.openxmlformats.org/officeDocument/2006/relationships/image" Target="media/image1258.wmf"/><Relationship Id="rId1641" Type="http://schemas.openxmlformats.org/officeDocument/2006/relationships/image" Target="media/image1465.wmf"/><Relationship Id="rId1879" Type="http://schemas.openxmlformats.org/officeDocument/2006/relationships/image" Target="media/image1702.wmf"/><Relationship Id="rId4" Type="http://schemas.openxmlformats.org/officeDocument/2006/relationships/settings" Target="settings.xml"/><Relationship Id="rId236" Type="http://schemas.openxmlformats.org/officeDocument/2006/relationships/image" Target="media/image173.wmf"/><Relationship Id="rId443" Type="http://schemas.openxmlformats.org/officeDocument/2006/relationships/oleObject" Target="embeddings/oleObject107.bin"/><Relationship Id="rId650" Type="http://schemas.openxmlformats.org/officeDocument/2006/relationships/image" Target="media/image513.wmf"/><Relationship Id="rId888" Type="http://schemas.openxmlformats.org/officeDocument/2006/relationships/image" Target="media/image712.wmf"/><Relationship Id="rId1073" Type="http://schemas.openxmlformats.org/officeDocument/2006/relationships/image" Target="media/image897.wmf"/><Relationship Id="rId1280" Type="http://schemas.openxmlformats.org/officeDocument/2006/relationships/image" Target="media/image1104.wmf"/><Relationship Id="rId1501" Type="http://schemas.openxmlformats.org/officeDocument/2006/relationships/image" Target="media/image1325.wmf"/><Relationship Id="rId1739" Type="http://schemas.openxmlformats.org/officeDocument/2006/relationships/image" Target="media/image1563.wmf"/><Relationship Id="rId1946" Type="http://schemas.openxmlformats.org/officeDocument/2006/relationships/image" Target="media/image1769.wmf"/><Relationship Id="rId303" Type="http://schemas.openxmlformats.org/officeDocument/2006/relationships/oleObject" Target="embeddings/oleObject72.bin"/><Relationship Id="rId748" Type="http://schemas.openxmlformats.org/officeDocument/2006/relationships/image" Target="media/image572.wmf"/><Relationship Id="rId955" Type="http://schemas.openxmlformats.org/officeDocument/2006/relationships/image" Target="media/image779.wmf"/><Relationship Id="rId1140" Type="http://schemas.openxmlformats.org/officeDocument/2006/relationships/image" Target="media/image964.wmf"/><Relationship Id="rId1378" Type="http://schemas.openxmlformats.org/officeDocument/2006/relationships/image" Target="media/image1202.wmf"/><Relationship Id="rId1585" Type="http://schemas.openxmlformats.org/officeDocument/2006/relationships/image" Target="media/image1409.wmf"/><Relationship Id="rId1792" Type="http://schemas.openxmlformats.org/officeDocument/2006/relationships/image" Target="media/image1615.wmf"/><Relationship Id="rId1806" Type="http://schemas.openxmlformats.org/officeDocument/2006/relationships/image" Target="media/image1629.wmf"/><Relationship Id="rId84" Type="http://schemas.openxmlformats.org/officeDocument/2006/relationships/oleObject" Target="embeddings/oleObject27.bin"/><Relationship Id="rId387" Type="http://schemas.openxmlformats.org/officeDocument/2006/relationships/image" Target="media/image285.wmf"/><Relationship Id="rId510" Type="http://schemas.openxmlformats.org/officeDocument/2006/relationships/image" Target="media/image379.wmf"/><Relationship Id="rId594" Type="http://schemas.openxmlformats.org/officeDocument/2006/relationships/image" Target="media/image459.wmf"/><Relationship Id="rId608" Type="http://schemas.openxmlformats.org/officeDocument/2006/relationships/image" Target="media/image472.wmf"/><Relationship Id="rId815" Type="http://schemas.openxmlformats.org/officeDocument/2006/relationships/image" Target="media/image639.wmf"/><Relationship Id="rId1238" Type="http://schemas.openxmlformats.org/officeDocument/2006/relationships/image" Target="media/image1062.wmf"/><Relationship Id="rId1445" Type="http://schemas.openxmlformats.org/officeDocument/2006/relationships/image" Target="media/image1269.wmf"/><Relationship Id="rId1652" Type="http://schemas.openxmlformats.org/officeDocument/2006/relationships/image" Target="media/image1476.wmf"/><Relationship Id="rId247" Type="http://schemas.openxmlformats.org/officeDocument/2006/relationships/image" Target="media/image184.wmf"/><Relationship Id="rId899" Type="http://schemas.openxmlformats.org/officeDocument/2006/relationships/image" Target="media/image723.wmf"/><Relationship Id="rId1000" Type="http://schemas.openxmlformats.org/officeDocument/2006/relationships/image" Target="media/image824.wmf"/><Relationship Id="rId1084" Type="http://schemas.openxmlformats.org/officeDocument/2006/relationships/image" Target="media/image908.wmf"/><Relationship Id="rId1305" Type="http://schemas.openxmlformats.org/officeDocument/2006/relationships/image" Target="media/image1129.wmf"/><Relationship Id="rId107" Type="http://schemas.openxmlformats.org/officeDocument/2006/relationships/image" Target="media/image69.wmf"/><Relationship Id="rId454" Type="http://schemas.openxmlformats.org/officeDocument/2006/relationships/image" Target="media/image332.wmf"/><Relationship Id="rId661" Type="http://schemas.openxmlformats.org/officeDocument/2006/relationships/image" Target="media/image524.wmf"/><Relationship Id="rId759" Type="http://schemas.openxmlformats.org/officeDocument/2006/relationships/image" Target="media/image583.wmf"/><Relationship Id="rId966" Type="http://schemas.openxmlformats.org/officeDocument/2006/relationships/image" Target="media/image790.wmf"/><Relationship Id="rId1291" Type="http://schemas.openxmlformats.org/officeDocument/2006/relationships/image" Target="media/image1115.wmf"/><Relationship Id="rId1389" Type="http://schemas.openxmlformats.org/officeDocument/2006/relationships/image" Target="media/image1213.wmf"/><Relationship Id="rId1512" Type="http://schemas.openxmlformats.org/officeDocument/2006/relationships/image" Target="media/image1336.wmf"/><Relationship Id="rId1596" Type="http://schemas.openxmlformats.org/officeDocument/2006/relationships/image" Target="media/image1420.wmf"/><Relationship Id="rId1817" Type="http://schemas.openxmlformats.org/officeDocument/2006/relationships/image" Target="media/image1640.wmf"/><Relationship Id="rId11" Type="http://schemas.openxmlformats.org/officeDocument/2006/relationships/image" Target="media/image1.wmf"/><Relationship Id="rId314" Type="http://schemas.openxmlformats.org/officeDocument/2006/relationships/image" Target="media/image230.wmf"/><Relationship Id="rId398" Type="http://schemas.openxmlformats.org/officeDocument/2006/relationships/oleObject" Target="embeddings/oleObject99.bin"/><Relationship Id="rId521" Type="http://schemas.openxmlformats.org/officeDocument/2006/relationships/image" Target="media/image390.wmf"/><Relationship Id="rId619" Type="http://schemas.openxmlformats.org/officeDocument/2006/relationships/image" Target="media/image482.wmf"/><Relationship Id="rId1151" Type="http://schemas.openxmlformats.org/officeDocument/2006/relationships/image" Target="media/image975.wmf"/><Relationship Id="rId1249" Type="http://schemas.openxmlformats.org/officeDocument/2006/relationships/image" Target="media/image1073.wmf"/><Relationship Id="rId95" Type="http://schemas.openxmlformats.org/officeDocument/2006/relationships/image" Target="media/image58.wmf"/><Relationship Id="rId160" Type="http://schemas.openxmlformats.org/officeDocument/2006/relationships/image" Target="media/image121.wmf"/><Relationship Id="rId826" Type="http://schemas.openxmlformats.org/officeDocument/2006/relationships/image" Target="media/image650.wmf"/><Relationship Id="rId1011" Type="http://schemas.openxmlformats.org/officeDocument/2006/relationships/image" Target="media/image835.wmf"/><Relationship Id="rId1109" Type="http://schemas.openxmlformats.org/officeDocument/2006/relationships/image" Target="media/image933.wmf"/><Relationship Id="rId1456" Type="http://schemas.openxmlformats.org/officeDocument/2006/relationships/image" Target="media/image1280.wmf"/><Relationship Id="rId1663" Type="http://schemas.openxmlformats.org/officeDocument/2006/relationships/image" Target="media/image1487.wmf"/><Relationship Id="rId1870" Type="http://schemas.openxmlformats.org/officeDocument/2006/relationships/image" Target="media/image1693.wmf"/><Relationship Id="rId258" Type="http://schemas.openxmlformats.org/officeDocument/2006/relationships/image" Target="media/image194.wmf"/><Relationship Id="rId465" Type="http://schemas.openxmlformats.org/officeDocument/2006/relationships/image" Target="media/image340.wmf"/><Relationship Id="rId672" Type="http://schemas.openxmlformats.org/officeDocument/2006/relationships/image" Target="media/image535.wmf"/><Relationship Id="rId1095" Type="http://schemas.openxmlformats.org/officeDocument/2006/relationships/image" Target="media/image919.wmf"/><Relationship Id="rId1316" Type="http://schemas.openxmlformats.org/officeDocument/2006/relationships/image" Target="media/image1140.wmf"/><Relationship Id="rId1523" Type="http://schemas.openxmlformats.org/officeDocument/2006/relationships/image" Target="media/image1347.wmf"/><Relationship Id="rId1730" Type="http://schemas.openxmlformats.org/officeDocument/2006/relationships/image" Target="media/image1554.wmf"/><Relationship Id="rId22" Type="http://schemas.openxmlformats.org/officeDocument/2006/relationships/image" Target="media/image10.wmf"/><Relationship Id="rId118" Type="http://schemas.openxmlformats.org/officeDocument/2006/relationships/image" Target="media/image80.wmf"/><Relationship Id="rId325" Type="http://schemas.openxmlformats.org/officeDocument/2006/relationships/oleObject" Target="embeddings/oleObject76.bin"/><Relationship Id="rId532" Type="http://schemas.openxmlformats.org/officeDocument/2006/relationships/image" Target="media/image401.wmf"/><Relationship Id="rId977" Type="http://schemas.openxmlformats.org/officeDocument/2006/relationships/image" Target="media/image801.wmf"/><Relationship Id="rId1162" Type="http://schemas.openxmlformats.org/officeDocument/2006/relationships/image" Target="media/image986.wmf"/><Relationship Id="rId1828" Type="http://schemas.openxmlformats.org/officeDocument/2006/relationships/image" Target="media/image1651.wmf"/><Relationship Id="rId171" Type="http://schemas.openxmlformats.org/officeDocument/2006/relationships/image" Target="media/image132.wmf"/><Relationship Id="rId837" Type="http://schemas.openxmlformats.org/officeDocument/2006/relationships/image" Target="media/image661.wmf"/><Relationship Id="rId1022" Type="http://schemas.openxmlformats.org/officeDocument/2006/relationships/image" Target="media/image846.wmf"/><Relationship Id="rId1467" Type="http://schemas.openxmlformats.org/officeDocument/2006/relationships/image" Target="media/image1291.wmf"/><Relationship Id="rId1674" Type="http://schemas.openxmlformats.org/officeDocument/2006/relationships/image" Target="media/image1498.wmf"/><Relationship Id="rId1881" Type="http://schemas.openxmlformats.org/officeDocument/2006/relationships/image" Target="media/image1704.wmf"/><Relationship Id="rId269" Type="http://schemas.openxmlformats.org/officeDocument/2006/relationships/image" Target="media/image203.wmf"/><Relationship Id="rId476" Type="http://schemas.openxmlformats.org/officeDocument/2006/relationships/image" Target="media/image345.wmf"/><Relationship Id="rId683" Type="http://schemas.openxmlformats.org/officeDocument/2006/relationships/image" Target="media/image546.wmf"/><Relationship Id="rId890" Type="http://schemas.openxmlformats.org/officeDocument/2006/relationships/image" Target="media/image714.wmf"/><Relationship Id="rId904" Type="http://schemas.openxmlformats.org/officeDocument/2006/relationships/image" Target="media/image728.wmf"/><Relationship Id="rId1327" Type="http://schemas.openxmlformats.org/officeDocument/2006/relationships/image" Target="media/image1151.wmf"/><Relationship Id="rId1534" Type="http://schemas.openxmlformats.org/officeDocument/2006/relationships/image" Target="media/image1358.wmf"/><Relationship Id="rId1741" Type="http://schemas.openxmlformats.org/officeDocument/2006/relationships/image" Target="media/image1565.wmf"/><Relationship Id="rId33" Type="http://schemas.openxmlformats.org/officeDocument/2006/relationships/image" Target="media/image21.wmf"/><Relationship Id="rId129" Type="http://schemas.openxmlformats.org/officeDocument/2006/relationships/image" Target="media/image91.wmf"/><Relationship Id="rId336" Type="http://schemas.openxmlformats.org/officeDocument/2006/relationships/image" Target="media/image247.wmf"/><Relationship Id="rId543" Type="http://schemas.openxmlformats.org/officeDocument/2006/relationships/image" Target="media/image412.wmf"/><Relationship Id="rId988" Type="http://schemas.openxmlformats.org/officeDocument/2006/relationships/image" Target="media/image812.wmf"/><Relationship Id="rId1173" Type="http://schemas.openxmlformats.org/officeDocument/2006/relationships/image" Target="media/image997.wmf"/><Relationship Id="rId1380" Type="http://schemas.openxmlformats.org/officeDocument/2006/relationships/image" Target="media/image1204.wmf"/><Relationship Id="rId1601" Type="http://schemas.openxmlformats.org/officeDocument/2006/relationships/image" Target="media/image1425.wmf"/><Relationship Id="rId1839" Type="http://schemas.openxmlformats.org/officeDocument/2006/relationships/image" Target="media/image1662.wmf"/><Relationship Id="rId182" Type="http://schemas.openxmlformats.org/officeDocument/2006/relationships/oleObject" Target="embeddings/oleObject34.bin"/><Relationship Id="rId403" Type="http://schemas.openxmlformats.org/officeDocument/2006/relationships/image" Target="media/image292.wmf"/><Relationship Id="rId750" Type="http://schemas.openxmlformats.org/officeDocument/2006/relationships/image" Target="media/image574.wmf"/><Relationship Id="rId848" Type="http://schemas.openxmlformats.org/officeDocument/2006/relationships/image" Target="media/image672.wmf"/><Relationship Id="rId1033" Type="http://schemas.openxmlformats.org/officeDocument/2006/relationships/image" Target="media/image857.wmf"/><Relationship Id="rId1478" Type="http://schemas.openxmlformats.org/officeDocument/2006/relationships/image" Target="media/image1302.wmf"/><Relationship Id="rId1685" Type="http://schemas.openxmlformats.org/officeDocument/2006/relationships/image" Target="media/image1509.wmf"/><Relationship Id="rId1892" Type="http://schemas.openxmlformats.org/officeDocument/2006/relationships/image" Target="media/image1715.wmf"/><Relationship Id="rId1906" Type="http://schemas.openxmlformats.org/officeDocument/2006/relationships/image" Target="media/image1729.wmf"/><Relationship Id="rId487" Type="http://schemas.openxmlformats.org/officeDocument/2006/relationships/image" Target="media/image356.wmf"/><Relationship Id="rId610" Type="http://schemas.openxmlformats.org/officeDocument/2006/relationships/image" Target="media/image474.wmf"/><Relationship Id="rId694" Type="http://schemas.openxmlformats.org/officeDocument/2006/relationships/oleObject" Target="embeddings/oleObject131.bin"/><Relationship Id="rId708" Type="http://schemas.openxmlformats.org/officeDocument/2006/relationships/oleObject" Target="embeddings/oleObject144.bin"/><Relationship Id="rId915" Type="http://schemas.openxmlformats.org/officeDocument/2006/relationships/image" Target="media/image739.wmf"/><Relationship Id="rId1240" Type="http://schemas.openxmlformats.org/officeDocument/2006/relationships/image" Target="media/image1064.wmf"/><Relationship Id="rId1338" Type="http://schemas.openxmlformats.org/officeDocument/2006/relationships/image" Target="media/image1162.wmf"/><Relationship Id="rId1545" Type="http://schemas.openxmlformats.org/officeDocument/2006/relationships/image" Target="media/image1369.wmf"/><Relationship Id="rId347" Type="http://schemas.openxmlformats.org/officeDocument/2006/relationships/image" Target="media/image258.wmf"/><Relationship Id="rId999" Type="http://schemas.openxmlformats.org/officeDocument/2006/relationships/image" Target="media/image823.wmf"/><Relationship Id="rId1100" Type="http://schemas.openxmlformats.org/officeDocument/2006/relationships/image" Target="media/image924.wmf"/><Relationship Id="rId1184" Type="http://schemas.openxmlformats.org/officeDocument/2006/relationships/image" Target="media/image1008.wmf"/><Relationship Id="rId1405" Type="http://schemas.openxmlformats.org/officeDocument/2006/relationships/image" Target="media/image1229.wmf"/><Relationship Id="rId1752" Type="http://schemas.openxmlformats.org/officeDocument/2006/relationships/image" Target="media/image1575.wmf"/><Relationship Id="rId44" Type="http://schemas.openxmlformats.org/officeDocument/2006/relationships/oleObject" Target="embeddings/oleObject7.bin"/><Relationship Id="rId554" Type="http://schemas.openxmlformats.org/officeDocument/2006/relationships/image" Target="media/image423.wmf"/><Relationship Id="rId761" Type="http://schemas.openxmlformats.org/officeDocument/2006/relationships/image" Target="media/image585.wmf"/><Relationship Id="rId859" Type="http://schemas.openxmlformats.org/officeDocument/2006/relationships/image" Target="media/image683.wmf"/><Relationship Id="rId1391" Type="http://schemas.openxmlformats.org/officeDocument/2006/relationships/image" Target="media/image1215.wmf"/><Relationship Id="rId1489" Type="http://schemas.openxmlformats.org/officeDocument/2006/relationships/image" Target="media/image1313.wmf"/><Relationship Id="rId1612" Type="http://schemas.openxmlformats.org/officeDocument/2006/relationships/image" Target="media/image1436.wmf"/><Relationship Id="rId1696" Type="http://schemas.openxmlformats.org/officeDocument/2006/relationships/image" Target="media/image1520.wmf"/><Relationship Id="rId1917" Type="http://schemas.openxmlformats.org/officeDocument/2006/relationships/image" Target="media/image1740.wmf"/><Relationship Id="rId193" Type="http://schemas.openxmlformats.org/officeDocument/2006/relationships/oleObject" Target="embeddings/oleObject40.bin"/><Relationship Id="rId207" Type="http://schemas.openxmlformats.org/officeDocument/2006/relationships/image" Target="media/image148.wmf"/><Relationship Id="rId414" Type="http://schemas.openxmlformats.org/officeDocument/2006/relationships/image" Target="media/image303.wmf"/><Relationship Id="rId498" Type="http://schemas.openxmlformats.org/officeDocument/2006/relationships/image" Target="media/image367.wmf"/><Relationship Id="rId621" Type="http://schemas.openxmlformats.org/officeDocument/2006/relationships/image" Target="media/image484.wmf"/><Relationship Id="rId1044" Type="http://schemas.openxmlformats.org/officeDocument/2006/relationships/image" Target="media/image868.wmf"/><Relationship Id="rId1251" Type="http://schemas.openxmlformats.org/officeDocument/2006/relationships/image" Target="media/image1075.wmf"/><Relationship Id="rId1349" Type="http://schemas.openxmlformats.org/officeDocument/2006/relationships/image" Target="media/image1173.wmf"/><Relationship Id="rId260" Type="http://schemas.openxmlformats.org/officeDocument/2006/relationships/oleObject" Target="embeddings/oleObject55.bin"/><Relationship Id="rId719" Type="http://schemas.openxmlformats.org/officeDocument/2006/relationships/image" Target="media/image558.wmf"/><Relationship Id="rId926" Type="http://schemas.openxmlformats.org/officeDocument/2006/relationships/image" Target="media/image750.wmf"/><Relationship Id="rId1111" Type="http://schemas.openxmlformats.org/officeDocument/2006/relationships/image" Target="media/image935.wmf"/><Relationship Id="rId1556" Type="http://schemas.openxmlformats.org/officeDocument/2006/relationships/image" Target="media/image1380.wmf"/><Relationship Id="rId1763" Type="http://schemas.openxmlformats.org/officeDocument/2006/relationships/image" Target="media/image1586.wmf"/><Relationship Id="rId55" Type="http://schemas.openxmlformats.org/officeDocument/2006/relationships/oleObject" Target="embeddings/oleObject14.bin"/><Relationship Id="rId120" Type="http://schemas.openxmlformats.org/officeDocument/2006/relationships/image" Target="media/image82.wmf"/><Relationship Id="rId358" Type="http://schemas.openxmlformats.org/officeDocument/2006/relationships/oleObject" Target="embeddings/oleObject80.bin"/><Relationship Id="rId565" Type="http://schemas.openxmlformats.org/officeDocument/2006/relationships/oleObject" Target="embeddings/oleObject125.bin"/><Relationship Id="rId772" Type="http://schemas.openxmlformats.org/officeDocument/2006/relationships/image" Target="media/image596.wmf"/><Relationship Id="rId1195" Type="http://schemas.openxmlformats.org/officeDocument/2006/relationships/image" Target="media/image1019.wmf"/><Relationship Id="rId1209" Type="http://schemas.openxmlformats.org/officeDocument/2006/relationships/image" Target="media/image1033.wmf"/><Relationship Id="rId1416" Type="http://schemas.openxmlformats.org/officeDocument/2006/relationships/image" Target="media/image1240.wmf"/><Relationship Id="rId1623" Type="http://schemas.openxmlformats.org/officeDocument/2006/relationships/image" Target="media/image1447.wmf"/><Relationship Id="rId1830" Type="http://schemas.openxmlformats.org/officeDocument/2006/relationships/image" Target="media/image1653.wmf"/><Relationship Id="rId218" Type="http://schemas.openxmlformats.org/officeDocument/2006/relationships/image" Target="media/image155.wmf"/><Relationship Id="rId425" Type="http://schemas.openxmlformats.org/officeDocument/2006/relationships/image" Target="media/image314.wmf"/><Relationship Id="rId632" Type="http://schemas.openxmlformats.org/officeDocument/2006/relationships/image" Target="media/image495.wmf"/><Relationship Id="rId1055" Type="http://schemas.openxmlformats.org/officeDocument/2006/relationships/image" Target="media/image879.wmf"/><Relationship Id="rId1262" Type="http://schemas.openxmlformats.org/officeDocument/2006/relationships/image" Target="media/image1086.wmf"/><Relationship Id="rId1928" Type="http://schemas.openxmlformats.org/officeDocument/2006/relationships/image" Target="media/image1751.wmf"/><Relationship Id="rId271" Type="http://schemas.openxmlformats.org/officeDocument/2006/relationships/image" Target="media/image205.wmf"/><Relationship Id="rId937" Type="http://schemas.openxmlformats.org/officeDocument/2006/relationships/image" Target="media/image761.wmf"/><Relationship Id="rId1122" Type="http://schemas.openxmlformats.org/officeDocument/2006/relationships/image" Target="media/image946.wmf"/><Relationship Id="rId1567" Type="http://schemas.openxmlformats.org/officeDocument/2006/relationships/image" Target="media/image1391.wmf"/><Relationship Id="rId1774" Type="http://schemas.openxmlformats.org/officeDocument/2006/relationships/image" Target="media/image1597.wmf"/><Relationship Id="rId66" Type="http://schemas.openxmlformats.org/officeDocument/2006/relationships/image" Target="media/image38.wmf"/><Relationship Id="rId131" Type="http://schemas.openxmlformats.org/officeDocument/2006/relationships/image" Target="media/image93.wmf"/><Relationship Id="rId369" Type="http://schemas.openxmlformats.org/officeDocument/2006/relationships/image" Target="media/image275.wmf"/><Relationship Id="rId576" Type="http://schemas.openxmlformats.org/officeDocument/2006/relationships/image" Target="media/image441.wmf"/><Relationship Id="rId783" Type="http://schemas.openxmlformats.org/officeDocument/2006/relationships/image" Target="media/image607.wmf"/><Relationship Id="rId990" Type="http://schemas.openxmlformats.org/officeDocument/2006/relationships/image" Target="media/image814.wmf"/><Relationship Id="rId1427" Type="http://schemas.openxmlformats.org/officeDocument/2006/relationships/image" Target="media/image1251.wmf"/><Relationship Id="rId1634" Type="http://schemas.openxmlformats.org/officeDocument/2006/relationships/image" Target="media/image1458.wmf"/><Relationship Id="rId1841" Type="http://schemas.openxmlformats.org/officeDocument/2006/relationships/image" Target="media/image1664.wmf"/><Relationship Id="rId229" Type="http://schemas.openxmlformats.org/officeDocument/2006/relationships/image" Target="media/image166.wmf"/><Relationship Id="rId436" Type="http://schemas.openxmlformats.org/officeDocument/2006/relationships/image" Target="media/image323.wmf"/><Relationship Id="rId643" Type="http://schemas.openxmlformats.org/officeDocument/2006/relationships/image" Target="media/image506.wmf"/><Relationship Id="rId1066" Type="http://schemas.openxmlformats.org/officeDocument/2006/relationships/image" Target="media/image890.wmf"/><Relationship Id="rId1273" Type="http://schemas.openxmlformats.org/officeDocument/2006/relationships/image" Target="media/image1097.wmf"/><Relationship Id="rId1480" Type="http://schemas.openxmlformats.org/officeDocument/2006/relationships/image" Target="media/image1304.wmf"/><Relationship Id="rId1939" Type="http://schemas.openxmlformats.org/officeDocument/2006/relationships/image" Target="media/image1762.wmf"/><Relationship Id="rId850" Type="http://schemas.openxmlformats.org/officeDocument/2006/relationships/image" Target="media/image674.wmf"/><Relationship Id="rId948" Type="http://schemas.openxmlformats.org/officeDocument/2006/relationships/image" Target="media/image772.wmf"/><Relationship Id="rId1133" Type="http://schemas.openxmlformats.org/officeDocument/2006/relationships/image" Target="media/image957.wmf"/><Relationship Id="rId1578" Type="http://schemas.openxmlformats.org/officeDocument/2006/relationships/image" Target="media/image1402.wmf"/><Relationship Id="rId1701" Type="http://schemas.openxmlformats.org/officeDocument/2006/relationships/image" Target="media/image1525.wmf"/><Relationship Id="rId1785" Type="http://schemas.openxmlformats.org/officeDocument/2006/relationships/image" Target="media/image1608.wmf"/><Relationship Id="rId77" Type="http://schemas.openxmlformats.org/officeDocument/2006/relationships/image" Target="media/image44.wmf"/><Relationship Id="rId282" Type="http://schemas.openxmlformats.org/officeDocument/2006/relationships/oleObject" Target="embeddings/oleObject60.bin"/><Relationship Id="rId503" Type="http://schemas.openxmlformats.org/officeDocument/2006/relationships/image" Target="media/image372.wmf"/><Relationship Id="rId587" Type="http://schemas.openxmlformats.org/officeDocument/2006/relationships/image" Target="media/image452.wmf"/><Relationship Id="rId710" Type="http://schemas.openxmlformats.org/officeDocument/2006/relationships/oleObject" Target="embeddings/oleObject146.bin"/><Relationship Id="rId808" Type="http://schemas.openxmlformats.org/officeDocument/2006/relationships/image" Target="media/image632.wmf"/><Relationship Id="rId1340" Type="http://schemas.openxmlformats.org/officeDocument/2006/relationships/image" Target="media/image1164.wmf"/><Relationship Id="rId1438" Type="http://schemas.openxmlformats.org/officeDocument/2006/relationships/image" Target="media/image1262.wmf"/><Relationship Id="rId1645" Type="http://schemas.openxmlformats.org/officeDocument/2006/relationships/image" Target="media/image1469.wmf"/><Relationship Id="rId8" Type="http://schemas.openxmlformats.org/officeDocument/2006/relationships/hyperlink" Target="http://www.3gpp.org/3G_Specs/CRs.htm" TargetMode="External"/><Relationship Id="rId142" Type="http://schemas.openxmlformats.org/officeDocument/2006/relationships/image" Target="media/image103.wmf"/><Relationship Id="rId447" Type="http://schemas.openxmlformats.org/officeDocument/2006/relationships/oleObject" Target="embeddings/oleObject109.bin"/><Relationship Id="rId794" Type="http://schemas.openxmlformats.org/officeDocument/2006/relationships/image" Target="media/image618.wmf"/><Relationship Id="rId1077" Type="http://schemas.openxmlformats.org/officeDocument/2006/relationships/image" Target="media/image901.wmf"/><Relationship Id="rId1200" Type="http://schemas.openxmlformats.org/officeDocument/2006/relationships/image" Target="media/image1024.wmf"/><Relationship Id="rId1852" Type="http://schemas.openxmlformats.org/officeDocument/2006/relationships/image" Target="media/image1675.wmf"/><Relationship Id="rId654" Type="http://schemas.openxmlformats.org/officeDocument/2006/relationships/image" Target="media/image517.wmf"/><Relationship Id="rId861" Type="http://schemas.openxmlformats.org/officeDocument/2006/relationships/image" Target="media/image685.wmf"/><Relationship Id="rId959" Type="http://schemas.openxmlformats.org/officeDocument/2006/relationships/image" Target="media/image783.wmf"/><Relationship Id="rId1284" Type="http://schemas.openxmlformats.org/officeDocument/2006/relationships/image" Target="media/image1108.wmf"/><Relationship Id="rId1491" Type="http://schemas.openxmlformats.org/officeDocument/2006/relationships/image" Target="media/image1315.wmf"/><Relationship Id="rId1505" Type="http://schemas.openxmlformats.org/officeDocument/2006/relationships/image" Target="media/image1329.wmf"/><Relationship Id="rId1589" Type="http://schemas.openxmlformats.org/officeDocument/2006/relationships/image" Target="media/image1413.wmf"/><Relationship Id="rId1712" Type="http://schemas.openxmlformats.org/officeDocument/2006/relationships/image" Target="media/image1536.wmf"/><Relationship Id="rId293" Type="http://schemas.openxmlformats.org/officeDocument/2006/relationships/image" Target="media/image217.wmf"/><Relationship Id="rId307" Type="http://schemas.openxmlformats.org/officeDocument/2006/relationships/image" Target="media/image223.wmf"/><Relationship Id="rId514" Type="http://schemas.openxmlformats.org/officeDocument/2006/relationships/image" Target="media/image383.wmf"/><Relationship Id="rId721" Type="http://schemas.openxmlformats.org/officeDocument/2006/relationships/image" Target="media/image559.wmf"/><Relationship Id="rId1144" Type="http://schemas.openxmlformats.org/officeDocument/2006/relationships/image" Target="media/image968.wmf"/><Relationship Id="rId1351" Type="http://schemas.openxmlformats.org/officeDocument/2006/relationships/image" Target="media/image1175.wmf"/><Relationship Id="rId1449" Type="http://schemas.openxmlformats.org/officeDocument/2006/relationships/image" Target="media/image1273.wmf"/><Relationship Id="rId1796" Type="http://schemas.openxmlformats.org/officeDocument/2006/relationships/image" Target="media/image1619.wmf"/><Relationship Id="rId88" Type="http://schemas.openxmlformats.org/officeDocument/2006/relationships/image" Target="media/image51.wmf"/><Relationship Id="rId153" Type="http://schemas.openxmlformats.org/officeDocument/2006/relationships/image" Target="media/image114.wmf"/><Relationship Id="rId360" Type="http://schemas.openxmlformats.org/officeDocument/2006/relationships/oleObject" Target="embeddings/oleObject81.bin"/><Relationship Id="rId598" Type="http://schemas.openxmlformats.org/officeDocument/2006/relationships/image" Target="media/image463.wmf"/><Relationship Id="rId819" Type="http://schemas.openxmlformats.org/officeDocument/2006/relationships/image" Target="media/image643.wmf"/><Relationship Id="rId1004" Type="http://schemas.openxmlformats.org/officeDocument/2006/relationships/image" Target="media/image828.wmf"/><Relationship Id="rId1211" Type="http://schemas.openxmlformats.org/officeDocument/2006/relationships/image" Target="media/image1035.wmf"/><Relationship Id="rId1656" Type="http://schemas.openxmlformats.org/officeDocument/2006/relationships/image" Target="media/image1480.wmf"/><Relationship Id="rId1863" Type="http://schemas.openxmlformats.org/officeDocument/2006/relationships/image" Target="media/image1686.wmf"/><Relationship Id="rId220" Type="http://schemas.openxmlformats.org/officeDocument/2006/relationships/image" Target="media/image157.wmf"/><Relationship Id="rId458" Type="http://schemas.openxmlformats.org/officeDocument/2006/relationships/oleObject" Target="embeddings/oleObject115.bin"/><Relationship Id="rId665" Type="http://schemas.openxmlformats.org/officeDocument/2006/relationships/image" Target="media/image528.wmf"/><Relationship Id="rId872" Type="http://schemas.openxmlformats.org/officeDocument/2006/relationships/image" Target="media/image696.wmf"/><Relationship Id="rId1088" Type="http://schemas.openxmlformats.org/officeDocument/2006/relationships/image" Target="media/image912.wmf"/><Relationship Id="rId1295" Type="http://schemas.openxmlformats.org/officeDocument/2006/relationships/image" Target="media/image1119.wmf"/><Relationship Id="rId1309" Type="http://schemas.openxmlformats.org/officeDocument/2006/relationships/image" Target="media/image1133.wmf"/><Relationship Id="rId1516" Type="http://schemas.openxmlformats.org/officeDocument/2006/relationships/image" Target="media/image1340.wmf"/><Relationship Id="rId1723" Type="http://schemas.openxmlformats.org/officeDocument/2006/relationships/image" Target="media/image1547.wmf"/><Relationship Id="rId1930" Type="http://schemas.openxmlformats.org/officeDocument/2006/relationships/image" Target="media/image1753.wmf"/><Relationship Id="rId15" Type="http://schemas.openxmlformats.org/officeDocument/2006/relationships/image" Target="media/image5.wmf"/><Relationship Id="rId318" Type="http://schemas.openxmlformats.org/officeDocument/2006/relationships/image" Target="media/image234.wmf"/><Relationship Id="rId525" Type="http://schemas.openxmlformats.org/officeDocument/2006/relationships/image" Target="media/image394.wmf"/><Relationship Id="rId732" Type="http://schemas.openxmlformats.org/officeDocument/2006/relationships/oleObject" Target="embeddings/oleObject163.bin"/><Relationship Id="rId1155" Type="http://schemas.openxmlformats.org/officeDocument/2006/relationships/image" Target="media/image979.wmf"/><Relationship Id="rId1362" Type="http://schemas.openxmlformats.org/officeDocument/2006/relationships/image" Target="media/image1186.wmf"/><Relationship Id="rId99" Type="http://schemas.openxmlformats.org/officeDocument/2006/relationships/image" Target="media/image62.wmf"/><Relationship Id="rId164" Type="http://schemas.openxmlformats.org/officeDocument/2006/relationships/image" Target="media/image125.wmf"/><Relationship Id="rId371" Type="http://schemas.openxmlformats.org/officeDocument/2006/relationships/image" Target="media/image277.wmf"/><Relationship Id="rId1015" Type="http://schemas.openxmlformats.org/officeDocument/2006/relationships/image" Target="media/image839.wmf"/><Relationship Id="rId1222" Type="http://schemas.openxmlformats.org/officeDocument/2006/relationships/image" Target="media/image1046.wmf"/><Relationship Id="rId1667" Type="http://schemas.openxmlformats.org/officeDocument/2006/relationships/image" Target="media/image1491.wmf"/><Relationship Id="rId1874" Type="http://schemas.openxmlformats.org/officeDocument/2006/relationships/image" Target="media/image1697.wmf"/><Relationship Id="rId469" Type="http://schemas.openxmlformats.org/officeDocument/2006/relationships/oleObject" Target="embeddings/oleObject118.bin"/><Relationship Id="rId676" Type="http://schemas.openxmlformats.org/officeDocument/2006/relationships/image" Target="media/image539.wmf"/><Relationship Id="rId883" Type="http://schemas.openxmlformats.org/officeDocument/2006/relationships/image" Target="media/image707.wmf"/><Relationship Id="rId1099" Type="http://schemas.openxmlformats.org/officeDocument/2006/relationships/image" Target="media/image923.wmf"/><Relationship Id="rId1527" Type="http://schemas.openxmlformats.org/officeDocument/2006/relationships/image" Target="media/image1351.wmf"/><Relationship Id="rId1734" Type="http://schemas.openxmlformats.org/officeDocument/2006/relationships/image" Target="media/image1558.wmf"/><Relationship Id="rId1941" Type="http://schemas.openxmlformats.org/officeDocument/2006/relationships/image" Target="media/image1764.wmf"/><Relationship Id="rId26" Type="http://schemas.openxmlformats.org/officeDocument/2006/relationships/image" Target="media/image14.wmf"/><Relationship Id="rId231" Type="http://schemas.openxmlformats.org/officeDocument/2006/relationships/image" Target="media/image168.wmf"/><Relationship Id="rId329" Type="http://schemas.openxmlformats.org/officeDocument/2006/relationships/oleObject" Target="embeddings/oleObject79.bin"/><Relationship Id="rId536" Type="http://schemas.openxmlformats.org/officeDocument/2006/relationships/image" Target="media/image405.wmf"/><Relationship Id="rId1166" Type="http://schemas.openxmlformats.org/officeDocument/2006/relationships/image" Target="media/image990.wmf"/><Relationship Id="rId1373" Type="http://schemas.openxmlformats.org/officeDocument/2006/relationships/image" Target="media/image1197.wmf"/><Relationship Id="rId175" Type="http://schemas.openxmlformats.org/officeDocument/2006/relationships/image" Target="media/image136.wmf"/><Relationship Id="rId743" Type="http://schemas.openxmlformats.org/officeDocument/2006/relationships/image" Target="media/image567.wmf"/><Relationship Id="rId950" Type="http://schemas.openxmlformats.org/officeDocument/2006/relationships/image" Target="media/image774.wmf"/><Relationship Id="rId1026" Type="http://schemas.openxmlformats.org/officeDocument/2006/relationships/image" Target="media/image850.wmf"/><Relationship Id="rId1580" Type="http://schemas.openxmlformats.org/officeDocument/2006/relationships/image" Target="media/image1404.wmf"/><Relationship Id="rId1678" Type="http://schemas.openxmlformats.org/officeDocument/2006/relationships/image" Target="media/image1502.wmf"/><Relationship Id="rId1801" Type="http://schemas.openxmlformats.org/officeDocument/2006/relationships/image" Target="media/image1624.wmf"/><Relationship Id="rId1885" Type="http://schemas.openxmlformats.org/officeDocument/2006/relationships/image" Target="media/image1708.wmf"/><Relationship Id="rId382" Type="http://schemas.openxmlformats.org/officeDocument/2006/relationships/image" Target="media/image283.wmf"/><Relationship Id="rId603" Type="http://schemas.openxmlformats.org/officeDocument/2006/relationships/image" Target="media/image468.wmf"/><Relationship Id="rId687" Type="http://schemas.openxmlformats.org/officeDocument/2006/relationships/image" Target="media/image550.wmf"/><Relationship Id="rId810" Type="http://schemas.openxmlformats.org/officeDocument/2006/relationships/image" Target="media/image634.wmf"/><Relationship Id="rId908" Type="http://schemas.openxmlformats.org/officeDocument/2006/relationships/image" Target="media/image732.wmf"/><Relationship Id="rId1233" Type="http://schemas.openxmlformats.org/officeDocument/2006/relationships/image" Target="media/image1057.wmf"/><Relationship Id="rId1440" Type="http://schemas.openxmlformats.org/officeDocument/2006/relationships/image" Target="media/image1264.wmf"/><Relationship Id="rId1538" Type="http://schemas.openxmlformats.org/officeDocument/2006/relationships/image" Target="media/image1362.wmf"/><Relationship Id="rId242" Type="http://schemas.openxmlformats.org/officeDocument/2006/relationships/image" Target="media/image179.wmf"/><Relationship Id="rId894" Type="http://schemas.openxmlformats.org/officeDocument/2006/relationships/image" Target="media/image718.wmf"/><Relationship Id="rId1177" Type="http://schemas.openxmlformats.org/officeDocument/2006/relationships/image" Target="media/image1001.wmf"/><Relationship Id="rId1300" Type="http://schemas.openxmlformats.org/officeDocument/2006/relationships/image" Target="media/image1124.wmf"/><Relationship Id="rId1745" Type="http://schemas.openxmlformats.org/officeDocument/2006/relationships/image" Target="media/image1568.wmf"/><Relationship Id="rId1952" Type="http://schemas.openxmlformats.org/officeDocument/2006/relationships/footer" Target="footer1.xml"/><Relationship Id="rId37" Type="http://schemas.openxmlformats.org/officeDocument/2006/relationships/oleObject" Target="embeddings/oleObject5.bin"/><Relationship Id="rId102" Type="http://schemas.openxmlformats.org/officeDocument/2006/relationships/image" Target="media/image65.wmf"/><Relationship Id="rId547" Type="http://schemas.openxmlformats.org/officeDocument/2006/relationships/image" Target="media/image416.wmf"/><Relationship Id="rId754" Type="http://schemas.openxmlformats.org/officeDocument/2006/relationships/image" Target="media/image578.wmf"/><Relationship Id="rId961" Type="http://schemas.openxmlformats.org/officeDocument/2006/relationships/image" Target="media/image785.wmf"/><Relationship Id="rId1384" Type="http://schemas.openxmlformats.org/officeDocument/2006/relationships/image" Target="media/image1208.wmf"/><Relationship Id="rId1591" Type="http://schemas.openxmlformats.org/officeDocument/2006/relationships/image" Target="media/image1415.wmf"/><Relationship Id="rId1605" Type="http://schemas.openxmlformats.org/officeDocument/2006/relationships/image" Target="media/image1429.wmf"/><Relationship Id="rId1689" Type="http://schemas.openxmlformats.org/officeDocument/2006/relationships/image" Target="media/image1513.wmf"/><Relationship Id="rId1812" Type="http://schemas.openxmlformats.org/officeDocument/2006/relationships/image" Target="media/image1635.wmf"/><Relationship Id="rId90" Type="http://schemas.openxmlformats.org/officeDocument/2006/relationships/image" Target="media/image53.wmf"/><Relationship Id="rId186" Type="http://schemas.openxmlformats.org/officeDocument/2006/relationships/image" Target="media/image140.wmf"/><Relationship Id="rId393" Type="http://schemas.openxmlformats.org/officeDocument/2006/relationships/oleObject" Target="embeddings/oleObject96.bin"/><Relationship Id="rId407" Type="http://schemas.openxmlformats.org/officeDocument/2006/relationships/image" Target="media/image296.wmf"/><Relationship Id="rId614" Type="http://schemas.openxmlformats.org/officeDocument/2006/relationships/image" Target="media/image477.wmf"/><Relationship Id="rId821" Type="http://schemas.openxmlformats.org/officeDocument/2006/relationships/image" Target="media/image645.wmf"/><Relationship Id="rId1037" Type="http://schemas.openxmlformats.org/officeDocument/2006/relationships/image" Target="media/image861.wmf"/><Relationship Id="rId1244" Type="http://schemas.openxmlformats.org/officeDocument/2006/relationships/image" Target="media/image1068.wmf"/><Relationship Id="rId1451" Type="http://schemas.openxmlformats.org/officeDocument/2006/relationships/image" Target="media/image1275.wmf"/><Relationship Id="rId1896" Type="http://schemas.openxmlformats.org/officeDocument/2006/relationships/image" Target="media/image1719.wmf"/><Relationship Id="rId253" Type="http://schemas.openxmlformats.org/officeDocument/2006/relationships/image" Target="media/image190.wmf"/><Relationship Id="rId460" Type="http://schemas.openxmlformats.org/officeDocument/2006/relationships/image" Target="media/image335.wmf"/><Relationship Id="rId698" Type="http://schemas.openxmlformats.org/officeDocument/2006/relationships/oleObject" Target="embeddings/oleObject134.bin"/><Relationship Id="rId919" Type="http://schemas.openxmlformats.org/officeDocument/2006/relationships/image" Target="media/image743.wmf"/><Relationship Id="rId1090" Type="http://schemas.openxmlformats.org/officeDocument/2006/relationships/image" Target="media/image914.wmf"/><Relationship Id="rId1104" Type="http://schemas.openxmlformats.org/officeDocument/2006/relationships/image" Target="media/image928.wmf"/><Relationship Id="rId1311" Type="http://schemas.openxmlformats.org/officeDocument/2006/relationships/image" Target="media/image1135.wmf"/><Relationship Id="rId1549" Type="http://schemas.openxmlformats.org/officeDocument/2006/relationships/image" Target="media/image1373.wmf"/><Relationship Id="rId1756" Type="http://schemas.openxmlformats.org/officeDocument/2006/relationships/image" Target="media/image1579.wmf"/><Relationship Id="rId48" Type="http://schemas.openxmlformats.org/officeDocument/2006/relationships/oleObject" Target="embeddings/oleObject10.bin"/><Relationship Id="rId113" Type="http://schemas.openxmlformats.org/officeDocument/2006/relationships/image" Target="media/image75.wmf"/><Relationship Id="rId320" Type="http://schemas.openxmlformats.org/officeDocument/2006/relationships/image" Target="media/image236.wmf"/><Relationship Id="rId558" Type="http://schemas.openxmlformats.org/officeDocument/2006/relationships/image" Target="media/image427.wmf"/><Relationship Id="rId765" Type="http://schemas.openxmlformats.org/officeDocument/2006/relationships/image" Target="media/image589.wmf"/><Relationship Id="rId972" Type="http://schemas.openxmlformats.org/officeDocument/2006/relationships/image" Target="media/image796.wmf"/><Relationship Id="rId1188" Type="http://schemas.openxmlformats.org/officeDocument/2006/relationships/image" Target="media/image1012.wmf"/><Relationship Id="rId1395" Type="http://schemas.openxmlformats.org/officeDocument/2006/relationships/image" Target="media/image1219.wmf"/><Relationship Id="rId1409" Type="http://schemas.openxmlformats.org/officeDocument/2006/relationships/image" Target="media/image1233.wmf"/><Relationship Id="rId1616" Type="http://schemas.openxmlformats.org/officeDocument/2006/relationships/image" Target="media/image1440.wmf"/><Relationship Id="rId1823" Type="http://schemas.openxmlformats.org/officeDocument/2006/relationships/image" Target="media/image1646.wmf"/><Relationship Id="rId197" Type="http://schemas.openxmlformats.org/officeDocument/2006/relationships/oleObject" Target="embeddings/oleObject43.bin"/><Relationship Id="rId418" Type="http://schemas.openxmlformats.org/officeDocument/2006/relationships/image" Target="media/image307.wmf"/><Relationship Id="rId625" Type="http://schemas.openxmlformats.org/officeDocument/2006/relationships/image" Target="media/image488.wmf"/><Relationship Id="rId832" Type="http://schemas.openxmlformats.org/officeDocument/2006/relationships/image" Target="media/image656.wmf"/><Relationship Id="rId1048" Type="http://schemas.openxmlformats.org/officeDocument/2006/relationships/image" Target="media/image872.wmf"/><Relationship Id="rId1255" Type="http://schemas.openxmlformats.org/officeDocument/2006/relationships/image" Target="media/image1079.wmf"/><Relationship Id="rId1462" Type="http://schemas.openxmlformats.org/officeDocument/2006/relationships/image" Target="media/image1286.wmf"/><Relationship Id="rId264" Type="http://schemas.openxmlformats.org/officeDocument/2006/relationships/image" Target="media/image198.wmf"/><Relationship Id="rId471" Type="http://schemas.openxmlformats.org/officeDocument/2006/relationships/image" Target="media/image342.wmf"/><Relationship Id="rId1115" Type="http://schemas.openxmlformats.org/officeDocument/2006/relationships/image" Target="media/image939.wmf"/><Relationship Id="rId1322" Type="http://schemas.openxmlformats.org/officeDocument/2006/relationships/image" Target="media/image1146.wmf"/><Relationship Id="rId1767" Type="http://schemas.openxmlformats.org/officeDocument/2006/relationships/image" Target="media/image1590.wmf"/><Relationship Id="rId59" Type="http://schemas.openxmlformats.org/officeDocument/2006/relationships/image" Target="media/image35.wmf"/><Relationship Id="rId124" Type="http://schemas.openxmlformats.org/officeDocument/2006/relationships/image" Target="media/image86.wmf"/><Relationship Id="rId569" Type="http://schemas.openxmlformats.org/officeDocument/2006/relationships/image" Target="media/image434.wmf"/><Relationship Id="rId776" Type="http://schemas.openxmlformats.org/officeDocument/2006/relationships/image" Target="media/image600.wmf"/><Relationship Id="rId983" Type="http://schemas.openxmlformats.org/officeDocument/2006/relationships/image" Target="media/image807.wmf"/><Relationship Id="rId1199" Type="http://schemas.openxmlformats.org/officeDocument/2006/relationships/image" Target="media/image1023.wmf"/><Relationship Id="rId1627" Type="http://schemas.openxmlformats.org/officeDocument/2006/relationships/image" Target="media/image1451.wmf"/><Relationship Id="rId1834" Type="http://schemas.openxmlformats.org/officeDocument/2006/relationships/image" Target="media/image1657.wmf"/><Relationship Id="rId331" Type="http://schemas.openxmlformats.org/officeDocument/2006/relationships/image" Target="media/image242.wmf"/><Relationship Id="rId429" Type="http://schemas.openxmlformats.org/officeDocument/2006/relationships/image" Target="media/image318.wmf"/><Relationship Id="rId636" Type="http://schemas.openxmlformats.org/officeDocument/2006/relationships/image" Target="media/image499.wmf"/><Relationship Id="rId1059" Type="http://schemas.openxmlformats.org/officeDocument/2006/relationships/image" Target="media/image883.wmf"/><Relationship Id="rId1266" Type="http://schemas.openxmlformats.org/officeDocument/2006/relationships/image" Target="media/image1090.wmf"/><Relationship Id="rId1473" Type="http://schemas.openxmlformats.org/officeDocument/2006/relationships/image" Target="media/image1297.wmf"/><Relationship Id="rId843" Type="http://schemas.openxmlformats.org/officeDocument/2006/relationships/image" Target="media/image667.wmf"/><Relationship Id="rId1126" Type="http://schemas.openxmlformats.org/officeDocument/2006/relationships/image" Target="media/image950.wmf"/><Relationship Id="rId1680" Type="http://schemas.openxmlformats.org/officeDocument/2006/relationships/image" Target="media/image1504.wmf"/><Relationship Id="rId1778" Type="http://schemas.openxmlformats.org/officeDocument/2006/relationships/image" Target="media/image1601.wmf"/><Relationship Id="rId1901" Type="http://schemas.openxmlformats.org/officeDocument/2006/relationships/image" Target="media/image1724.wmf"/><Relationship Id="rId275" Type="http://schemas.openxmlformats.org/officeDocument/2006/relationships/image" Target="media/image209.wmf"/><Relationship Id="rId482" Type="http://schemas.openxmlformats.org/officeDocument/2006/relationships/image" Target="media/image351.wmf"/><Relationship Id="rId703" Type="http://schemas.openxmlformats.org/officeDocument/2006/relationships/oleObject" Target="embeddings/oleObject139.bin"/><Relationship Id="rId910" Type="http://schemas.openxmlformats.org/officeDocument/2006/relationships/image" Target="media/image734.wmf"/><Relationship Id="rId1333" Type="http://schemas.openxmlformats.org/officeDocument/2006/relationships/image" Target="media/image1157.wmf"/><Relationship Id="rId1540" Type="http://schemas.openxmlformats.org/officeDocument/2006/relationships/image" Target="media/image1364.wmf"/><Relationship Id="rId1638" Type="http://schemas.openxmlformats.org/officeDocument/2006/relationships/image" Target="media/image1462.wmf"/><Relationship Id="rId135" Type="http://schemas.openxmlformats.org/officeDocument/2006/relationships/image" Target="media/image97.wmf"/><Relationship Id="rId342" Type="http://schemas.openxmlformats.org/officeDocument/2006/relationships/image" Target="media/image253.wmf"/><Relationship Id="rId787" Type="http://schemas.openxmlformats.org/officeDocument/2006/relationships/image" Target="media/image611.wmf"/><Relationship Id="rId994" Type="http://schemas.openxmlformats.org/officeDocument/2006/relationships/image" Target="media/image818.wmf"/><Relationship Id="rId1400" Type="http://schemas.openxmlformats.org/officeDocument/2006/relationships/image" Target="media/image1224.wmf"/><Relationship Id="rId1845" Type="http://schemas.openxmlformats.org/officeDocument/2006/relationships/image" Target="media/image1668.wmf"/><Relationship Id="rId202" Type="http://schemas.openxmlformats.org/officeDocument/2006/relationships/oleObject" Target="embeddings/oleObject47.bin"/><Relationship Id="rId647" Type="http://schemas.openxmlformats.org/officeDocument/2006/relationships/image" Target="media/image510.wmf"/><Relationship Id="rId854" Type="http://schemas.openxmlformats.org/officeDocument/2006/relationships/image" Target="media/image678.wmf"/><Relationship Id="rId1277" Type="http://schemas.openxmlformats.org/officeDocument/2006/relationships/image" Target="media/image1101.wmf"/><Relationship Id="rId1484" Type="http://schemas.openxmlformats.org/officeDocument/2006/relationships/image" Target="media/image1308.wmf"/><Relationship Id="rId1691" Type="http://schemas.openxmlformats.org/officeDocument/2006/relationships/image" Target="media/image1515.wmf"/><Relationship Id="rId1705" Type="http://schemas.openxmlformats.org/officeDocument/2006/relationships/image" Target="media/image1529.wmf"/><Relationship Id="rId1912" Type="http://schemas.openxmlformats.org/officeDocument/2006/relationships/image" Target="media/image1735.wmf"/><Relationship Id="rId286" Type="http://schemas.openxmlformats.org/officeDocument/2006/relationships/image" Target="media/image214.wmf"/><Relationship Id="rId493" Type="http://schemas.openxmlformats.org/officeDocument/2006/relationships/image" Target="media/image362.wmf"/><Relationship Id="rId507" Type="http://schemas.openxmlformats.org/officeDocument/2006/relationships/image" Target="media/image376.wmf"/><Relationship Id="rId714" Type="http://schemas.openxmlformats.org/officeDocument/2006/relationships/image" Target="media/image556.wmf"/><Relationship Id="rId921" Type="http://schemas.openxmlformats.org/officeDocument/2006/relationships/image" Target="media/image745.wmf"/><Relationship Id="rId1137" Type="http://schemas.openxmlformats.org/officeDocument/2006/relationships/image" Target="media/image961.wmf"/><Relationship Id="rId1344" Type="http://schemas.openxmlformats.org/officeDocument/2006/relationships/image" Target="media/image1168.wmf"/><Relationship Id="rId1551" Type="http://schemas.openxmlformats.org/officeDocument/2006/relationships/image" Target="media/image1375.wmf"/><Relationship Id="rId1789" Type="http://schemas.openxmlformats.org/officeDocument/2006/relationships/image" Target="media/image1612.wmf"/><Relationship Id="rId50" Type="http://schemas.openxmlformats.org/officeDocument/2006/relationships/oleObject" Target="embeddings/oleObject11.bin"/><Relationship Id="rId146" Type="http://schemas.openxmlformats.org/officeDocument/2006/relationships/image" Target="media/image107.wmf"/><Relationship Id="rId353" Type="http://schemas.openxmlformats.org/officeDocument/2006/relationships/image" Target="media/image264.wmf"/><Relationship Id="rId560" Type="http://schemas.openxmlformats.org/officeDocument/2006/relationships/oleObject" Target="embeddings/oleObject122.bin"/><Relationship Id="rId798" Type="http://schemas.openxmlformats.org/officeDocument/2006/relationships/image" Target="media/image622.wmf"/><Relationship Id="rId1190" Type="http://schemas.openxmlformats.org/officeDocument/2006/relationships/image" Target="media/image1014.wmf"/><Relationship Id="rId1204" Type="http://schemas.openxmlformats.org/officeDocument/2006/relationships/image" Target="media/image1028.wmf"/><Relationship Id="rId1411" Type="http://schemas.openxmlformats.org/officeDocument/2006/relationships/image" Target="media/image1235.wmf"/><Relationship Id="rId1649" Type="http://schemas.openxmlformats.org/officeDocument/2006/relationships/image" Target="media/image1473.wmf"/><Relationship Id="rId1856" Type="http://schemas.openxmlformats.org/officeDocument/2006/relationships/image" Target="media/image1679.wmf"/><Relationship Id="rId213" Type="http://schemas.openxmlformats.org/officeDocument/2006/relationships/image" Target="media/image151.wmf"/><Relationship Id="rId420" Type="http://schemas.openxmlformats.org/officeDocument/2006/relationships/image" Target="media/image309.wmf"/><Relationship Id="rId658" Type="http://schemas.openxmlformats.org/officeDocument/2006/relationships/image" Target="media/image521.wmf"/><Relationship Id="rId865" Type="http://schemas.openxmlformats.org/officeDocument/2006/relationships/image" Target="media/image689.wmf"/><Relationship Id="rId1050" Type="http://schemas.openxmlformats.org/officeDocument/2006/relationships/image" Target="media/image874.wmf"/><Relationship Id="rId1288" Type="http://schemas.openxmlformats.org/officeDocument/2006/relationships/image" Target="media/image1112.wmf"/><Relationship Id="rId1495" Type="http://schemas.openxmlformats.org/officeDocument/2006/relationships/image" Target="media/image1319.wmf"/><Relationship Id="rId1509" Type="http://schemas.openxmlformats.org/officeDocument/2006/relationships/image" Target="media/image1333.wmf"/><Relationship Id="rId1716" Type="http://schemas.openxmlformats.org/officeDocument/2006/relationships/image" Target="media/image1540.wmf"/><Relationship Id="rId1923" Type="http://schemas.openxmlformats.org/officeDocument/2006/relationships/image" Target="media/image1746.wmf"/><Relationship Id="rId297" Type="http://schemas.openxmlformats.org/officeDocument/2006/relationships/oleObject" Target="embeddings/oleObject68.bin"/><Relationship Id="rId518" Type="http://schemas.openxmlformats.org/officeDocument/2006/relationships/image" Target="media/image387.wmf"/><Relationship Id="rId725" Type="http://schemas.openxmlformats.org/officeDocument/2006/relationships/oleObject" Target="embeddings/oleObject156.bin"/><Relationship Id="rId932" Type="http://schemas.openxmlformats.org/officeDocument/2006/relationships/image" Target="media/image756.wmf"/><Relationship Id="rId1148" Type="http://schemas.openxmlformats.org/officeDocument/2006/relationships/image" Target="media/image972.wmf"/><Relationship Id="rId1355" Type="http://schemas.openxmlformats.org/officeDocument/2006/relationships/image" Target="media/image1179.wmf"/><Relationship Id="rId1562" Type="http://schemas.openxmlformats.org/officeDocument/2006/relationships/image" Target="media/image1386.wmf"/><Relationship Id="rId157" Type="http://schemas.openxmlformats.org/officeDocument/2006/relationships/image" Target="media/image118.wmf"/><Relationship Id="rId364" Type="http://schemas.openxmlformats.org/officeDocument/2006/relationships/image" Target="media/image272.wmf"/><Relationship Id="rId1008" Type="http://schemas.openxmlformats.org/officeDocument/2006/relationships/image" Target="media/image832.wmf"/><Relationship Id="rId1215" Type="http://schemas.openxmlformats.org/officeDocument/2006/relationships/image" Target="media/image1039.wmf"/><Relationship Id="rId1422" Type="http://schemas.openxmlformats.org/officeDocument/2006/relationships/image" Target="media/image1246.wmf"/><Relationship Id="rId1867" Type="http://schemas.openxmlformats.org/officeDocument/2006/relationships/image" Target="media/image1690.wmf"/><Relationship Id="rId61" Type="http://schemas.openxmlformats.org/officeDocument/2006/relationships/image" Target="media/image37.wmf"/><Relationship Id="rId571" Type="http://schemas.openxmlformats.org/officeDocument/2006/relationships/image" Target="media/image436.wmf"/><Relationship Id="rId669" Type="http://schemas.openxmlformats.org/officeDocument/2006/relationships/image" Target="media/image532.wmf"/><Relationship Id="rId876" Type="http://schemas.openxmlformats.org/officeDocument/2006/relationships/image" Target="media/image700.wmf"/><Relationship Id="rId1299" Type="http://schemas.openxmlformats.org/officeDocument/2006/relationships/image" Target="media/image1123.wmf"/><Relationship Id="rId1727" Type="http://schemas.openxmlformats.org/officeDocument/2006/relationships/image" Target="media/image1551.wmf"/><Relationship Id="rId1934" Type="http://schemas.openxmlformats.org/officeDocument/2006/relationships/image" Target="media/image1757.wmf"/><Relationship Id="rId19" Type="http://schemas.openxmlformats.org/officeDocument/2006/relationships/image" Target="media/image8.wmf"/><Relationship Id="rId224" Type="http://schemas.openxmlformats.org/officeDocument/2006/relationships/image" Target="media/image161.wmf"/><Relationship Id="rId431" Type="http://schemas.openxmlformats.org/officeDocument/2006/relationships/image" Target="media/image320.wmf"/><Relationship Id="rId529" Type="http://schemas.openxmlformats.org/officeDocument/2006/relationships/image" Target="media/image398.wmf"/><Relationship Id="rId736" Type="http://schemas.openxmlformats.org/officeDocument/2006/relationships/image" Target="media/image560.wmf"/><Relationship Id="rId1061" Type="http://schemas.openxmlformats.org/officeDocument/2006/relationships/image" Target="media/image885.wmf"/><Relationship Id="rId1159" Type="http://schemas.openxmlformats.org/officeDocument/2006/relationships/image" Target="media/image983.wmf"/><Relationship Id="rId1366" Type="http://schemas.openxmlformats.org/officeDocument/2006/relationships/image" Target="media/image1190.wmf"/><Relationship Id="rId168" Type="http://schemas.openxmlformats.org/officeDocument/2006/relationships/image" Target="media/image129.wmf"/><Relationship Id="rId943" Type="http://schemas.openxmlformats.org/officeDocument/2006/relationships/image" Target="media/image767.wmf"/><Relationship Id="rId1019" Type="http://schemas.openxmlformats.org/officeDocument/2006/relationships/image" Target="media/image843.wmf"/><Relationship Id="rId1573" Type="http://schemas.openxmlformats.org/officeDocument/2006/relationships/image" Target="media/image1397.wmf"/><Relationship Id="rId1780" Type="http://schemas.openxmlformats.org/officeDocument/2006/relationships/image" Target="media/image1603.wmf"/><Relationship Id="rId1878" Type="http://schemas.openxmlformats.org/officeDocument/2006/relationships/image" Target="media/image1701.wmf"/><Relationship Id="rId72" Type="http://schemas.openxmlformats.org/officeDocument/2006/relationships/image" Target="media/image41.wmf"/><Relationship Id="rId375" Type="http://schemas.openxmlformats.org/officeDocument/2006/relationships/oleObject" Target="embeddings/oleObject86.bin"/><Relationship Id="rId582" Type="http://schemas.openxmlformats.org/officeDocument/2006/relationships/image" Target="media/image447.wmf"/><Relationship Id="rId803" Type="http://schemas.openxmlformats.org/officeDocument/2006/relationships/image" Target="media/image627.wmf"/><Relationship Id="rId1226" Type="http://schemas.openxmlformats.org/officeDocument/2006/relationships/image" Target="media/image1050.wmf"/><Relationship Id="rId1433" Type="http://schemas.openxmlformats.org/officeDocument/2006/relationships/image" Target="media/image1257.wmf"/><Relationship Id="rId1640" Type="http://schemas.openxmlformats.org/officeDocument/2006/relationships/image" Target="media/image1464.wmf"/><Relationship Id="rId1738" Type="http://schemas.openxmlformats.org/officeDocument/2006/relationships/image" Target="media/image1562.wmf"/><Relationship Id="rId3" Type="http://schemas.openxmlformats.org/officeDocument/2006/relationships/styles" Target="styles.xml"/><Relationship Id="rId235" Type="http://schemas.openxmlformats.org/officeDocument/2006/relationships/image" Target="media/image172.wmf"/><Relationship Id="rId442" Type="http://schemas.openxmlformats.org/officeDocument/2006/relationships/image" Target="media/image326.wmf"/><Relationship Id="rId887" Type="http://schemas.openxmlformats.org/officeDocument/2006/relationships/image" Target="media/image711.wmf"/><Relationship Id="rId1072" Type="http://schemas.openxmlformats.org/officeDocument/2006/relationships/image" Target="media/image896.wmf"/><Relationship Id="rId1500" Type="http://schemas.openxmlformats.org/officeDocument/2006/relationships/image" Target="media/image1324.wmf"/><Relationship Id="rId1945" Type="http://schemas.openxmlformats.org/officeDocument/2006/relationships/image" Target="media/image1768.wmf"/><Relationship Id="rId302" Type="http://schemas.openxmlformats.org/officeDocument/2006/relationships/oleObject" Target="embeddings/oleObject71.bin"/><Relationship Id="rId747" Type="http://schemas.openxmlformats.org/officeDocument/2006/relationships/image" Target="media/image571.wmf"/><Relationship Id="rId954" Type="http://schemas.openxmlformats.org/officeDocument/2006/relationships/image" Target="media/image778.wmf"/><Relationship Id="rId1377" Type="http://schemas.openxmlformats.org/officeDocument/2006/relationships/image" Target="media/image1201.wmf"/><Relationship Id="rId1584" Type="http://schemas.openxmlformats.org/officeDocument/2006/relationships/image" Target="media/image1408.wmf"/><Relationship Id="rId1791" Type="http://schemas.openxmlformats.org/officeDocument/2006/relationships/image" Target="media/image1614.wmf"/><Relationship Id="rId1805" Type="http://schemas.openxmlformats.org/officeDocument/2006/relationships/image" Target="media/image1628.wmf"/><Relationship Id="rId83" Type="http://schemas.openxmlformats.org/officeDocument/2006/relationships/oleObject" Target="embeddings/oleObject26.bin"/><Relationship Id="rId179" Type="http://schemas.openxmlformats.org/officeDocument/2006/relationships/image" Target="media/image137.wmf"/><Relationship Id="rId386" Type="http://schemas.openxmlformats.org/officeDocument/2006/relationships/oleObject" Target="embeddings/oleObject92.bin"/><Relationship Id="rId593" Type="http://schemas.openxmlformats.org/officeDocument/2006/relationships/image" Target="media/image458.wmf"/><Relationship Id="rId607" Type="http://schemas.openxmlformats.org/officeDocument/2006/relationships/oleObject" Target="embeddings/oleObject126.bin"/><Relationship Id="rId814" Type="http://schemas.openxmlformats.org/officeDocument/2006/relationships/image" Target="media/image638.wmf"/><Relationship Id="rId1237" Type="http://schemas.openxmlformats.org/officeDocument/2006/relationships/image" Target="media/image1061.wmf"/><Relationship Id="rId1444" Type="http://schemas.openxmlformats.org/officeDocument/2006/relationships/image" Target="media/image1268.wmf"/><Relationship Id="rId1651" Type="http://schemas.openxmlformats.org/officeDocument/2006/relationships/image" Target="media/image1475.wmf"/><Relationship Id="rId1889" Type="http://schemas.openxmlformats.org/officeDocument/2006/relationships/image" Target="media/image1712.wmf"/><Relationship Id="rId246" Type="http://schemas.openxmlformats.org/officeDocument/2006/relationships/image" Target="media/image183.wmf"/><Relationship Id="rId453" Type="http://schemas.openxmlformats.org/officeDocument/2006/relationships/oleObject" Target="embeddings/oleObject112.bin"/><Relationship Id="rId660" Type="http://schemas.openxmlformats.org/officeDocument/2006/relationships/image" Target="media/image523.wmf"/><Relationship Id="rId898" Type="http://schemas.openxmlformats.org/officeDocument/2006/relationships/image" Target="media/image722.wmf"/><Relationship Id="rId1083" Type="http://schemas.openxmlformats.org/officeDocument/2006/relationships/image" Target="media/image907.wmf"/><Relationship Id="rId1290" Type="http://schemas.openxmlformats.org/officeDocument/2006/relationships/image" Target="media/image1114.wmf"/><Relationship Id="rId1304" Type="http://schemas.openxmlformats.org/officeDocument/2006/relationships/image" Target="media/image1128.wmf"/><Relationship Id="rId1511" Type="http://schemas.openxmlformats.org/officeDocument/2006/relationships/image" Target="media/image1335.wmf"/><Relationship Id="rId1749" Type="http://schemas.openxmlformats.org/officeDocument/2006/relationships/image" Target="media/image1572.wmf"/><Relationship Id="rId106" Type="http://schemas.openxmlformats.org/officeDocument/2006/relationships/image" Target="media/image68.wmf"/><Relationship Id="rId313" Type="http://schemas.openxmlformats.org/officeDocument/2006/relationships/image" Target="media/image229.wmf"/><Relationship Id="rId758" Type="http://schemas.openxmlformats.org/officeDocument/2006/relationships/image" Target="media/image582.wmf"/><Relationship Id="rId965" Type="http://schemas.openxmlformats.org/officeDocument/2006/relationships/image" Target="media/image789.wmf"/><Relationship Id="rId1150" Type="http://schemas.openxmlformats.org/officeDocument/2006/relationships/image" Target="media/image974.wmf"/><Relationship Id="rId1388" Type="http://schemas.openxmlformats.org/officeDocument/2006/relationships/image" Target="media/image1212.wmf"/><Relationship Id="rId1595" Type="http://schemas.openxmlformats.org/officeDocument/2006/relationships/image" Target="media/image1419.wmf"/><Relationship Id="rId1609" Type="http://schemas.openxmlformats.org/officeDocument/2006/relationships/image" Target="media/image1433.wmf"/><Relationship Id="rId1816" Type="http://schemas.openxmlformats.org/officeDocument/2006/relationships/image" Target="media/image1639.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oleObject" Target="embeddings/oleObject98.bin"/><Relationship Id="rId520" Type="http://schemas.openxmlformats.org/officeDocument/2006/relationships/image" Target="media/image389.wmf"/><Relationship Id="rId618" Type="http://schemas.openxmlformats.org/officeDocument/2006/relationships/image" Target="media/image481.wmf"/><Relationship Id="rId825" Type="http://schemas.openxmlformats.org/officeDocument/2006/relationships/image" Target="media/image649.wmf"/><Relationship Id="rId1248" Type="http://schemas.openxmlformats.org/officeDocument/2006/relationships/image" Target="media/image1072.wmf"/><Relationship Id="rId1455" Type="http://schemas.openxmlformats.org/officeDocument/2006/relationships/image" Target="media/image1279.wmf"/><Relationship Id="rId1662" Type="http://schemas.openxmlformats.org/officeDocument/2006/relationships/image" Target="media/image1486.wmf"/><Relationship Id="rId257" Type="http://schemas.openxmlformats.org/officeDocument/2006/relationships/oleObject" Target="embeddings/oleObject54.bin"/><Relationship Id="rId464" Type="http://schemas.openxmlformats.org/officeDocument/2006/relationships/image" Target="media/image339.wmf"/><Relationship Id="rId1010" Type="http://schemas.openxmlformats.org/officeDocument/2006/relationships/image" Target="media/image834.wmf"/><Relationship Id="rId1094" Type="http://schemas.openxmlformats.org/officeDocument/2006/relationships/image" Target="media/image918.wmf"/><Relationship Id="rId1108" Type="http://schemas.openxmlformats.org/officeDocument/2006/relationships/image" Target="media/image932.wmf"/><Relationship Id="rId1315" Type="http://schemas.openxmlformats.org/officeDocument/2006/relationships/image" Target="media/image1139.wmf"/><Relationship Id="rId117" Type="http://schemas.openxmlformats.org/officeDocument/2006/relationships/image" Target="media/image79.wmf"/><Relationship Id="rId671" Type="http://schemas.openxmlformats.org/officeDocument/2006/relationships/image" Target="media/image534.wmf"/><Relationship Id="rId769" Type="http://schemas.openxmlformats.org/officeDocument/2006/relationships/image" Target="media/image593.wmf"/><Relationship Id="rId976" Type="http://schemas.openxmlformats.org/officeDocument/2006/relationships/image" Target="media/image800.wmf"/><Relationship Id="rId1399" Type="http://schemas.openxmlformats.org/officeDocument/2006/relationships/image" Target="media/image1223.wmf"/><Relationship Id="rId324" Type="http://schemas.openxmlformats.org/officeDocument/2006/relationships/oleObject" Target="embeddings/oleObject75.bin"/><Relationship Id="rId531" Type="http://schemas.openxmlformats.org/officeDocument/2006/relationships/image" Target="media/image400.wmf"/><Relationship Id="rId629" Type="http://schemas.openxmlformats.org/officeDocument/2006/relationships/image" Target="media/image492.wmf"/><Relationship Id="rId1161" Type="http://schemas.openxmlformats.org/officeDocument/2006/relationships/image" Target="media/image985.wmf"/><Relationship Id="rId1259" Type="http://schemas.openxmlformats.org/officeDocument/2006/relationships/image" Target="media/image1083.wmf"/><Relationship Id="rId1466" Type="http://schemas.openxmlformats.org/officeDocument/2006/relationships/image" Target="media/image1290.wmf"/><Relationship Id="rId836" Type="http://schemas.openxmlformats.org/officeDocument/2006/relationships/image" Target="media/image660.wmf"/><Relationship Id="rId1021" Type="http://schemas.openxmlformats.org/officeDocument/2006/relationships/image" Target="media/image845.wmf"/><Relationship Id="rId1119" Type="http://schemas.openxmlformats.org/officeDocument/2006/relationships/image" Target="media/image943.wmf"/><Relationship Id="rId1673" Type="http://schemas.openxmlformats.org/officeDocument/2006/relationships/image" Target="media/image1497.wmf"/><Relationship Id="rId1880" Type="http://schemas.openxmlformats.org/officeDocument/2006/relationships/image" Target="media/image1703.wmf"/><Relationship Id="rId903" Type="http://schemas.openxmlformats.org/officeDocument/2006/relationships/image" Target="media/image727.wmf"/><Relationship Id="rId1326" Type="http://schemas.openxmlformats.org/officeDocument/2006/relationships/image" Target="media/image1150.wmf"/><Relationship Id="rId1533" Type="http://schemas.openxmlformats.org/officeDocument/2006/relationships/image" Target="media/image1357.wmf"/><Relationship Id="rId1740" Type="http://schemas.openxmlformats.org/officeDocument/2006/relationships/image" Target="media/image1564.wmf"/><Relationship Id="rId32" Type="http://schemas.openxmlformats.org/officeDocument/2006/relationships/image" Target="media/image20.wmf"/><Relationship Id="rId1600" Type="http://schemas.openxmlformats.org/officeDocument/2006/relationships/image" Target="media/image1424.wmf"/><Relationship Id="rId1838" Type="http://schemas.openxmlformats.org/officeDocument/2006/relationships/image" Target="media/image1661.wmf"/><Relationship Id="rId181" Type="http://schemas.openxmlformats.org/officeDocument/2006/relationships/image" Target="media/image138.wmf"/><Relationship Id="rId1905" Type="http://schemas.openxmlformats.org/officeDocument/2006/relationships/image" Target="media/image1728.wmf"/><Relationship Id="rId279" Type="http://schemas.openxmlformats.org/officeDocument/2006/relationships/oleObject" Target="embeddings/oleObject58.bin"/><Relationship Id="rId486" Type="http://schemas.openxmlformats.org/officeDocument/2006/relationships/image" Target="media/image355.wmf"/><Relationship Id="rId693" Type="http://schemas.openxmlformats.org/officeDocument/2006/relationships/oleObject" Target="embeddings/oleObject130.bin"/><Relationship Id="rId139" Type="http://schemas.openxmlformats.org/officeDocument/2006/relationships/oleObject" Target="embeddings/oleObject29.bin"/><Relationship Id="rId346" Type="http://schemas.openxmlformats.org/officeDocument/2006/relationships/image" Target="media/image257.wmf"/><Relationship Id="rId553" Type="http://schemas.openxmlformats.org/officeDocument/2006/relationships/image" Target="media/image422.wmf"/><Relationship Id="rId760" Type="http://schemas.openxmlformats.org/officeDocument/2006/relationships/image" Target="media/image584.wmf"/><Relationship Id="rId998" Type="http://schemas.openxmlformats.org/officeDocument/2006/relationships/image" Target="media/image822.wmf"/><Relationship Id="rId1183" Type="http://schemas.openxmlformats.org/officeDocument/2006/relationships/image" Target="media/image1007.wmf"/><Relationship Id="rId1390" Type="http://schemas.openxmlformats.org/officeDocument/2006/relationships/image" Target="media/image1214.wmf"/><Relationship Id="rId206" Type="http://schemas.openxmlformats.org/officeDocument/2006/relationships/oleObject" Target="embeddings/oleObject49.bin"/><Relationship Id="rId413" Type="http://schemas.openxmlformats.org/officeDocument/2006/relationships/image" Target="media/image302.wmf"/><Relationship Id="rId858" Type="http://schemas.openxmlformats.org/officeDocument/2006/relationships/image" Target="media/image682.wmf"/><Relationship Id="rId1043" Type="http://schemas.openxmlformats.org/officeDocument/2006/relationships/image" Target="media/image867.wmf"/><Relationship Id="rId1488" Type="http://schemas.openxmlformats.org/officeDocument/2006/relationships/image" Target="media/image1312.wmf"/><Relationship Id="rId1695" Type="http://schemas.openxmlformats.org/officeDocument/2006/relationships/image" Target="media/image1519.wmf"/><Relationship Id="rId620" Type="http://schemas.openxmlformats.org/officeDocument/2006/relationships/image" Target="media/image483.wmf"/><Relationship Id="rId718" Type="http://schemas.openxmlformats.org/officeDocument/2006/relationships/oleObject" Target="embeddings/oleObject151.bin"/><Relationship Id="rId925" Type="http://schemas.openxmlformats.org/officeDocument/2006/relationships/image" Target="media/image749.wmf"/><Relationship Id="rId1250" Type="http://schemas.openxmlformats.org/officeDocument/2006/relationships/image" Target="media/image1074.wmf"/><Relationship Id="rId1348" Type="http://schemas.openxmlformats.org/officeDocument/2006/relationships/image" Target="media/image1172.wmf"/><Relationship Id="rId1555" Type="http://schemas.openxmlformats.org/officeDocument/2006/relationships/image" Target="media/image1379.wmf"/><Relationship Id="rId1762" Type="http://schemas.openxmlformats.org/officeDocument/2006/relationships/image" Target="media/image1585.wmf"/><Relationship Id="rId1110" Type="http://schemas.openxmlformats.org/officeDocument/2006/relationships/image" Target="media/image934.wmf"/><Relationship Id="rId1208" Type="http://schemas.openxmlformats.org/officeDocument/2006/relationships/image" Target="media/image1032.wmf"/><Relationship Id="rId1415" Type="http://schemas.openxmlformats.org/officeDocument/2006/relationships/image" Target="media/image1239.wmf"/><Relationship Id="rId54" Type="http://schemas.openxmlformats.org/officeDocument/2006/relationships/oleObject" Target="embeddings/oleObject13.bin"/><Relationship Id="rId1622" Type="http://schemas.openxmlformats.org/officeDocument/2006/relationships/image" Target="media/image1446.wmf"/><Relationship Id="rId1927" Type="http://schemas.openxmlformats.org/officeDocument/2006/relationships/image" Target="media/image1750.wmf"/><Relationship Id="rId270" Type="http://schemas.openxmlformats.org/officeDocument/2006/relationships/image" Target="media/image204.wmf"/><Relationship Id="rId130" Type="http://schemas.openxmlformats.org/officeDocument/2006/relationships/image" Target="media/image92.wmf"/><Relationship Id="rId368" Type="http://schemas.openxmlformats.org/officeDocument/2006/relationships/image" Target="media/image274.wmf"/><Relationship Id="rId575" Type="http://schemas.openxmlformats.org/officeDocument/2006/relationships/image" Target="media/image440.wmf"/><Relationship Id="rId782" Type="http://schemas.openxmlformats.org/officeDocument/2006/relationships/image" Target="media/image606.wmf"/><Relationship Id="rId228" Type="http://schemas.openxmlformats.org/officeDocument/2006/relationships/image" Target="media/image165.wmf"/><Relationship Id="rId435" Type="http://schemas.openxmlformats.org/officeDocument/2006/relationships/image" Target="media/image322.wmf"/><Relationship Id="rId642" Type="http://schemas.openxmlformats.org/officeDocument/2006/relationships/image" Target="media/image505.wmf"/><Relationship Id="rId1065" Type="http://schemas.openxmlformats.org/officeDocument/2006/relationships/image" Target="media/image889.wmf"/><Relationship Id="rId1272" Type="http://schemas.openxmlformats.org/officeDocument/2006/relationships/image" Target="media/image1096.wmf"/><Relationship Id="rId502" Type="http://schemas.openxmlformats.org/officeDocument/2006/relationships/image" Target="media/image371.wmf"/><Relationship Id="rId947" Type="http://schemas.openxmlformats.org/officeDocument/2006/relationships/image" Target="media/image771.wmf"/><Relationship Id="rId1132" Type="http://schemas.openxmlformats.org/officeDocument/2006/relationships/image" Target="media/image956.wmf"/><Relationship Id="rId1577" Type="http://schemas.openxmlformats.org/officeDocument/2006/relationships/image" Target="media/image1401.wmf"/><Relationship Id="rId1784" Type="http://schemas.openxmlformats.org/officeDocument/2006/relationships/image" Target="media/image1607.wmf"/><Relationship Id="rId76" Type="http://schemas.openxmlformats.org/officeDocument/2006/relationships/image" Target="media/image43.wmf"/><Relationship Id="rId807" Type="http://schemas.openxmlformats.org/officeDocument/2006/relationships/image" Target="media/image631.wmf"/><Relationship Id="rId1437" Type="http://schemas.openxmlformats.org/officeDocument/2006/relationships/image" Target="media/image1261.wmf"/><Relationship Id="rId1644" Type="http://schemas.openxmlformats.org/officeDocument/2006/relationships/image" Target="media/image1468.wmf"/><Relationship Id="rId1851" Type="http://schemas.openxmlformats.org/officeDocument/2006/relationships/image" Target="media/image1674.wmf"/><Relationship Id="rId1504" Type="http://schemas.openxmlformats.org/officeDocument/2006/relationships/image" Target="media/image1328.wmf"/><Relationship Id="rId1711" Type="http://schemas.openxmlformats.org/officeDocument/2006/relationships/image" Target="media/image1535.wmf"/><Relationship Id="rId1949" Type="http://schemas.openxmlformats.org/officeDocument/2006/relationships/image" Target="media/image1772.wmf"/><Relationship Id="rId292" Type="http://schemas.openxmlformats.org/officeDocument/2006/relationships/oleObject" Target="embeddings/oleObject66.bin"/><Relationship Id="rId1809" Type="http://schemas.openxmlformats.org/officeDocument/2006/relationships/image" Target="media/image1632.wmf"/><Relationship Id="rId597" Type="http://schemas.openxmlformats.org/officeDocument/2006/relationships/image" Target="media/image462.wmf"/><Relationship Id="rId152" Type="http://schemas.openxmlformats.org/officeDocument/2006/relationships/image" Target="media/image113.wmf"/><Relationship Id="rId457" Type="http://schemas.openxmlformats.org/officeDocument/2006/relationships/oleObject" Target="embeddings/oleObject114.bin"/><Relationship Id="rId1087" Type="http://schemas.openxmlformats.org/officeDocument/2006/relationships/image" Target="media/image911.wmf"/><Relationship Id="rId1294" Type="http://schemas.openxmlformats.org/officeDocument/2006/relationships/image" Target="media/image1118.wmf"/><Relationship Id="rId664" Type="http://schemas.openxmlformats.org/officeDocument/2006/relationships/image" Target="media/image527.wmf"/><Relationship Id="rId871" Type="http://schemas.openxmlformats.org/officeDocument/2006/relationships/image" Target="media/image695.wmf"/><Relationship Id="rId969" Type="http://schemas.openxmlformats.org/officeDocument/2006/relationships/image" Target="media/image793.wmf"/><Relationship Id="rId1599" Type="http://schemas.openxmlformats.org/officeDocument/2006/relationships/image" Target="media/image1423.wmf"/><Relationship Id="rId317" Type="http://schemas.openxmlformats.org/officeDocument/2006/relationships/image" Target="media/image233.wmf"/><Relationship Id="rId524" Type="http://schemas.openxmlformats.org/officeDocument/2006/relationships/image" Target="media/image393.wmf"/><Relationship Id="rId731" Type="http://schemas.openxmlformats.org/officeDocument/2006/relationships/oleObject" Target="embeddings/oleObject162.bin"/><Relationship Id="rId1154" Type="http://schemas.openxmlformats.org/officeDocument/2006/relationships/image" Target="media/image978.wmf"/><Relationship Id="rId1361" Type="http://schemas.openxmlformats.org/officeDocument/2006/relationships/image" Target="media/image1185.wmf"/><Relationship Id="rId1459" Type="http://schemas.openxmlformats.org/officeDocument/2006/relationships/image" Target="media/image1283.wmf"/><Relationship Id="rId98" Type="http://schemas.openxmlformats.org/officeDocument/2006/relationships/image" Target="media/image61.wmf"/><Relationship Id="rId829" Type="http://schemas.openxmlformats.org/officeDocument/2006/relationships/image" Target="media/image653.wmf"/><Relationship Id="rId1014" Type="http://schemas.openxmlformats.org/officeDocument/2006/relationships/image" Target="media/image838.wmf"/><Relationship Id="rId1221" Type="http://schemas.openxmlformats.org/officeDocument/2006/relationships/image" Target="media/image1045.wmf"/><Relationship Id="rId1666" Type="http://schemas.openxmlformats.org/officeDocument/2006/relationships/image" Target="media/image1490.wmf"/><Relationship Id="rId1873" Type="http://schemas.openxmlformats.org/officeDocument/2006/relationships/image" Target="media/image1696.wmf"/><Relationship Id="rId1319" Type="http://schemas.openxmlformats.org/officeDocument/2006/relationships/image" Target="media/image1143.wmf"/><Relationship Id="rId1526" Type="http://schemas.openxmlformats.org/officeDocument/2006/relationships/image" Target="media/image1350.wmf"/><Relationship Id="rId1733" Type="http://schemas.openxmlformats.org/officeDocument/2006/relationships/image" Target="media/image1557.wmf"/><Relationship Id="rId1940" Type="http://schemas.openxmlformats.org/officeDocument/2006/relationships/image" Target="media/image1763.wmf"/><Relationship Id="rId25" Type="http://schemas.openxmlformats.org/officeDocument/2006/relationships/image" Target="media/image13.wmf"/><Relationship Id="rId1800" Type="http://schemas.openxmlformats.org/officeDocument/2006/relationships/image" Target="media/image1623.wmf"/><Relationship Id="rId174" Type="http://schemas.openxmlformats.org/officeDocument/2006/relationships/image" Target="media/image135.wmf"/><Relationship Id="rId381" Type="http://schemas.openxmlformats.org/officeDocument/2006/relationships/oleObject" Target="embeddings/oleObject89.bin"/><Relationship Id="rId241" Type="http://schemas.openxmlformats.org/officeDocument/2006/relationships/image" Target="media/image178.wmf"/><Relationship Id="rId479" Type="http://schemas.openxmlformats.org/officeDocument/2006/relationships/image" Target="media/image348.wmf"/><Relationship Id="rId686" Type="http://schemas.openxmlformats.org/officeDocument/2006/relationships/image" Target="media/image549.wmf"/><Relationship Id="rId893" Type="http://schemas.openxmlformats.org/officeDocument/2006/relationships/image" Target="media/image717.wmf"/><Relationship Id="rId339" Type="http://schemas.openxmlformats.org/officeDocument/2006/relationships/image" Target="media/image250.wmf"/><Relationship Id="rId546" Type="http://schemas.openxmlformats.org/officeDocument/2006/relationships/image" Target="media/image415.wmf"/><Relationship Id="rId753" Type="http://schemas.openxmlformats.org/officeDocument/2006/relationships/image" Target="media/image577.wmf"/><Relationship Id="rId1176" Type="http://schemas.openxmlformats.org/officeDocument/2006/relationships/image" Target="media/image1000.wmf"/><Relationship Id="rId1383" Type="http://schemas.openxmlformats.org/officeDocument/2006/relationships/image" Target="media/image1207.wmf"/><Relationship Id="rId101" Type="http://schemas.openxmlformats.org/officeDocument/2006/relationships/image" Target="media/image64.wmf"/><Relationship Id="rId406" Type="http://schemas.openxmlformats.org/officeDocument/2006/relationships/image" Target="media/image295.wmf"/><Relationship Id="rId960" Type="http://schemas.openxmlformats.org/officeDocument/2006/relationships/image" Target="media/image784.wmf"/><Relationship Id="rId1036" Type="http://schemas.openxmlformats.org/officeDocument/2006/relationships/image" Target="media/image860.wmf"/><Relationship Id="rId1243" Type="http://schemas.openxmlformats.org/officeDocument/2006/relationships/image" Target="media/image1067.wmf"/><Relationship Id="rId1590" Type="http://schemas.openxmlformats.org/officeDocument/2006/relationships/image" Target="media/image1414.wmf"/><Relationship Id="rId1688" Type="http://schemas.openxmlformats.org/officeDocument/2006/relationships/image" Target="media/image1512.wmf"/><Relationship Id="rId1895" Type="http://schemas.openxmlformats.org/officeDocument/2006/relationships/image" Target="media/image1718.wmf"/><Relationship Id="rId613" Type="http://schemas.openxmlformats.org/officeDocument/2006/relationships/image" Target="media/image476.wmf"/><Relationship Id="rId820" Type="http://schemas.openxmlformats.org/officeDocument/2006/relationships/image" Target="media/image644.wmf"/><Relationship Id="rId918" Type="http://schemas.openxmlformats.org/officeDocument/2006/relationships/image" Target="media/image742.wmf"/><Relationship Id="rId1450" Type="http://schemas.openxmlformats.org/officeDocument/2006/relationships/image" Target="media/image1274.wmf"/><Relationship Id="rId1548" Type="http://schemas.openxmlformats.org/officeDocument/2006/relationships/image" Target="media/image1372.wmf"/><Relationship Id="rId1755" Type="http://schemas.openxmlformats.org/officeDocument/2006/relationships/image" Target="media/image1578.wmf"/><Relationship Id="rId1103" Type="http://schemas.openxmlformats.org/officeDocument/2006/relationships/image" Target="media/image927.wmf"/><Relationship Id="rId1310" Type="http://schemas.openxmlformats.org/officeDocument/2006/relationships/image" Target="media/image1134.wmf"/><Relationship Id="rId1408" Type="http://schemas.openxmlformats.org/officeDocument/2006/relationships/image" Target="media/image1232.wmf"/><Relationship Id="rId47" Type="http://schemas.openxmlformats.org/officeDocument/2006/relationships/image" Target="media/image28.wmf"/><Relationship Id="rId1615" Type="http://schemas.openxmlformats.org/officeDocument/2006/relationships/image" Target="media/image1439.wmf"/><Relationship Id="rId1822" Type="http://schemas.openxmlformats.org/officeDocument/2006/relationships/image" Target="media/image1645.wmf"/><Relationship Id="rId196" Type="http://schemas.openxmlformats.org/officeDocument/2006/relationships/oleObject" Target="embeddings/oleObject42.bin"/><Relationship Id="rId263" Type="http://schemas.openxmlformats.org/officeDocument/2006/relationships/image" Target="media/image197.wmf"/><Relationship Id="rId470" Type="http://schemas.openxmlformats.org/officeDocument/2006/relationships/oleObject" Target="embeddings/oleObject119.bin"/><Relationship Id="rId123" Type="http://schemas.openxmlformats.org/officeDocument/2006/relationships/image" Target="media/image85.wmf"/><Relationship Id="rId330" Type="http://schemas.openxmlformats.org/officeDocument/2006/relationships/image" Target="media/image241.wmf"/><Relationship Id="rId568" Type="http://schemas.openxmlformats.org/officeDocument/2006/relationships/image" Target="media/image433.wmf"/><Relationship Id="rId775" Type="http://schemas.openxmlformats.org/officeDocument/2006/relationships/image" Target="media/image599.wmf"/><Relationship Id="rId982" Type="http://schemas.openxmlformats.org/officeDocument/2006/relationships/image" Target="media/image806.wmf"/><Relationship Id="rId1198" Type="http://schemas.openxmlformats.org/officeDocument/2006/relationships/image" Target="media/image1022.wmf"/><Relationship Id="rId428" Type="http://schemas.openxmlformats.org/officeDocument/2006/relationships/image" Target="media/image317.wmf"/><Relationship Id="rId635" Type="http://schemas.openxmlformats.org/officeDocument/2006/relationships/image" Target="media/image498.wmf"/><Relationship Id="rId842" Type="http://schemas.openxmlformats.org/officeDocument/2006/relationships/image" Target="media/image666.wmf"/><Relationship Id="rId1058" Type="http://schemas.openxmlformats.org/officeDocument/2006/relationships/image" Target="media/image882.wmf"/><Relationship Id="rId1265" Type="http://schemas.openxmlformats.org/officeDocument/2006/relationships/image" Target="media/image1089.wmf"/><Relationship Id="rId1472" Type="http://schemas.openxmlformats.org/officeDocument/2006/relationships/image" Target="media/image1296.wmf"/><Relationship Id="rId702" Type="http://schemas.openxmlformats.org/officeDocument/2006/relationships/oleObject" Target="embeddings/oleObject138.bin"/><Relationship Id="rId1125" Type="http://schemas.openxmlformats.org/officeDocument/2006/relationships/image" Target="media/image949.wmf"/><Relationship Id="rId1332" Type="http://schemas.openxmlformats.org/officeDocument/2006/relationships/image" Target="media/image1156.wmf"/><Relationship Id="rId1777" Type="http://schemas.openxmlformats.org/officeDocument/2006/relationships/image" Target="media/image1600.wmf"/><Relationship Id="rId69" Type="http://schemas.openxmlformats.org/officeDocument/2006/relationships/oleObject" Target="embeddings/oleObject20.bin"/><Relationship Id="rId1637" Type="http://schemas.openxmlformats.org/officeDocument/2006/relationships/image" Target="media/image1461.wmf"/><Relationship Id="rId1844" Type="http://schemas.openxmlformats.org/officeDocument/2006/relationships/image" Target="media/image1667.wmf"/><Relationship Id="rId1704" Type="http://schemas.openxmlformats.org/officeDocument/2006/relationships/image" Target="media/image1528.wmf"/><Relationship Id="rId285" Type="http://schemas.openxmlformats.org/officeDocument/2006/relationships/image" Target="media/image213.wmf"/><Relationship Id="rId1911" Type="http://schemas.openxmlformats.org/officeDocument/2006/relationships/image" Target="media/image1734.wmf"/><Relationship Id="rId492" Type="http://schemas.openxmlformats.org/officeDocument/2006/relationships/image" Target="media/image361.wmf"/><Relationship Id="rId797" Type="http://schemas.openxmlformats.org/officeDocument/2006/relationships/image" Target="media/image621.wmf"/><Relationship Id="rId145" Type="http://schemas.openxmlformats.org/officeDocument/2006/relationships/image" Target="media/image106.wmf"/><Relationship Id="rId352" Type="http://schemas.openxmlformats.org/officeDocument/2006/relationships/image" Target="media/image263.wmf"/><Relationship Id="rId1287" Type="http://schemas.openxmlformats.org/officeDocument/2006/relationships/image" Target="media/image1111.wmf"/><Relationship Id="rId212" Type="http://schemas.openxmlformats.org/officeDocument/2006/relationships/oleObject" Target="embeddings/oleObject52.bin"/><Relationship Id="rId657" Type="http://schemas.openxmlformats.org/officeDocument/2006/relationships/image" Target="media/image520.wmf"/><Relationship Id="rId864" Type="http://schemas.openxmlformats.org/officeDocument/2006/relationships/image" Target="media/image688.wmf"/><Relationship Id="rId1494" Type="http://schemas.openxmlformats.org/officeDocument/2006/relationships/image" Target="media/image1318.wmf"/><Relationship Id="rId1799" Type="http://schemas.openxmlformats.org/officeDocument/2006/relationships/image" Target="media/image1622.wmf"/><Relationship Id="rId517" Type="http://schemas.openxmlformats.org/officeDocument/2006/relationships/image" Target="media/image386.wmf"/><Relationship Id="rId724" Type="http://schemas.openxmlformats.org/officeDocument/2006/relationships/oleObject" Target="embeddings/oleObject155.bin"/><Relationship Id="rId931" Type="http://schemas.openxmlformats.org/officeDocument/2006/relationships/image" Target="media/image755.wmf"/><Relationship Id="rId1147" Type="http://schemas.openxmlformats.org/officeDocument/2006/relationships/image" Target="media/image971.wmf"/><Relationship Id="rId1354" Type="http://schemas.openxmlformats.org/officeDocument/2006/relationships/image" Target="media/image1178.wmf"/><Relationship Id="rId1561" Type="http://schemas.openxmlformats.org/officeDocument/2006/relationships/image" Target="media/image1385.wmf"/><Relationship Id="rId60" Type="http://schemas.openxmlformats.org/officeDocument/2006/relationships/image" Target="media/image36.wmf"/><Relationship Id="rId1007" Type="http://schemas.openxmlformats.org/officeDocument/2006/relationships/image" Target="media/image831.wmf"/><Relationship Id="rId1214" Type="http://schemas.openxmlformats.org/officeDocument/2006/relationships/image" Target="media/image1038.wmf"/><Relationship Id="rId1421" Type="http://schemas.openxmlformats.org/officeDocument/2006/relationships/image" Target="media/image1245.wmf"/><Relationship Id="rId1659" Type="http://schemas.openxmlformats.org/officeDocument/2006/relationships/image" Target="media/image1483.wmf"/><Relationship Id="rId1866" Type="http://schemas.openxmlformats.org/officeDocument/2006/relationships/image" Target="media/image1689.wmf"/><Relationship Id="rId1519" Type="http://schemas.openxmlformats.org/officeDocument/2006/relationships/image" Target="media/image1343.wmf"/><Relationship Id="rId1726" Type="http://schemas.openxmlformats.org/officeDocument/2006/relationships/image" Target="media/image1550.wmf"/><Relationship Id="rId1933" Type="http://schemas.openxmlformats.org/officeDocument/2006/relationships/image" Target="media/image1756.wmf"/><Relationship Id="rId18" Type="http://schemas.openxmlformats.org/officeDocument/2006/relationships/oleObject" Target="embeddings/oleObject1.bin"/><Relationship Id="rId167" Type="http://schemas.openxmlformats.org/officeDocument/2006/relationships/image" Target="media/image128.wmf"/><Relationship Id="rId374" Type="http://schemas.openxmlformats.org/officeDocument/2006/relationships/image" Target="media/image279.wmf"/><Relationship Id="rId581" Type="http://schemas.openxmlformats.org/officeDocument/2006/relationships/image" Target="media/image446.wmf"/><Relationship Id="rId234" Type="http://schemas.openxmlformats.org/officeDocument/2006/relationships/image" Target="media/image171.wmf"/><Relationship Id="rId679" Type="http://schemas.openxmlformats.org/officeDocument/2006/relationships/image" Target="media/image542.wmf"/><Relationship Id="rId886" Type="http://schemas.openxmlformats.org/officeDocument/2006/relationships/image" Target="media/image710.wmf"/><Relationship Id="rId2" Type="http://schemas.openxmlformats.org/officeDocument/2006/relationships/numbering" Target="numbering.xml"/><Relationship Id="rId441" Type="http://schemas.openxmlformats.org/officeDocument/2006/relationships/oleObject" Target="embeddings/oleObject106.bin"/><Relationship Id="rId539" Type="http://schemas.openxmlformats.org/officeDocument/2006/relationships/image" Target="media/image408.wmf"/><Relationship Id="rId746" Type="http://schemas.openxmlformats.org/officeDocument/2006/relationships/image" Target="media/image570.wmf"/><Relationship Id="rId1071" Type="http://schemas.openxmlformats.org/officeDocument/2006/relationships/image" Target="media/image895.wmf"/><Relationship Id="rId1169" Type="http://schemas.openxmlformats.org/officeDocument/2006/relationships/image" Target="media/image993.wmf"/><Relationship Id="rId1376" Type="http://schemas.openxmlformats.org/officeDocument/2006/relationships/image" Target="media/image1200.wmf"/><Relationship Id="rId1583" Type="http://schemas.openxmlformats.org/officeDocument/2006/relationships/image" Target="media/image1407.wmf"/><Relationship Id="rId301" Type="http://schemas.openxmlformats.org/officeDocument/2006/relationships/oleObject" Target="embeddings/oleObject70.bin"/><Relationship Id="rId953" Type="http://schemas.openxmlformats.org/officeDocument/2006/relationships/image" Target="media/image777.wmf"/><Relationship Id="rId1029" Type="http://schemas.openxmlformats.org/officeDocument/2006/relationships/image" Target="media/image853.wmf"/><Relationship Id="rId1236" Type="http://schemas.openxmlformats.org/officeDocument/2006/relationships/image" Target="media/image1060.wmf"/><Relationship Id="rId1790" Type="http://schemas.openxmlformats.org/officeDocument/2006/relationships/image" Target="media/image1613.wmf"/><Relationship Id="rId1888" Type="http://schemas.openxmlformats.org/officeDocument/2006/relationships/image" Target="media/image1711.wmf"/><Relationship Id="rId82" Type="http://schemas.openxmlformats.org/officeDocument/2006/relationships/image" Target="media/image47.wmf"/><Relationship Id="rId606" Type="http://schemas.openxmlformats.org/officeDocument/2006/relationships/image" Target="media/image471.wmf"/><Relationship Id="rId813" Type="http://schemas.openxmlformats.org/officeDocument/2006/relationships/image" Target="media/image637.wmf"/><Relationship Id="rId1443" Type="http://schemas.openxmlformats.org/officeDocument/2006/relationships/image" Target="media/image1267.wmf"/><Relationship Id="rId1650" Type="http://schemas.openxmlformats.org/officeDocument/2006/relationships/image" Target="media/image1474.wmf"/><Relationship Id="rId1748" Type="http://schemas.openxmlformats.org/officeDocument/2006/relationships/image" Target="media/image1571.wmf"/><Relationship Id="rId1303" Type="http://schemas.openxmlformats.org/officeDocument/2006/relationships/image" Target="media/image1127.wmf"/><Relationship Id="rId1510" Type="http://schemas.openxmlformats.org/officeDocument/2006/relationships/image" Target="media/image1334.wmf"/><Relationship Id="rId1955" Type="http://schemas.openxmlformats.org/officeDocument/2006/relationships/theme" Target="theme/theme1.xml"/><Relationship Id="rId1608" Type="http://schemas.openxmlformats.org/officeDocument/2006/relationships/image" Target="media/image1432.wmf"/><Relationship Id="rId1815" Type="http://schemas.openxmlformats.org/officeDocument/2006/relationships/image" Target="media/image1638.wmf"/><Relationship Id="rId189" Type="http://schemas.openxmlformats.org/officeDocument/2006/relationships/oleObject" Target="embeddings/oleObject38.bin"/><Relationship Id="rId396" Type="http://schemas.openxmlformats.org/officeDocument/2006/relationships/image" Target="media/image289.wmf"/><Relationship Id="rId256" Type="http://schemas.openxmlformats.org/officeDocument/2006/relationships/image" Target="media/image193.wmf"/><Relationship Id="rId463" Type="http://schemas.openxmlformats.org/officeDocument/2006/relationships/image" Target="media/image338.wmf"/><Relationship Id="rId670" Type="http://schemas.openxmlformats.org/officeDocument/2006/relationships/image" Target="media/image533.wmf"/><Relationship Id="rId1093" Type="http://schemas.openxmlformats.org/officeDocument/2006/relationships/image" Target="media/image917.wmf"/><Relationship Id="rId116" Type="http://schemas.openxmlformats.org/officeDocument/2006/relationships/image" Target="media/image78.wmf"/><Relationship Id="rId323" Type="http://schemas.openxmlformats.org/officeDocument/2006/relationships/image" Target="media/image239.wmf"/><Relationship Id="rId530" Type="http://schemas.openxmlformats.org/officeDocument/2006/relationships/image" Target="media/image399.wmf"/><Relationship Id="rId768" Type="http://schemas.openxmlformats.org/officeDocument/2006/relationships/image" Target="media/image592.wmf"/><Relationship Id="rId975" Type="http://schemas.openxmlformats.org/officeDocument/2006/relationships/image" Target="media/image799.wmf"/><Relationship Id="rId1160" Type="http://schemas.openxmlformats.org/officeDocument/2006/relationships/image" Target="media/image984.wmf"/><Relationship Id="rId1398" Type="http://schemas.openxmlformats.org/officeDocument/2006/relationships/image" Target="media/image1222.wmf"/><Relationship Id="rId628" Type="http://schemas.openxmlformats.org/officeDocument/2006/relationships/image" Target="media/image491.wmf"/><Relationship Id="rId835" Type="http://schemas.openxmlformats.org/officeDocument/2006/relationships/image" Target="media/image659.wmf"/><Relationship Id="rId1258" Type="http://schemas.openxmlformats.org/officeDocument/2006/relationships/image" Target="media/image1082.wmf"/><Relationship Id="rId1465" Type="http://schemas.openxmlformats.org/officeDocument/2006/relationships/image" Target="media/image1289.wmf"/><Relationship Id="rId1672" Type="http://schemas.openxmlformats.org/officeDocument/2006/relationships/image" Target="media/image1496.wmf"/><Relationship Id="rId1020" Type="http://schemas.openxmlformats.org/officeDocument/2006/relationships/image" Target="media/image844.wmf"/><Relationship Id="rId1118" Type="http://schemas.openxmlformats.org/officeDocument/2006/relationships/image" Target="media/image942.wmf"/><Relationship Id="rId1325" Type="http://schemas.openxmlformats.org/officeDocument/2006/relationships/image" Target="media/image1149.wmf"/><Relationship Id="rId1532" Type="http://schemas.openxmlformats.org/officeDocument/2006/relationships/image" Target="media/image1356.wmf"/><Relationship Id="rId902" Type="http://schemas.openxmlformats.org/officeDocument/2006/relationships/image" Target="media/image726.wmf"/><Relationship Id="rId1837" Type="http://schemas.openxmlformats.org/officeDocument/2006/relationships/image" Target="media/image1660.wmf"/><Relationship Id="rId31" Type="http://schemas.openxmlformats.org/officeDocument/2006/relationships/image" Target="media/image19.wmf"/><Relationship Id="rId180" Type="http://schemas.openxmlformats.org/officeDocument/2006/relationships/oleObject" Target="embeddings/oleObject33.bin"/><Relationship Id="rId278" Type="http://schemas.openxmlformats.org/officeDocument/2006/relationships/image" Target="media/image211.wmf"/><Relationship Id="rId1904" Type="http://schemas.openxmlformats.org/officeDocument/2006/relationships/image" Target="media/image1727.wmf"/><Relationship Id="rId485" Type="http://schemas.openxmlformats.org/officeDocument/2006/relationships/image" Target="media/image354.wmf"/><Relationship Id="rId692" Type="http://schemas.openxmlformats.org/officeDocument/2006/relationships/oleObject" Target="embeddings/oleObject129.bin"/><Relationship Id="rId138" Type="http://schemas.openxmlformats.org/officeDocument/2006/relationships/image" Target="media/image100.wmf"/><Relationship Id="rId345" Type="http://schemas.openxmlformats.org/officeDocument/2006/relationships/image" Target="media/image256.wmf"/><Relationship Id="rId552" Type="http://schemas.openxmlformats.org/officeDocument/2006/relationships/image" Target="media/image421.wmf"/><Relationship Id="rId997" Type="http://schemas.openxmlformats.org/officeDocument/2006/relationships/image" Target="media/image821.wmf"/><Relationship Id="rId1182" Type="http://schemas.openxmlformats.org/officeDocument/2006/relationships/image" Target="media/image1006.wmf"/><Relationship Id="rId205" Type="http://schemas.openxmlformats.org/officeDocument/2006/relationships/image" Target="media/image147.wmf"/><Relationship Id="rId412" Type="http://schemas.openxmlformats.org/officeDocument/2006/relationships/image" Target="media/image301.wmf"/><Relationship Id="rId857" Type="http://schemas.openxmlformats.org/officeDocument/2006/relationships/image" Target="media/image681.wmf"/><Relationship Id="rId1042" Type="http://schemas.openxmlformats.org/officeDocument/2006/relationships/image" Target="media/image866.wmf"/><Relationship Id="rId1487" Type="http://schemas.openxmlformats.org/officeDocument/2006/relationships/image" Target="media/image1311.wmf"/><Relationship Id="rId1694" Type="http://schemas.openxmlformats.org/officeDocument/2006/relationships/image" Target="media/image1518.wmf"/><Relationship Id="rId717" Type="http://schemas.openxmlformats.org/officeDocument/2006/relationships/oleObject" Target="embeddings/oleObject150.bin"/><Relationship Id="rId924" Type="http://schemas.openxmlformats.org/officeDocument/2006/relationships/image" Target="media/image748.wmf"/><Relationship Id="rId1347" Type="http://schemas.openxmlformats.org/officeDocument/2006/relationships/image" Target="media/image1171.wmf"/><Relationship Id="rId1554" Type="http://schemas.openxmlformats.org/officeDocument/2006/relationships/image" Target="media/image1378.wmf"/><Relationship Id="rId1761" Type="http://schemas.openxmlformats.org/officeDocument/2006/relationships/image" Target="media/image1584.wmf"/><Relationship Id="rId53" Type="http://schemas.openxmlformats.org/officeDocument/2006/relationships/image" Target="media/image31.wmf"/><Relationship Id="rId1207" Type="http://schemas.openxmlformats.org/officeDocument/2006/relationships/image" Target="media/image1031.wmf"/><Relationship Id="rId1414" Type="http://schemas.openxmlformats.org/officeDocument/2006/relationships/image" Target="media/image1238.wmf"/><Relationship Id="rId1621" Type="http://schemas.openxmlformats.org/officeDocument/2006/relationships/image" Target="media/image1445.wmf"/><Relationship Id="rId1859" Type="http://schemas.openxmlformats.org/officeDocument/2006/relationships/image" Target="media/image1682.wmf"/><Relationship Id="rId1719" Type="http://schemas.openxmlformats.org/officeDocument/2006/relationships/image" Target="media/image1543.wmf"/><Relationship Id="rId1926" Type="http://schemas.openxmlformats.org/officeDocument/2006/relationships/image" Target="media/image174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93751</Words>
  <Characters>534386</Characters>
  <Application>Microsoft Office Word</Application>
  <DocSecurity>0</DocSecurity>
  <Lines>4453</Lines>
  <Paragraphs>1253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MM1</cp:lastModifiedBy>
  <cp:revision>14</cp:revision>
  <cp:lastPrinted>2007-03-03T11:31:00Z</cp:lastPrinted>
  <dcterms:created xsi:type="dcterms:W3CDTF">2021-06-22T07:21:00Z</dcterms:created>
  <dcterms:modified xsi:type="dcterms:W3CDTF">2021-11-08T19:53:00Z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